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12F2F561" w:rsidR="00082377" w:rsidRPr="00F5726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F5726B">
        <w:rPr>
          <w:b/>
          <w:noProof/>
          <w:sz w:val="24"/>
        </w:rPr>
        <w:t>3GPP TSG-RAN WG4 Meeting #9</w:t>
      </w:r>
      <w:r w:rsidR="00E6228C">
        <w:rPr>
          <w:b/>
          <w:noProof/>
          <w:sz w:val="24"/>
        </w:rPr>
        <w:t>1</w:t>
      </w:r>
      <w:r w:rsidRPr="00F5726B">
        <w:rPr>
          <w:rFonts w:cs="Arial"/>
          <w:b/>
          <w:sz w:val="24"/>
          <w:szCs w:val="24"/>
        </w:rPr>
        <w:tab/>
        <w:t>R4-190</w:t>
      </w:r>
      <w:r w:rsidR="00273308">
        <w:rPr>
          <w:rFonts w:cs="Arial"/>
          <w:b/>
          <w:sz w:val="24"/>
          <w:szCs w:val="24"/>
        </w:rPr>
        <w:t>6190</w:t>
      </w:r>
      <w:bookmarkStart w:id="2" w:name="_GoBack"/>
      <w:bookmarkEnd w:id="2"/>
    </w:p>
    <w:p w14:paraId="0B54D46E" w14:textId="1C2D8239" w:rsidR="007B6037" w:rsidRPr="00F5726B" w:rsidRDefault="00E6228C" w:rsidP="007B6037">
      <w:pPr>
        <w:pStyle w:val="CRCoverPage"/>
        <w:outlineLvl w:val="0"/>
        <w:rPr>
          <w:b/>
          <w:noProof/>
          <w:sz w:val="24"/>
        </w:rPr>
      </w:pPr>
      <w:r w:rsidRPr="00E6228C">
        <w:rPr>
          <w:rFonts w:cs="Arial"/>
          <w:b/>
          <w:sz w:val="24"/>
          <w:szCs w:val="24"/>
        </w:rPr>
        <w:t>Reno, Nevada,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0FB0BB2F" w:rsidR="007B6037" w:rsidRPr="00F5726B" w:rsidRDefault="007B6037" w:rsidP="007B6037">
            <w:pPr>
              <w:pStyle w:val="CRCoverPage"/>
              <w:spacing w:after="0"/>
              <w:jc w:val="center"/>
              <w:rPr>
                <w:noProof/>
                <w:sz w:val="28"/>
              </w:rPr>
            </w:pPr>
            <w:r w:rsidRPr="00F5726B">
              <w:rPr>
                <w:b/>
                <w:noProof/>
                <w:sz w:val="32"/>
              </w:rPr>
              <w:t>1</w:t>
            </w:r>
            <w:r w:rsidRPr="00F5726B">
              <w:rPr>
                <w:b/>
                <w:noProof/>
                <w:sz w:val="32"/>
                <w:lang w:eastAsia="ja-JP"/>
              </w:rPr>
              <w:t>6</w:t>
            </w:r>
            <w:r w:rsidRPr="00F5726B">
              <w:rPr>
                <w:b/>
                <w:noProof/>
                <w:sz w:val="32"/>
              </w:rPr>
              <w:t>.</w:t>
            </w:r>
            <w:r w:rsidR="00124226" w:rsidRPr="00F5726B">
              <w:rPr>
                <w:b/>
                <w:noProof/>
                <w:sz w:val="32"/>
              </w:rPr>
              <w:t>x</w:t>
            </w:r>
            <w:r w:rsidRPr="00F5726B">
              <w:rPr>
                <w:b/>
                <w:noProof/>
                <w:sz w:val="32"/>
              </w:rPr>
              <w:t>.</w:t>
            </w:r>
            <w:r w:rsidR="00124226" w:rsidRPr="00F5726B">
              <w:rPr>
                <w:b/>
                <w:noProof/>
                <w:sz w:val="32"/>
              </w:rPr>
              <w:t>x</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71197D32" w:rsidR="007B6037" w:rsidRPr="00F5726B" w:rsidRDefault="007B6037" w:rsidP="007B6037">
            <w:pPr>
              <w:pStyle w:val="CRCoverPage"/>
              <w:spacing w:after="0"/>
              <w:ind w:left="100"/>
              <w:rPr>
                <w:noProof/>
              </w:rPr>
            </w:pPr>
            <w:r w:rsidRPr="00F5726B">
              <w:rPr>
                <w:noProof/>
              </w:rPr>
              <w:t xml:space="preserve">Draft CR </w:t>
            </w:r>
            <w:r w:rsidR="00E6228C">
              <w:rPr>
                <w:noProof/>
              </w:rPr>
              <w:t>for DC_1A-3A-42D_n77, n78, n79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716ADFAB" w:rsidR="007B6037" w:rsidRPr="00F5726B" w:rsidRDefault="007B6037" w:rsidP="007B6037">
            <w:pPr>
              <w:pStyle w:val="CRCoverPage"/>
              <w:spacing w:after="0"/>
              <w:ind w:left="100"/>
              <w:rPr>
                <w:noProof/>
                <w:lang w:val="sv-SE"/>
              </w:rPr>
            </w:pPr>
            <w:r w:rsidRPr="00F5726B">
              <w:rPr>
                <w:lang w:val="sv-SE"/>
              </w:rPr>
              <w:t>DC_R16_3BLTE_1BNR_4DL2UL</w:t>
            </w:r>
            <w:r w:rsidR="00E6228C">
              <w:rPr>
                <w:lang w:val="sv-SE"/>
              </w:rPr>
              <w:t>-Core</w:t>
            </w:r>
          </w:p>
        </w:tc>
        <w:tc>
          <w:tcPr>
            <w:tcW w:w="567" w:type="dxa"/>
            <w:tcBorders>
              <w:left w:val="nil"/>
            </w:tcBorders>
          </w:tcPr>
          <w:p w14:paraId="55C5648C" w14:textId="77777777" w:rsidR="007B6037" w:rsidRPr="00F5726B"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E0F9D7A" w:rsidR="007B6037" w:rsidRPr="00F5726B" w:rsidRDefault="007B6037" w:rsidP="007B6037">
            <w:pPr>
              <w:pStyle w:val="CRCoverPage"/>
              <w:spacing w:after="0"/>
              <w:ind w:left="100"/>
              <w:rPr>
                <w:noProof/>
              </w:rPr>
            </w:pPr>
            <w:r w:rsidRPr="00F5726B">
              <w:t>2019-</w:t>
            </w:r>
            <w:r w:rsidR="002E3CCA" w:rsidRPr="00F5726B">
              <w:t>0</w:t>
            </w:r>
            <w:r w:rsidR="00E6228C">
              <w:t>5</w:t>
            </w:r>
            <w:r w:rsidRPr="00F5726B">
              <w:t>-</w:t>
            </w:r>
            <w:r w:rsidR="00E6228C">
              <w:t>03</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6E4E62BF"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B820B0D" w14:textId="16EEAF9E" w:rsidR="00424601" w:rsidRPr="00327372" w:rsidRDefault="00424601" w:rsidP="00424601">
            <w:pPr>
              <w:pStyle w:val="CRCoverPage"/>
              <w:spacing w:after="0"/>
              <w:ind w:left="100"/>
              <w:rPr>
                <w:rFonts w:eastAsia="游明朝"/>
                <w:noProof/>
                <w:lang w:eastAsia="ja-JP"/>
              </w:rPr>
            </w:pPr>
            <w:r>
              <w:rPr>
                <w:rFonts w:eastAsia="游明朝" w:hint="eastAsia"/>
                <w:noProof/>
                <w:lang w:eastAsia="ja-JP"/>
              </w:rPr>
              <w:t>T</w:t>
            </w:r>
            <w:r>
              <w:rPr>
                <w:rFonts w:eastAsia="游明朝"/>
                <w:noProof/>
                <w:lang w:eastAsia="ja-JP"/>
              </w:rPr>
              <w:t>his CR is based on R4-1904409.</w:t>
            </w:r>
          </w:p>
          <w:p w14:paraId="54BB2D1B" w14:textId="3FA72D52" w:rsidR="00327372" w:rsidRDefault="00327372" w:rsidP="00327372">
            <w:pPr>
              <w:pStyle w:val="CRCoverPage"/>
              <w:spacing w:after="0"/>
              <w:ind w:left="100"/>
              <w:rPr>
                <w:noProof/>
                <w:lang w:eastAsia="ja-JP"/>
              </w:rPr>
            </w:pPr>
            <w:r>
              <w:rPr>
                <w:noProof/>
                <w:lang w:eastAsia="ja-JP"/>
              </w:rPr>
              <w:t>Adding the below DC combinations.</w:t>
            </w:r>
          </w:p>
          <w:p w14:paraId="277367B9" w14:textId="77777777" w:rsidR="007B6037" w:rsidRDefault="007B6037" w:rsidP="00424601">
            <w:pPr>
              <w:pStyle w:val="CRCoverPage"/>
              <w:spacing w:after="0"/>
              <w:ind w:left="100"/>
              <w:rPr>
                <w:noProof/>
              </w:rPr>
            </w:pPr>
          </w:p>
          <w:p w14:paraId="4772E81E" w14:textId="77777777" w:rsidR="00424601" w:rsidRDefault="00424601" w:rsidP="00424601">
            <w:pPr>
              <w:pStyle w:val="CRCoverPage"/>
              <w:spacing w:after="0"/>
              <w:ind w:left="100"/>
              <w:rPr>
                <w:noProof/>
              </w:rPr>
            </w:pPr>
            <w:r w:rsidRPr="00424601">
              <w:rPr>
                <w:noProof/>
              </w:rPr>
              <w:t>DL_1A-3A-42D_n77A_UL_1A_n77A</w:t>
            </w:r>
          </w:p>
          <w:p w14:paraId="399C514B" w14:textId="661A0E3D" w:rsidR="00424601" w:rsidRDefault="00424601" w:rsidP="00424601">
            <w:pPr>
              <w:pStyle w:val="CRCoverPage"/>
              <w:spacing w:after="0"/>
              <w:ind w:left="100"/>
              <w:rPr>
                <w:noProof/>
              </w:rPr>
            </w:pPr>
            <w:r w:rsidRPr="00424601">
              <w:rPr>
                <w:noProof/>
              </w:rPr>
              <w:t>DL_1A-3A-42D_n7</w:t>
            </w:r>
            <w:r>
              <w:rPr>
                <w:noProof/>
              </w:rPr>
              <w:t>8</w:t>
            </w:r>
            <w:r w:rsidRPr="00424601">
              <w:rPr>
                <w:noProof/>
              </w:rPr>
              <w:t>A_UL_1A_n7</w:t>
            </w:r>
            <w:r>
              <w:rPr>
                <w:noProof/>
              </w:rPr>
              <w:t>8</w:t>
            </w:r>
            <w:r w:rsidRPr="00424601">
              <w:rPr>
                <w:noProof/>
              </w:rPr>
              <w:t>A</w:t>
            </w:r>
          </w:p>
          <w:p w14:paraId="025D98CD" w14:textId="77777777" w:rsidR="00424601" w:rsidRDefault="00424601" w:rsidP="00424601">
            <w:pPr>
              <w:pStyle w:val="CRCoverPage"/>
              <w:spacing w:after="0"/>
              <w:ind w:left="100"/>
              <w:rPr>
                <w:noProof/>
              </w:rPr>
            </w:pPr>
            <w:r w:rsidRPr="00424601">
              <w:rPr>
                <w:noProof/>
              </w:rPr>
              <w:t>DL_1A-3A-42D_n7</w:t>
            </w:r>
            <w:r>
              <w:rPr>
                <w:noProof/>
              </w:rPr>
              <w:t>9</w:t>
            </w:r>
            <w:r w:rsidRPr="00424601">
              <w:rPr>
                <w:noProof/>
              </w:rPr>
              <w:t>A_UL_1A_n7</w:t>
            </w:r>
            <w:r>
              <w:rPr>
                <w:noProof/>
              </w:rPr>
              <w:t>9</w:t>
            </w:r>
            <w:r w:rsidRPr="00424601">
              <w:rPr>
                <w:noProof/>
              </w:rPr>
              <w:t>A</w:t>
            </w:r>
          </w:p>
          <w:p w14:paraId="5BBB8F44" w14:textId="5C64B7AD" w:rsidR="00424601" w:rsidRDefault="00424601" w:rsidP="00424601">
            <w:pPr>
              <w:pStyle w:val="CRCoverPage"/>
              <w:spacing w:after="0"/>
              <w:ind w:left="100"/>
              <w:rPr>
                <w:noProof/>
              </w:rPr>
            </w:pPr>
            <w:r w:rsidRPr="00424601">
              <w:rPr>
                <w:noProof/>
              </w:rPr>
              <w:t>DL_1A-3A-42D_n77A_UL_</w:t>
            </w:r>
            <w:r>
              <w:rPr>
                <w:noProof/>
              </w:rPr>
              <w:t>3</w:t>
            </w:r>
            <w:r w:rsidRPr="00424601">
              <w:rPr>
                <w:noProof/>
              </w:rPr>
              <w:t>A_n77A</w:t>
            </w:r>
          </w:p>
          <w:p w14:paraId="457416A5" w14:textId="281D96A1" w:rsidR="00424601" w:rsidRDefault="00424601" w:rsidP="00424601">
            <w:pPr>
              <w:pStyle w:val="CRCoverPage"/>
              <w:spacing w:after="0"/>
              <w:ind w:left="100"/>
              <w:rPr>
                <w:noProof/>
              </w:rPr>
            </w:pPr>
            <w:r w:rsidRPr="00424601">
              <w:rPr>
                <w:noProof/>
              </w:rPr>
              <w:t>DL_1A-3A-42D_n7</w:t>
            </w:r>
            <w:r>
              <w:rPr>
                <w:noProof/>
              </w:rPr>
              <w:t>8</w:t>
            </w:r>
            <w:r w:rsidRPr="00424601">
              <w:rPr>
                <w:noProof/>
              </w:rPr>
              <w:t>A_UL_</w:t>
            </w:r>
            <w:r>
              <w:rPr>
                <w:noProof/>
              </w:rPr>
              <w:t>3</w:t>
            </w:r>
            <w:r w:rsidRPr="00424601">
              <w:rPr>
                <w:noProof/>
              </w:rPr>
              <w:t>A_n7</w:t>
            </w:r>
            <w:r>
              <w:rPr>
                <w:noProof/>
              </w:rPr>
              <w:t>8</w:t>
            </w:r>
            <w:r w:rsidRPr="00424601">
              <w:rPr>
                <w:noProof/>
              </w:rPr>
              <w:t>A</w:t>
            </w:r>
          </w:p>
          <w:p w14:paraId="77A2FA6B" w14:textId="33979778" w:rsidR="00424601" w:rsidRPr="00327372" w:rsidRDefault="00424601" w:rsidP="00424601">
            <w:pPr>
              <w:pStyle w:val="CRCoverPage"/>
              <w:spacing w:after="0"/>
              <w:ind w:left="100"/>
              <w:rPr>
                <w:noProof/>
              </w:rPr>
            </w:pPr>
            <w:r w:rsidRPr="00424601">
              <w:rPr>
                <w:noProof/>
              </w:rPr>
              <w:t>DL_1A-3A-42D_n7</w:t>
            </w:r>
            <w:r>
              <w:rPr>
                <w:noProof/>
              </w:rPr>
              <w:t>9</w:t>
            </w:r>
            <w:r w:rsidRPr="00424601">
              <w:rPr>
                <w:noProof/>
              </w:rPr>
              <w:t>A_UL_</w:t>
            </w:r>
            <w:r>
              <w:rPr>
                <w:noProof/>
              </w:rPr>
              <w:t>3</w:t>
            </w:r>
            <w:r w:rsidRPr="00424601">
              <w:rPr>
                <w:noProof/>
              </w:rPr>
              <w:t>A_n7</w:t>
            </w:r>
            <w:r>
              <w:rPr>
                <w:noProof/>
              </w:rPr>
              <w:t>9</w:t>
            </w:r>
            <w:r w:rsidRPr="00424601">
              <w:rPr>
                <w:noProof/>
              </w:rPr>
              <w:t>A</w:t>
            </w: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EEB15BA" w:rsidR="007B6037" w:rsidRPr="00F5726B" w:rsidRDefault="00327372" w:rsidP="007B6037">
            <w:pPr>
              <w:pStyle w:val="CRCoverPage"/>
              <w:spacing w:after="0"/>
              <w:rPr>
                <w:noProof/>
              </w:rPr>
            </w:pPr>
            <w:r>
              <w:rPr>
                <w:noProof/>
                <w:lang w:eastAsia="ja-JP"/>
              </w:rPr>
              <w:t>Some DC combinations are not specified.</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2DC5FBFF" w:rsidR="007B6037" w:rsidRPr="00F5726B" w:rsidRDefault="007B6037" w:rsidP="007B6037">
            <w:pPr>
              <w:pStyle w:val="CRCoverPage"/>
              <w:spacing w:after="0"/>
              <w:ind w:left="100"/>
              <w:rPr>
                <w:noProof/>
              </w:rPr>
            </w:pPr>
            <w:r w:rsidRPr="00F5726B">
              <w:t>5.5B</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72B95A45" w14:textId="4BCBF3C8"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5221FD62" w14:textId="1FAE9340" w:rsidR="001310A1" w:rsidRPr="00F5726B" w:rsidRDefault="001310A1" w:rsidP="001310A1">
      <w:pPr>
        <w:pStyle w:val="40"/>
      </w:pPr>
      <w:bookmarkStart w:id="3" w:name="_Toc535319278"/>
      <w:r w:rsidRPr="00F5726B">
        <w:lastRenderedPageBreak/>
        <w:t>5.5B.4.3</w:t>
      </w:r>
      <w:r w:rsidRPr="00F5726B">
        <w:tab/>
        <w:t xml:space="preserve">Inter-band EN-DC configurations </w:t>
      </w:r>
      <w:r w:rsidR="00586440" w:rsidRPr="00F5726B">
        <w:rPr>
          <w:lang w:eastAsia="zh-CN"/>
        </w:rPr>
        <w:t xml:space="preserve">within FR1 </w:t>
      </w:r>
      <w:r w:rsidRPr="00F5726B">
        <w:t>(four bands)</w:t>
      </w:r>
      <w:bookmarkEnd w:id="3"/>
    </w:p>
    <w:p w14:paraId="7D027FED" w14:textId="06839741" w:rsidR="001310A1" w:rsidRPr="00F5726B" w:rsidRDefault="001310A1" w:rsidP="001310A1">
      <w:pPr>
        <w:pStyle w:val="TH"/>
      </w:pPr>
      <w:r w:rsidRPr="00F5726B">
        <w:t xml:space="preserve">Table 5.5B.4.3-1: Inter-band EN-DC configurations </w:t>
      </w:r>
      <w:r w:rsidR="00586440" w:rsidRPr="00F5726B">
        <w:rPr>
          <w:lang w:eastAsia="zh-CN"/>
        </w:rPr>
        <w:t xml:space="preserve">within FR1 </w:t>
      </w:r>
      <w:r w:rsidRPr="00F5726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772"/>
      </w:tblGrid>
      <w:tr w:rsidR="001B0F7A" w:rsidRPr="00F5726B" w14:paraId="3A29D826" w14:textId="77777777" w:rsidTr="000E2545">
        <w:trPr>
          <w:trHeight w:val="105"/>
          <w:tblHeader/>
          <w:jc w:val="center"/>
        </w:trPr>
        <w:tc>
          <w:tcPr>
            <w:tcW w:w="0" w:type="auto"/>
            <w:shd w:val="clear" w:color="auto" w:fill="auto"/>
            <w:vAlign w:val="center"/>
            <w:hideMark/>
          </w:tcPr>
          <w:p w14:paraId="63F29371" w14:textId="77777777" w:rsidR="001310A1" w:rsidRPr="00F5726B" w:rsidRDefault="001310A1" w:rsidP="001310A1">
            <w:pPr>
              <w:pStyle w:val="TAH"/>
              <w:rPr>
                <w:lang w:val="en-US" w:eastAsia="fi-FI"/>
              </w:rPr>
            </w:pPr>
            <w:r w:rsidRPr="00F5726B">
              <w:rPr>
                <w:lang w:val="en-US" w:eastAsia="fi-FI"/>
              </w:rPr>
              <w:lastRenderedPageBreak/>
              <w:t>EN-DC</w:t>
            </w:r>
          </w:p>
          <w:p w14:paraId="6C0F4910" w14:textId="77777777" w:rsidR="001310A1" w:rsidRPr="00F5726B" w:rsidRDefault="001310A1" w:rsidP="001310A1">
            <w:pPr>
              <w:pStyle w:val="TAH"/>
              <w:rPr>
                <w:lang w:val="en-US" w:eastAsia="fi-FI"/>
              </w:rPr>
            </w:pPr>
            <w:r w:rsidRPr="00F5726B">
              <w:rPr>
                <w:lang w:val="en-US" w:eastAsia="fi-FI"/>
              </w:rPr>
              <w:t>configuration</w:t>
            </w:r>
          </w:p>
        </w:tc>
        <w:tc>
          <w:tcPr>
            <w:tcW w:w="0" w:type="auto"/>
            <w:vAlign w:val="center"/>
          </w:tcPr>
          <w:p w14:paraId="2172E40C" w14:textId="77777777" w:rsidR="001310A1" w:rsidRPr="00F5726B" w:rsidRDefault="001310A1" w:rsidP="001310A1">
            <w:pPr>
              <w:pStyle w:val="TAH"/>
              <w:rPr>
                <w:lang w:val="en-US" w:eastAsia="fi-FI"/>
              </w:rPr>
            </w:pPr>
            <w:r w:rsidRPr="00F5726B">
              <w:rPr>
                <w:lang w:val="en-US" w:eastAsia="fi-FI"/>
              </w:rPr>
              <w:t>Uplink EN-DC</w:t>
            </w:r>
          </w:p>
          <w:p w14:paraId="4FA3764D" w14:textId="77777777" w:rsidR="001310A1" w:rsidRPr="00F5726B" w:rsidRDefault="001310A1" w:rsidP="001310A1">
            <w:pPr>
              <w:pStyle w:val="TAH"/>
              <w:rPr>
                <w:lang w:val="en-US" w:eastAsia="fi-FI"/>
              </w:rPr>
            </w:pPr>
            <w:r w:rsidRPr="00F5726B">
              <w:rPr>
                <w:lang w:val="en-US" w:eastAsia="fi-FI"/>
              </w:rPr>
              <w:t>configuration</w:t>
            </w:r>
          </w:p>
          <w:p w14:paraId="4CFE4EEC" w14:textId="77777777" w:rsidR="001310A1" w:rsidRPr="00F5726B" w:rsidRDefault="001310A1" w:rsidP="001310A1">
            <w:pPr>
              <w:pStyle w:val="TAH"/>
              <w:rPr>
                <w:lang w:eastAsia="fi-FI"/>
              </w:rPr>
            </w:pPr>
            <w:r w:rsidRPr="00F5726B">
              <w:rPr>
                <w:lang w:val="en-US" w:eastAsia="fi-FI"/>
              </w:rPr>
              <w:t>(NOTE 1)</w:t>
            </w:r>
          </w:p>
        </w:tc>
        <w:tc>
          <w:tcPr>
            <w:tcW w:w="0" w:type="auto"/>
            <w:shd w:val="clear" w:color="auto" w:fill="auto"/>
            <w:vAlign w:val="center"/>
            <w:hideMark/>
          </w:tcPr>
          <w:p w14:paraId="5326A39A" w14:textId="77777777" w:rsidR="001310A1" w:rsidRPr="00F5726B" w:rsidRDefault="001310A1" w:rsidP="001310A1">
            <w:pPr>
              <w:pStyle w:val="TAH"/>
              <w:rPr>
                <w:lang w:val="en-US" w:eastAsia="fi-FI"/>
              </w:rPr>
            </w:pPr>
            <w:r w:rsidRPr="00F5726B">
              <w:rPr>
                <w:lang w:eastAsia="fi-FI"/>
              </w:rPr>
              <w:t>E-UTRA configuration</w:t>
            </w:r>
          </w:p>
        </w:tc>
        <w:tc>
          <w:tcPr>
            <w:tcW w:w="1772" w:type="dxa"/>
            <w:vAlign w:val="center"/>
          </w:tcPr>
          <w:p w14:paraId="0C5F2C0E" w14:textId="77777777" w:rsidR="001310A1" w:rsidRPr="00F5726B" w:rsidRDefault="001310A1" w:rsidP="001310A1">
            <w:pPr>
              <w:pStyle w:val="TAH"/>
              <w:rPr>
                <w:rFonts w:cs="Arial"/>
                <w:bCs/>
                <w:szCs w:val="18"/>
                <w:lang w:eastAsia="fi-FI"/>
              </w:rPr>
            </w:pPr>
            <w:r w:rsidRPr="00F5726B">
              <w:rPr>
                <w:lang w:eastAsia="fi-FI"/>
              </w:rPr>
              <w:t>NR configuration</w:t>
            </w:r>
          </w:p>
        </w:tc>
      </w:tr>
      <w:tr w:rsidR="001B0F7A" w:rsidRPr="00F5726B" w14:paraId="5F9F6897" w14:textId="77777777" w:rsidTr="000E2545">
        <w:trPr>
          <w:trHeight w:val="288"/>
          <w:jc w:val="center"/>
        </w:trPr>
        <w:tc>
          <w:tcPr>
            <w:tcW w:w="2136" w:type="dxa"/>
            <w:shd w:val="clear" w:color="auto" w:fill="auto"/>
            <w:noWrap/>
            <w:vAlign w:val="center"/>
          </w:tcPr>
          <w:p w14:paraId="7255F315" w14:textId="77777777" w:rsidR="00F60C72" w:rsidRPr="00F5726B" w:rsidRDefault="00F60C72" w:rsidP="00F60C72">
            <w:pPr>
              <w:pStyle w:val="TAC"/>
              <w:rPr>
                <w:lang w:val="fi-FI" w:eastAsia="fi-FI"/>
              </w:rPr>
            </w:pPr>
            <w:r w:rsidRPr="00F5726B">
              <w:rPr>
                <w:lang w:val="fi-FI" w:eastAsia="fi-FI"/>
              </w:rPr>
              <w:t>DC_1A-3A-5A_n78A</w:t>
            </w:r>
          </w:p>
        </w:tc>
        <w:tc>
          <w:tcPr>
            <w:tcW w:w="3212" w:type="dxa"/>
          </w:tcPr>
          <w:p w14:paraId="665B5F31" w14:textId="77777777" w:rsidR="00F60C72" w:rsidRPr="00F5726B" w:rsidRDefault="00F60C72" w:rsidP="00F60C72">
            <w:pPr>
              <w:pStyle w:val="TAC"/>
              <w:rPr>
                <w:lang w:val="fi-FI" w:eastAsia="fi-FI"/>
              </w:rPr>
            </w:pPr>
            <w:r w:rsidRPr="00F5726B">
              <w:rPr>
                <w:lang w:val="fi-FI" w:eastAsia="fi-FI"/>
              </w:rPr>
              <w:t>DC_1A_n78A</w:t>
            </w:r>
          </w:p>
          <w:p w14:paraId="5A5FD0A9" w14:textId="77777777" w:rsidR="00F60C72" w:rsidRPr="00F5726B" w:rsidRDefault="00F60C72" w:rsidP="00F60C72">
            <w:pPr>
              <w:pStyle w:val="TAC"/>
              <w:rPr>
                <w:lang w:val="fi-FI" w:eastAsia="fi-FI"/>
              </w:rPr>
            </w:pPr>
            <w:r w:rsidRPr="00F5726B">
              <w:rPr>
                <w:lang w:val="fi-FI" w:eastAsia="fi-FI"/>
              </w:rPr>
              <w:t>DC_3A_n78A</w:t>
            </w:r>
          </w:p>
          <w:p w14:paraId="28D4D8E2" w14:textId="77777777" w:rsidR="00F60C72" w:rsidRPr="00F5726B" w:rsidRDefault="00F60C72" w:rsidP="00F60C72">
            <w:pPr>
              <w:pStyle w:val="TAC"/>
              <w:rPr>
                <w:lang w:val="fi-FI" w:eastAsia="fi-FI"/>
              </w:rPr>
            </w:pPr>
            <w:r w:rsidRPr="00F5726B">
              <w:rPr>
                <w:lang w:val="fi-FI" w:eastAsia="fi-FI"/>
              </w:rPr>
              <w:t>DC_5A_n78A</w:t>
            </w:r>
          </w:p>
        </w:tc>
        <w:tc>
          <w:tcPr>
            <w:tcW w:w="0" w:type="auto"/>
            <w:shd w:val="clear" w:color="auto" w:fill="auto"/>
            <w:noWrap/>
            <w:vAlign w:val="center"/>
          </w:tcPr>
          <w:p w14:paraId="089128C0" w14:textId="77777777" w:rsidR="00F60C72" w:rsidRPr="00F5726B" w:rsidRDefault="00F60C72" w:rsidP="00F60C72">
            <w:pPr>
              <w:pStyle w:val="TAC"/>
              <w:rPr>
                <w:lang w:val="fi-FI" w:eastAsia="fi-FI"/>
              </w:rPr>
            </w:pPr>
            <w:r w:rsidRPr="00F5726B">
              <w:rPr>
                <w:lang w:val="fi-FI" w:eastAsia="fi-FI"/>
              </w:rPr>
              <w:t>CA_1A-3A-5A</w:t>
            </w:r>
          </w:p>
        </w:tc>
        <w:tc>
          <w:tcPr>
            <w:tcW w:w="1772" w:type="dxa"/>
            <w:vAlign w:val="center"/>
          </w:tcPr>
          <w:p w14:paraId="43D50EA3" w14:textId="77777777" w:rsidR="00F60C72" w:rsidRPr="00F5726B" w:rsidRDefault="00F60C72" w:rsidP="00F60C72">
            <w:pPr>
              <w:pStyle w:val="TAC"/>
              <w:rPr>
                <w:lang w:val="fi-FI" w:eastAsia="fi-FI"/>
              </w:rPr>
            </w:pPr>
            <w:r w:rsidRPr="00F5726B">
              <w:rPr>
                <w:lang w:val="fi-FI" w:eastAsia="fi-FI"/>
              </w:rPr>
              <w:t>n78A</w:t>
            </w:r>
          </w:p>
        </w:tc>
      </w:tr>
      <w:tr w:rsidR="001B0F7A" w:rsidRPr="00F5726B" w14:paraId="2CC4AA18" w14:textId="77777777" w:rsidTr="000E2545">
        <w:trPr>
          <w:trHeight w:val="288"/>
          <w:jc w:val="center"/>
        </w:trPr>
        <w:tc>
          <w:tcPr>
            <w:tcW w:w="2136" w:type="dxa"/>
            <w:shd w:val="clear" w:color="auto" w:fill="auto"/>
            <w:noWrap/>
            <w:vAlign w:val="center"/>
          </w:tcPr>
          <w:p w14:paraId="5FD91A0E" w14:textId="2175450A" w:rsidR="00C1128A" w:rsidRPr="00F5726B" w:rsidRDefault="00C1128A" w:rsidP="00C1128A">
            <w:pPr>
              <w:pStyle w:val="TAC"/>
              <w:rPr>
                <w:lang w:val="fi-FI" w:eastAsia="fi-FI"/>
              </w:rPr>
            </w:pPr>
            <w:r w:rsidRPr="00F5726B">
              <w:rPr>
                <w:noProof/>
                <w:kern w:val="2"/>
                <w:lang w:eastAsia="zh-CN"/>
              </w:rPr>
              <w:t>DC_1A-3A-5A_n79A</w:t>
            </w:r>
          </w:p>
        </w:tc>
        <w:tc>
          <w:tcPr>
            <w:tcW w:w="3212" w:type="dxa"/>
          </w:tcPr>
          <w:p w14:paraId="2AE642D6" w14:textId="77777777" w:rsidR="00C1128A" w:rsidRPr="00F5726B" w:rsidRDefault="00C1128A" w:rsidP="00C1128A">
            <w:pPr>
              <w:pStyle w:val="TAC"/>
              <w:rPr>
                <w:noProof/>
                <w:kern w:val="2"/>
                <w:lang w:eastAsia="zh-CN"/>
              </w:rPr>
            </w:pPr>
            <w:r w:rsidRPr="00F5726B">
              <w:rPr>
                <w:noProof/>
                <w:kern w:val="2"/>
                <w:lang w:eastAsia="zh-CN"/>
              </w:rPr>
              <w:t>DC_1A_n79A</w:t>
            </w:r>
          </w:p>
          <w:p w14:paraId="5E9EDA0A" w14:textId="77777777" w:rsidR="00C1128A" w:rsidRPr="00F5726B" w:rsidRDefault="00C1128A" w:rsidP="00C1128A">
            <w:pPr>
              <w:pStyle w:val="TAC"/>
              <w:rPr>
                <w:noProof/>
                <w:lang w:eastAsia="zh-CN"/>
              </w:rPr>
            </w:pPr>
            <w:r w:rsidRPr="00F5726B">
              <w:rPr>
                <w:noProof/>
                <w:lang w:eastAsia="zh-CN"/>
              </w:rPr>
              <w:t>DC_3A_n79A</w:t>
            </w:r>
          </w:p>
          <w:p w14:paraId="26C981B3" w14:textId="0F1FAAB8" w:rsidR="00C1128A" w:rsidRPr="00F5726B" w:rsidRDefault="00C1128A" w:rsidP="00C1128A">
            <w:pPr>
              <w:pStyle w:val="TAC"/>
              <w:rPr>
                <w:lang w:val="fi-FI" w:eastAsia="fi-FI"/>
              </w:rPr>
            </w:pPr>
            <w:r w:rsidRPr="00F5726B">
              <w:rPr>
                <w:noProof/>
                <w:lang w:eastAsia="zh-CN"/>
              </w:rPr>
              <w:t>DC_5A_n79A</w:t>
            </w:r>
          </w:p>
        </w:tc>
        <w:tc>
          <w:tcPr>
            <w:tcW w:w="0" w:type="auto"/>
            <w:shd w:val="clear" w:color="auto" w:fill="auto"/>
            <w:noWrap/>
            <w:vAlign w:val="center"/>
          </w:tcPr>
          <w:p w14:paraId="1B81781C" w14:textId="4CE51CB3" w:rsidR="00C1128A" w:rsidRPr="00F5726B" w:rsidRDefault="00C1128A" w:rsidP="00C1128A">
            <w:pPr>
              <w:pStyle w:val="TAC"/>
              <w:rPr>
                <w:lang w:val="fi-FI" w:eastAsia="fi-FI"/>
              </w:rPr>
            </w:pPr>
            <w:r w:rsidRPr="00F5726B">
              <w:rPr>
                <w:noProof/>
                <w:kern w:val="2"/>
                <w:lang w:eastAsia="zh-CN"/>
              </w:rPr>
              <w:t>CA_1A-3A-5A</w:t>
            </w:r>
          </w:p>
        </w:tc>
        <w:tc>
          <w:tcPr>
            <w:tcW w:w="1772" w:type="dxa"/>
            <w:vAlign w:val="center"/>
          </w:tcPr>
          <w:p w14:paraId="50E999F8" w14:textId="0C8AE04A" w:rsidR="00C1128A" w:rsidRPr="00F5726B" w:rsidRDefault="00C1128A" w:rsidP="00C1128A">
            <w:pPr>
              <w:pStyle w:val="TAC"/>
              <w:rPr>
                <w:lang w:val="fi-FI" w:eastAsia="fi-FI"/>
              </w:rPr>
            </w:pPr>
            <w:r w:rsidRPr="00F5726B">
              <w:rPr>
                <w:noProof/>
                <w:kern w:val="2"/>
                <w:lang w:eastAsia="zh-CN"/>
              </w:rPr>
              <w:t>n79A</w:t>
            </w:r>
          </w:p>
        </w:tc>
      </w:tr>
      <w:tr w:rsidR="00885895" w:rsidRPr="00F5726B" w14:paraId="6054C6E8" w14:textId="77777777" w:rsidTr="00885895">
        <w:trPr>
          <w:trHeight w:val="288"/>
          <w:jc w:val="center"/>
        </w:trPr>
        <w:tc>
          <w:tcPr>
            <w:tcW w:w="2136" w:type="dxa"/>
            <w:shd w:val="clear" w:color="auto" w:fill="auto"/>
            <w:noWrap/>
            <w:vAlign w:val="center"/>
          </w:tcPr>
          <w:p w14:paraId="56E4891E" w14:textId="64279DCC" w:rsidR="00885895" w:rsidRPr="00F5726B" w:rsidRDefault="00885895" w:rsidP="00885895">
            <w:pPr>
              <w:pStyle w:val="TAC"/>
              <w:rPr>
                <w:lang w:val="fi-FI" w:eastAsia="fi-FI"/>
              </w:rPr>
            </w:pPr>
            <w:r w:rsidRPr="00F5726B">
              <w:rPr>
                <w:lang w:val="fi-FI" w:eastAsia="fi-FI"/>
              </w:rPr>
              <w:t>DC_1A-3A-7A_n5A</w:t>
            </w:r>
          </w:p>
        </w:tc>
        <w:tc>
          <w:tcPr>
            <w:tcW w:w="3212" w:type="dxa"/>
          </w:tcPr>
          <w:p w14:paraId="5EDD7C5D" w14:textId="77777777" w:rsidR="00885895" w:rsidRPr="00F5726B" w:rsidRDefault="00885895" w:rsidP="00885895">
            <w:pPr>
              <w:pStyle w:val="TAC"/>
              <w:rPr>
                <w:lang w:val="fi-FI" w:eastAsia="fi-FI"/>
              </w:rPr>
            </w:pPr>
            <w:r w:rsidRPr="00F5726B">
              <w:rPr>
                <w:lang w:val="fi-FI" w:eastAsia="fi-FI"/>
              </w:rPr>
              <w:t>DC_1A_n5A</w:t>
            </w:r>
          </w:p>
          <w:p w14:paraId="71F8F325" w14:textId="77777777" w:rsidR="00885895" w:rsidRPr="00F5726B" w:rsidRDefault="00885895" w:rsidP="00885895">
            <w:pPr>
              <w:pStyle w:val="TAC"/>
              <w:rPr>
                <w:lang w:val="fi-FI" w:eastAsia="fi-FI"/>
              </w:rPr>
            </w:pPr>
            <w:r w:rsidRPr="00F5726B">
              <w:rPr>
                <w:lang w:val="fi-FI" w:eastAsia="fi-FI"/>
              </w:rPr>
              <w:t>DC_3A_n5A</w:t>
            </w:r>
          </w:p>
          <w:p w14:paraId="186D290E" w14:textId="7694B9D7" w:rsidR="00885895" w:rsidRPr="00F5726B" w:rsidRDefault="00885895" w:rsidP="00885895">
            <w:pPr>
              <w:pStyle w:val="TAC"/>
              <w:rPr>
                <w:lang w:val="fi-FI" w:eastAsia="fi-FI"/>
              </w:rPr>
            </w:pPr>
            <w:r w:rsidRPr="00F5726B">
              <w:rPr>
                <w:lang w:val="fi-FI" w:eastAsia="fi-FI"/>
              </w:rPr>
              <w:t>DC_7A_n5A</w:t>
            </w:r>
          </w:p>
        </w:tc>
        <w:tc>
          <w:tcPr>
            <w:tcW w:w="0" w:type="auto"/>
            <w:shd w:val="clear" w:color="auto" w:fill="auto"/>
            <w:noWrap/>
            <w:vAlign w:val="center"/>
          </w:tcPr>
          <w:p w14:paraId="2ECCB9CE" w14:textId="42AA606C" w:rsidR="00885895" w:rsidRPr="00F5726B" w:rsidRDefault="00885895" w:rsidP="00885895">
            <w:pPr>
              <w:pStyle w:val="TAC"/>
              <w:rPr>
                <w:lang w:val="fi-FI" w:eastAsia="fi-FI"/>
              </w:rPr>
            </w:pPr>
            <w:r w:rsidRPr="00F5726B">
              <w:rPr>
                <w:lang w:val="fi-FI" w:eastAsia="fi-FI"/>
              </w:rPr>
              <w:t>CA_1A-3A-7A</w:t>
            </w:r>
          </w:p>
        </w:tc>
        <w:tc>
          <w:tcPr>
            <w:tcW w:w="1772" w:type="dxa"/>
            <w:vAlign w:val="center"/>
          </w:tcPr>
          <w:p w14:paraId="7F00E4C1" w14:textId="1D41D7B1" w:rsidR="00885895" w:rsidRPr="00F5726B" w:rsidRDefault="00885895" w:rsidP="00885895">
            <w:pPr>
              <w:pStyle w:val="TAC"/>
              <w:rPr>
                <w:lang w:val="fi-FI" w:eastAsia="fi-FI"/>
              </w:rPr>
            </w:pPr>
            <w:r w:rsidRPr="00F5726B">
              <w:rPr>
                <w:lang w:val="fi-FI" w:eastAsia="fi-FI"/>
              </w:rPr>
              <w:t>n5A</w:t>
            </w:r>
          </w:p>
        </w:tc>
      </w:tr>
      <w:tr w:rsidR="00885895" w:rsidRPr="00F5726B" w14:paraId="7AE35320" w14:textId="77777777" w:rsidTr="00885895">
        <w:trPr>
          <w:trHeight w:val="288"/>
          <w:jc w:val="center"/>
        </w:trPr>
        <w:tc>
          <w:tcPr>
            <w:tcW w:w="2136" w:type="dxa"/>
            <w:shd w:val="clear" w:color="auto" w:fill="auto"/>
            <w:noWrap/>
            <w:vAlign w:val="center"/>
          </w:tcPr>
          <w:p w14:paraId="2F5FA9CB" w14:textId="01FC6D95" w:rsidR="00885895" w:rsidRPr="00F5726B" w:rsidRDefault="00885895" w:rsidP="00885895">
            <w:pPr>
              <w:pStyle w:val="TAC"/>
              <w:rPr>
                <w:lang w:val="fi-FI" w:eastAsia="fi-FI"/>
              </w:rPr>
            </w:pPr>
            <w:r w:rsidRPr="00F5726B">
              <w:rPr>
                <w:lang w:val="fi-FI" w:eastAsia="fi-FI"/>
              </w:rPr>
              <w:t>DC_1A-3C-7A_n5A</w:t>
            </w:r>
          </w:p>
        </w:tc>
        <w:tc>
          <w:tcPr>
            <w:tcW w:w="3212" w:type="dxa"/>
          </w:tcPr>
          <w:p w14:paraId="4C049D28" w14:textId="77777777" w:rsidR="00885895" w:rsidRPr="00F5726B" w:rsidRDefault="00885895" w:rsidP="00885895">
            <w:pPr>
              <w:pStyle w:val="TAC"/>
              <w:rPr>
                <w:lang w:val="fi-FI" w:eastAsia="fi-FI"/>
              </w:rPr>
            </w:pPr>
            <w:r w:rsidRPr="00F5726B">
              <w:rPr>
                <w:lang w:val="fi-FI" w:eastAsia="fi-FI"/>
              </w:rPr>
              <w:t>DC_1A_n5A</w:t>
            </w:r>
          </w:p>
          <w:p w14:paraId="680DF1EE" w14:textId="77777777" w:rsidR="00885895" w:rsidRPr="00F5726B" w:rsidRDefault="00885895" w:rsidP="00885895">
            <w:pPr>
              <w:pStyle w:val="TAC"/>
              <w:rPr>
                <w:lang w:val="fi-FI" w:eastAsia="fi-FI"/>
              </w:rPr>
            </w:pPr>
            <w:r w:rsidRPr="00F5726B">
              <w:rPr>
                <w:lang w:val="fi-FI" w:eastAsia="fi-FI"/>
              </w:rPr>
              <w:t>DC_3A_n5A</w:t>
            </w:r>
          </w:p>
          <w:p w14:paraId="7A07259A" w14:textId="77777777" w:rsidR="00885895" w:rsidRPr="00F5726B" w:rsidRDefault="00885895" w:rsidP="00885895">
            <w:pPr>
              <w:pStyle w:val="TAC"/>
              <w:rPr>
                <w:lang w:val="fi-FI" w:eastAsia="fi-FI"/>
              </w:rPr>
            </w:pPr>
            <w:r w:rsidRPr="00F5726B">
              <w:rPr>
                <w:lang w:val="fi-FI" w:eastAsia="fi-FI"/>
              </w:rPr>
              <w:t>DC_3C_n5A</w:t>
            </w:r>
          </w:p>
          <w:p w14:paraId="04019FB9" w14:textId="7F3A8598" w:rsidR="00885895" w:rsidRPr="00F5726B" w:rsidRDefault="00885895" w:rsidP="00885895">
            <w:pPr>
              <w:pStyle w:val="TAC"/>
              <w:rPr>
                <w:lang w:val="fi-FI" w:eastAsia="fi-FI"/>
              </w:rPr>
            </w:pPr>
            <w:r w:rsidRPr="00F5726B">
              <w:rPr>
                <w:lang w:val="fi-FI" w:eastAsia="fi-FI"/>
              </w:rPr>
              <w:t>DC_7A_n5A</w:t>
            </w:r>
          </w:p>
        </w:tc>
        <w:tc>
          <w:tcPr>
            <w:tcW w:w="0" w:type="auto"/>
            <w:shd w:val="clear" w:color="auto" w:fill="auto"/>
            <w:noWrap/>
            <w:vAlign w:val="center"/>
          </w:tcPr>
          <w:p w14:paraId="4D5940EA" w14:textId="032413C8" w:rsidR="00885895" w:rsidRPr="00F5726B" w:rsidRDefault="00885895" w:rsidP="00885895">
            <w:pPr>
              <w:pStyle w:val="TAC"/>
              <w:rPr>
                <w:lang w:val="fi-FI" w:eastAsia="fi-FI"/>
              </w:rPr>
            </w:pPr>
            <w:r w:rsidRPr="00F5726B">
              <w:rPr>
                <w:lang w:val="fi-FI" w:eastAsia="fi-FI"/>
              </w:rPr>
              <w:t>CA_1A-3C-7A</w:t>
            </w:r>
          </w:p>
        </w:tc>
        <w:tc>
          <w:tcPr>
            <w:tcW w:w="1772" w:type="dxa"/>
            <w:vAlign w:val="center"/>
          </w:tcPr>
          <w:p w14:paraId="741C4080" w14:textId="1A178101" w:rsidR="00885895" w:rsidRPr="00F5726B" w:rsidRDefault="00885895" w:rsidP="00885895">
            <w:pPr>
              <w:pStyle w:val="TAC"/>
              <w:rPr>
                <w:lang w:val="fi-FI" w:eastAsia="fi-FI"/>
              </w:rPr>
            </w:pPr>
            <w:r w:rsidRPr="00F5726B">
              <w:rPr>
                <w:lang w:val="fi-FI" w:eastAsia="fi-FI"/>
              </w:rPr>
              <w:t>n5A</w:t>
            </w:r>
          </w:p>
        </w:tc>
      </w:tr>
      <w:tr w:rsidR="00885895" w:rsidRPr="00F5726B" w14:paraId="7EC10589" w14:textId="77777777" w:rsidTr="00885895">
        <w:trPr>
          <w:trHeight w:val="288"/>
          <w:jc w:val="center"/>
        </w:trPr>
        <w:tc>
          <w:tcPr>
            <w:tcW w:w="2136" w:type="dxa"/>
            <w:shd w:val="clear" w:color="auto" w:fill="auto"/>
            <w:noWrap/>
            <w:vAlign w:val="center"/>
          </w:tcPr>
          <w:p w14:paraId="7DF8F0BA" w14:textId="12BCB053" w:rsidR="00885895" w:rsidRPr="00F5726B" w:rsidRDefault="00885895" w:rsidP="00885895">
            <w:pPr>
              <w:pStyle w:val="TAC"/>
              <w:rPr>
                <w:lang w:val="fi-FI" w:eastAsia="fi-FI"/>
              </w:rPr>
            </w:pPr>
            <w:r w:rsidRPr="00F5726B">
              <w:rPr>
                <w:lang w:val="fi-FI" w:eastAsia="fi-FI"/>
              </w:rPr>
              <w:t>DC_1A-3A-7C_n5A</w:t>
            </w:r>
          </w:p>
        </w:tc>
        <w:tc>
          <w:tcPr>
            <w:tcW w:w="3212" w:type="dxa"/>
          </w:tcPr>
          <w:p w14:paraId="6BC52A07" w14:textId="77777777" w:rsidR="00885895" w:rsidRPr="00F5726B" w:rsidRDefault="00885895" w:rsidP="00885895">
            <w:pPr>
              <w:pStyle w:val="TAC"/>
              <w:rPr>
                <w:lang w:val="fi-FI" w:eastAsia="fi-FI"/>
              </w:rPr>
            </w:pPr>
            <w:r w:rsidRPr="00F5726B">
              <w:rPr>
                <w:lang w:val="fi-FI" w:eastAsia="fi-FI"/>
              </w:rPr>
              <w:t>DC_1A_n5A</w:t>
            </w:r>
          </w:p>
          <w:p w14:paraId="05EA527F" w14:textId="77777777" w:rsidR="00885895" w:rsidRPr="00F5726B" w:rsidRDefault="00885895" w:rsidP="00885895">
            <w:pPr>
              <w:pStyle w:val="TAC"/>
              <w:rPr>
                <w:lang w:val="fi-FI" w:eastAsia="fi-FI"/>
              </w:rPr>
            </w:pPr>
            <w:r w:rsidRPr="00F5726B">
              <w:rPr>
                <w:lang w:val="fi-FI" w:eastAsia="fi-FI"/>
              </w:rPr>
              <w:t>DC_3A_n5A</w:t>
            </w:r>
          </w:p>
          <w:p w14:paraId="096B80AC" w14:textId="77777777" w:rsidR="00885895" w:rsidRPr="00F5726B" w:rsidRDefault="00885895" w:rsidP="00885895">
            <w:pPr>
              <w:pStyle w:val="TAC"/>
              <w:rPr>
                <w:lang w:val="fi-FI" w:eastAsia="fi-FI"/>
              </w:rPr>
            </w:pPr>
            <w:r w:rsidRPr="00F5726B">
              <w:rPr>
                <w:lang w:val="fi-FI" w:eastAsia="fi-FI"/>
              </w:rPr>
              <w:t>DC_7A_n5A</w:t>
            </w:r>
          </w:p>
          <w:p w14:paraId="52380462" w14:textId="7C33F23D" w:rsidR="00885895" w:rsidRPr="00F5726B" w:rsidRDefault="00885895" w:rsidP="00885895">
            <w:pPr>
              <w:pStyle w:val="TAC"/>
              <w:rPr>
                <w:lang w:val="fi-FI" w:eastAsia="fi-FI"/>
              </w:rPr>
            </w:pPr>
            <w:r w:rsidRPr="00F5726B">
              <w:rPr>
                <w:lang w:val="fi-FI" w:eastAsia="fi-FI"/>
              </w:rPr>
              <w:t>DC_7C_n5A</w:t>
            </w:r>
          </w:p>
        </w:tc>
        <w:tc>
          <w:tcPr>
            <w:tcW w:w="0" w:type="auto"/>
            <w:shd w:val="clear" w:color="auto" w:fill="auto"/>
            <w:noWrap/>
            <w:vAlign w:val="center"/>
          </w:tcPr>
          <w:p w14:paraId="4A0D0455" w14:textId="6FE1115B" w:rsidR="00885895" w:rsidRPr="00F5726B" w:rsidRDefault="00885895" w:rsidP="00885895">
            <w:pPr>
              <w:pStyle w:val="TAC"/>
              <w:rPr>
                <w:lang w:val="fi-FI" w:eastAsia="fi-FI"/>
              </w:rPr>
            </w:pPr>
            <w:r w:rsidRPr="00F5726B">
              <w:rPr>
                <w:lang w:val="fi-FI" w:eastAsia="fi-FI"/>
              </w:rPr>
              <w:t>CA_1A-3A-7C</w:t>
            </w:r>
          </w:p>
        </w:tc>
        <w:tc>
          <w:tcPr>
            <w:tcW w:w="1772" w:type="dxa"/>
            <w:vAlign w:val="center"/>
          </w:tcPr>
          <w:p w14:paraId="706C1DD2" w14:textId="2863D25C" w:rsidR="00885895" w:rsidRPr="00F5726B" w:rsidRDefault="00885895" w:rsidP="00885895">
            <w:pPr>
              <w:pStyle w:val="TAC"/>
              <w:rPr>
                <w:lang w:val="fi-FI" w:eastAsia="fi-FI"/>
              </w:rPr>
            </w:pPr>
            <w:r w:rsidRPr="00F5726B">
              <w:rPr>
                <w:lang w:val="fi-FI" w:eastAsia="fi-FI"/>
              </w:rPr>
              <w:t>n5A</w:t>
            </w:r>
          </w:p>
        </w:tc>
      </w:tr>
      <w:tr w:rsidR="00885895" w:rsidRPr="00F5726B" w14:paraId="046ABF63" w14:textId="77777777" w:rsidTr="00885895">
        <w:trPr>
          <w:trHeight w:val="288"/>
          <w:jc w:val="center"/>
        </w:trPr>
        <w:tc>
          <w:tcPr>
            <w:tcW w:w="2136" w:type="dxa"/>
            <w:shd w:val="clear" w:color="auto" w:fill="auto"/>
            <w:noWrap/>
            <w:vAlign w:val="center"/>
          </w:tcPr>
          <w:p w14:paraId="2CADAD80" w14:textId="1889E878" w:rsidR="00885895" w:rsidRPr="00F5726B" w:rsidRDefault="00885895" w:rsidP="00885895">
            <w:pPr>
              <w:pStyle w:val="TAC"/>
              <w:rPr>
                <w:lang w:val="fi-FI" w:eastAsia="fi-FI"/>
              </w:rPr>
            </w:pPr>
            <w:r w:rsidRPr="00F5726B">
              <w:rPr>
                <w:lang w:val="fi-FI" w:eastAsia="fi-FI"/>
              </w:rPr>
              <w:t>DC_1A-3C-7C_n5A</w:t>
            </w:r>
          </w:p>
        </w:tc>
        <w:tc>
          <w:tcPr>
            <w:tcW w:w="3212" w:type="dxa"/>
          </w:tcPr>
          <w:p w14:paraId="7DA7FD49" w14:textId="77777777" w:rsidR="00885895" w:rsidRPr="00F5726B" w:rsidRDefault="00885895" w:rsidP="00885895">
            <w:pPr>
              <w:pStyle w:val="TAC"/>
              <w:rPr>
                <w:lang w:val="fi-FI" w:eastAsia="fi-FI"/>
              </w:rPr>
            </w:pPr>
            <w:r w:rsidRPr="00F5726B">
              <w:rPr>
                <w:lang w:val="fi-FI" w:eastAsia="fi-FI"/>
              </w:rPr>
              <w:t>DC_1A_n5A</w:t>
            </w:r>
          </w:p>
          <w:p w14:paraId="30ACD47A" w14:textId="77777777" w:rsidR="00885895" w:rsidRPr="00F5726B" w:rsidRDefault="00885895" w:rsidP="00885895">
            <w:pPr>
              <w:pStyle w:val="TAC"/>
              <w:rPr>
                <w:lang w:val="fi-FI" w:eastAsia="fi-FI"/>
              </w:rPr>
            </w:pPr>
            <w:r w:rsidRPr="00F5726B">
              <w:rPr>
                <w:lang w:val="fi-FI" w:eastAsia="fi-FI"/>
              </w:rPr>
              <w:t>DC_3A_n5A</w:t>
            </w:r>
          </w:p>
          <w:p w14:paraId="71602901" w14:textId="77777777" w:rsidR="00885895" w:rsidRPr="00F5726B" w:rsidRDefault="00885895" w:rsidP="00885895">
            <w:pPr>
              <w:pStyle w:val="TAC"/>
              <w:rPr>
                <w:lang w:val="fi-FI" w:eastAsia="fi-FI"/>
              </w:rPr>
            </w:pPr>
            <w:r w:rsidRPr="00F5726B">
              <w:rPr>
                <w:lang w:val="fi-FI" w:eastAsia="fi-FI"/>
              </w:rPr>
              <w:t>DC_3C_n5A</w:t>
            </w:r>
          </w:p>
          <w:p w14:paraId="1111FFA8" w14:textId="77777777" w:rsidR="00885895" w:rsidRPr="00F5726B" w:rsidRDefault="00885895" w:rsidP="00885895">
            <w:pPr>
              <w:pStyle w:val="TAC"/>
              <w:rPr>
                <w:lang w:val="fi-FI" w:eastAsia="fi-FI"/>
              </w:rPr>
            </w:pPr>
            <w:r w:rsidRPr="00F5726B">
              <w:rPr>
                <w:lang w:val="fi-FI" w:eastAsia="fi-FI"/>
              </w:rPr>
              <w:t>DC_7A_</w:t>
            </w:r>
            <w:r w:rsidRPr="00F5726B">
              <w:rPr>
                <w:b/>
                <w:lang w:val="fi-FI" w:eastAsia="fi-FI"/>
              </w:rPr>
              <w:t>n5</w:t>
            </w:r>
            <w:r w:rsidRPr="00F5726B">
              <w:rPr>
                <w:lang w:val="fi-FI" w:eastAsia="fi-FI"/>
              </w:rPr>
              <w:t>A</w:t>
            </w:r>
          </w:p>
          <w:p w14:paraId="3051BFAB" w14:textId="7A897FE8" w:rsidR="00885895" w:rsidRPr="00F5726B" w:rsidRDefault="00885895" w:rsidP="00885895">
            <w:pPr>
              <w:pStyle w:val="TAC"/>
              <w:rPr>
                <w:lang w:val="fi-FI" w:eastAsia="fi-FI"/>
              </w:rPr>
            </w:pPr>
            <w:r w:rsidRPr="00F5726B">
              <w:rPr>
                <w:lang w:val="fi-FI" w:eastAsia="fi-FI"/>
              </w:rPr>
              <w:t>DC_7C_n5A</w:t>
            </w:r>
          </w:p>
        </w:tc>
        <w:tc>
          <w:tcPr>
            <w:tcW w:w="0" w:type="auto"/>
            <w:shd w:val="clear" w:color="auto" w:fill="auto"/>
            <w:noWrap/>
            <w:vAlign w:val="center"/>
          </w:tcPr>
          <w:p w14:paraId="4B32C1FC" w14:textId="07FCEA1C" w:rsidR="00885895" w:rsidRPr="00F5726B" w:rsidRDefault="00885895" w:rsidP="00885895">
            <w:pPr>
              <w:pStyle w:val="TAC"/>
              <w:rPr>
                <w:lang w:val="fi-FI" w:eastAsia="fi-FI"/>
              </w:rPr>
            </w:pPr>
            <w:r w:rsidRPr="00F5726B">
              <w:rPr>
                <w:lang w:val="fi-FI" w:eastAsia="fi-FI"/>
              </w:rPr>
              <w:t>CA_1A-3C-7C</w:t>
            </w:r>
          </w:p>
        </w:tc>
        <w:tc>
          <w:tcPr>
            <w:tcW w:w="1772" w:type="dxa"/>
            <w:vAlign w:val="center"/>
          </w:tcPr>
          <w:p w14:paraId="7548C998" w14:textId="0CADED58" w:rsidR="00885895" w:rsidRPr="00F5726B" w:rsidRDefault="00885895" w:rsidP="00885895">
            <w:pPr>
              <w:pStyle w:val="TAC"/>
              <w:rPr>
                <w:lang w:val="fi-FI" w:eastAsia="fi-FI"/>
              </w:rPr>
            </w:pPr>
            <w:r w:rsidRPr="00F5726B">
              <w:rPr>
                <w:lang w:val="fi-FI" w:eastAsia="fi-FI"/>
              </w:rPr>
              <w:t>n5A</w:t>
            </w:r>
          </w:p>
        </w:tc>
      </w:tr>
      <w:tr w:rsidR="001B0F7A" w:rsidRPr="00F5726B" w14:paraId="0668CEE8" w14:textId="77777777" w:rsidTr="000E2545">
        <w:trPr>
          <w:trHeight w:val="288"/>
          <w:jc w:val="center"/>
        </w:trPr>
        <w:tc>
          <w:tcPr>
            <w:tcW w:w="2136" w:type="dxa"/>
            <w:shd w:val="clear" w:color="auto" w:fill="auto"/>
            <w:noWrap/>
            <w:vAlign w:val="center"/>
          </w:tcPr>
          <w:p w14:paraId="7C570173" w14:textId="572BD446" w:rsidR="00476292" w:rsidRPr="00F5726B" w:rsidRDefault="00C1128A" w:rsidP="00476292">
            <w:pPr>
              <w:pStyle w:val="TAC"/>
              <w:rPr>
                <w:lang w:val="fi-FI" w:eastAsia="fi-FI"/>
              </w:rPr>
            </w:pPr>
            <w:r w:rsidRPr="00F5726B">
              <w:rPr>
                <w:lang w:val="fi-FI" w:eastAsia="fi-FI"/>
              </w:rPr>
              <w:t>DC_1A-3A-7A_n28A</w:t>
            </w:r>
            <w:r w:rsidR="00476292" w:rsidRPr="00F5726B">
              <w:rPr>
                <w:lang w:val="fi-FI" w:eastAsia="fi-FI"/>
              </w:rPr>
              <w:t xml:space="preserve"> </w:t>
            </w:r>
          </w:p>
          <w:p w14:paraId="30DF8AE5" w14:textId="77777777" w:rsidR="00476292" w:rsidRPr="00F5726B" w:rsidRDefault="00476292" w:rsidP="00476292">
            <w:pPr>
              <w:pStyle w:val="TAC"/>
              <w:rPr>
                <w:noProof/>
              </w:rPr>
            </w:pPr>
            <w:r w:rsidRPr="00F5726B">
              <w:rPr>
                <w:noProof/>
              </w:rPr>
              <w:t>DC_1A-3A-7C_n28A</w:t>
            </w:r>
          </w:p>
          <w:p w14:paraId="0AE03F3F" w14:textId="77777777" w:rsidR="00476292" w:rsidRPr="00F5726B" w:rsidRDefault="00476292" w:rsidP="00476292">
            <w:pPr>
              <w:pStyle w:val="TAC"/>
              <w:rPr>
                <w:noProof/>
              </w:rPr>
            </w:pPr>
            <w:r w:rsidRPr="00F5726B">
              <w:rPr>
                <w:noProof/>
              </w:rPr>
              <w:t>DC_1A-3C-7A_n28A</w:t>
            </w:r>
          </w:p>
          <w:p w14:paraId="017C5FD9" w14:textId="57E7155F" w:rsidR="00C1128A" w:rsidRPr="00F5726B" w:rsidRDefault="00476292" w:rsidP="00476292">
            <w:pPr>
              <w:pStyle w:val="TAC"/>
              <w:rPr>
                <w:lang w:val="fi-FI" w:eastAsia="fi-FI"/>
              </w:rPr>
            </w:pPr>
            <w:r w:rsidRPr="00F5726B">
              <w:rPr>
                <w:noProof/>
              </w:rPr>
              <w:t>DC_1A-3C-7C_n28A</w:t>
            </w:r>
          </w:p>
        </w:tc>
        <w:tc>
          <w:tcPr>
            <w:tcW w:w="3212" w:type="dxa"/>
          </w:tcPr>
          <w:p w14:paraId="1B75A608" w14:textId="77777777" w:rsidR="00C1128A" w:rsidRPr="00F5726B" w:rsidRDefault="00C1128A" w:rsidP="00C1128A">
            <w:pPr>
              <w:pStyle w:val="TAC"/>
              <w:rPr>
                <w:lang w:val="fi-FI" w:eastAsia="fi-FI"/>
              </w:rPr>
            </w:pPr>
            <w:r w:rsidRPr="00F5726B">
              <w:rPr>
                <w:lang w:val="fi-FI" w:eastAsia="fi-FI"/>
              </w:rPr>
              <w:t>DC_1A_n28A</w:t>
            </w:r>
          </w:p>
          <w:p w14:paraId="0B6F3C1B" w14:textId="77777777" w:rsidR="00C1128A" w:rsidRPr="00F5726B" w:rsidRDefault="00C1128A" w:rsidP="00C1128A">
            <w:pPr>
              <w:pStyle w:val="TAC"/>
              <w:rPr>
                <w:lang w:val="fi-FI" w:eastAsia="fi-FI"/>
              </w:rPr>
            </w:pPr>
            <w:r w:rsidRPr="00F5726B">
              <w:rPr>
                <w:lang w:val="fi-FI" w:eastAsia="fi-FI"/>
              </w:rPr>
              <w:t>DC_3A_n28A</w:t>
            </w:r>
          </w:p>
          <w:p w14:paraId="600603CF" w14:textId="77777777" w:rsidR="003B5275" w:rsidRPr="00F5726B" w:rsidRDefault="003B5275" w:rsidP="003B5275">
            <w:pPr>
              <w:pStyle w:val="TAC"/>
              <w:rPr>
                <w:lang w:val="fi-FI" w:eastAsia="fi-FI"/>
              </w:rPr>
            </w:pPr>
            <w:r w:rsidRPr="00F5726B">
              <w:rPr>
                <w:lang w:val="fi-FI" w:eastAsia="fi-FI"/>
              </w:rPr>
              <w:t>DC_3C_n28A</w:t>
            </w:r>
          </w:p>
          <w:p w14:paraId="161A2AB6" w14:textId="77777777" w:rsidR="00C1128A" w:rsidRPr="00F5726B" w:rsidRDefault="00C1128A" w:rsidP="00C1128A">
            <w:pPr>
              <w:pStyle w:val="TAC"/>
              <w:rPr>
                <w:lang w:val="fi-FI" w:eastAsia="fi-FI"/>
              </w:rPr>
            </w:pPr>
            <w:r w:rsidRPr="00F5726B">
              <w:rPr>
                <w:lang w:val="fi-FI" w:eastAsia="fi-FI"/>
              </w:rPr>
              <w:t>DC_7A_n28A</w:t>
            </w:r>
          </w:p>
          <w:p w14:paraId="45618374" w14:textId="04E53740" w:rsidR="00417492" w:rsidRPr="00F5726B" w:rsidRDefault="00417492" w:rsidP="00C1128A">
            <w:pPr>
              <w:pStyle w:val="TAC"/>
              <w:rPr>
                <w:lang w:val="fi-FI" w:eastAsia="fi-FI"/>
              </w:rPr>
            </w:pPr>
            <w:r w:rsidRPr="00F5726B">
              <w:rPr>
                <w:lang w:val="fi-FI" w:eastAsia="fi-FI"/>
              </w:rPr>
              <w:t>DC_7C_n28A</w:t>
            </w:r>
          </w:p>
        </w:tc>
        <w:tc>
          <w:tcPr>
            <w:tcW w:w="0" w:type="auto"/>
            <w:shd w:val="clear" w:color="auto" w:fill="auto"/>
            <w:noWrap/>
            <w:vAlign w:val="center"/>
          </w:tcPr>
          <w:p w14:paraId="43639CF2" w14:textId="1B84870C" w:rsidR="005750F7" w:rsidRPr="00F5726B" w:rsidRDefault="00C1128A" w:rsidP="005750F7">
            <w:pPr>
              <w:pStyle w:val="TAC"/>
              <w:rPr>
                <w:lang w:val="fi-FI" w:eastAsia="fi-FI"/>
              </w:rPr>
            </w:pPr>
            <w:r w:rsidRPr="00F5726B">
              <w:rPr>
                <w:lang w:val="fi-FI" w:eastAsia="fi-FI"/>
              </w:rPr>
              <w:t>CA_1A-3A-7A</w:t>
            </w:r>
            <w:r w:rsidR="005750F7" w:rsidRPr="00F5726B">
              <w:rPr>
                <w:lang w:val="fi-FI" w:eastAsia="fi-FI"/>
              </w:rPr>
              <w:t xml:space="preserve"> </w:t>
            </w:r>
          </w:p>
          <w:p w14:paraId="5F88D690" w14:textId="77777777" w:rsidR="005750F7" w:rsidRPr="00F5726B" w:rsidRDefault="005750F7" w:rsidP="005750F7">
            <w:pPr>
              <w:pStyle w:val="TAC"/>
              <w:rPr>
                <w:lang w:val="fi-FI" w:eastAsia="fi-FI"/>
              </w:rPr>
            </w:pPr>
            <w:r w:rsidRPr="00F5726B">
              <w:rPr>
                <w:lang w:val="fi-FI" w:eastAsia="fi-FI"/>
              </w:rPr>
              <w:t>CA_1A-3A-7C</w:t>
            </w:r>
          </w:p>
          <w:p w14:paraId="1F9C4CAC" w14:textId="77777777" w:rsidR="005750F7" w:rsidRPr="00F5726B" w:rsidRDefault="005750F7" w:rsidP="005750F7">
            <w:pPr>
              <w:pStyle w:val="TAC"/>
              <w:rPr>
                <w:lang w:val="fi-FI" w:eastAsia="fi-FI"/>
              </w:rPr>
            </w:pPr>
            <w:r w:rsidRPr="00F5726B">
              <w:rPr>
                <w:lang w:val="fi-FI" w:eastAsia="fi-FI"/>
              </w:rPr>
              <w:t>CA_1A-3C-7A</w:t>
            </w:r>
          </w:p>
          <w:p w14:paraId="48FCDEB5" w14:textId="4A362DB6" w:rsidR="00C1128A" w:rsidRPr="00F5726B" w:rsidRDefault="005750F7" w:rsidP="005750F7">
            <w:pPr>
              <w:pStyle w:val="TAC"/>
              <w:rPr>
                <w:lang w:val="fi-FI" w:eastAsia="fi-FI"/>
              </w:rPr>
            </w:pPr>
            <w:r w:rsidRPr="00F5726B">
              <w:rPr>
                <w:lang w:val="fi-FI" w:eastAsia="fi-FI"/>
              </w:rPr>
              <w:t>CA_1A-3C-7C</w:t>
            </w:r>
          </w:p>
        </w:tc>
        <w:tc>
          <w:tcPr>
            <w:tcW w:w="1772" w:type="dxa"/>
            <w:vAlign w:val="center"/>
          </w:tcPr>
          <w:p w14:paraId="27F89495" w14:textId="77777777" w:rsidR="00C1128A" w:rsidRPr="00F5726B" w:rsidRDefault="00C1128A" w:rsidP="00C1128A">
            <w:pPr>
              <w:pStyle w:val="TAC"/>
              <w:rPr>
                <w:lang w:val="fi-FI" w:eastAsia="fi-FI"/>
              </w:rPr>
            </w:pPr>
            <w:r w:rsidRPr="00F5726B">
              <w:rPr>
                <w:lang w:val="fi-FI" w:eastAsia="fi-FI"/>
              </w:rPr>
              <w:t>n28A</w:t>
            </w:r>
          </w:p>
        </w:tc>
      </w:tr>
      <w:tr w:rsidR="001B0F7A" w:rsidRPr="00F5726B" w14:paraId="453325FA" w14:textId="77777777" w:rsidTr="000E2545">
        <w:trPr>
          <w:trHeight w:val="288"/>
          <w:jc w:val="center"/>
        </w:trPr>
        <w:tc>
          <w:tcPr>
            <w:tcW w:w="2136" w:type="dxa"/>
            <w:shd w:val="clear" w:color="auto" w:fill="auto"/>
            <w:noWrap/>
            <w:vAlign w:val="center"/>
          </w:tcPr>
          <w:p w14:paraId="7DD64549" w14:textId="77777777" w:rsidR="00C1128A" w:rsidRPr="00F5726B" w:rsidRDefault="00C1128A" w:rsidP="00C1128A">
            <w:pPr>
              <w:pStyle w:val="TAC"/>
              <w:rPr>
                <w:lang w:val="fi-FI" w:eastAsia="fi-FI"/>
              </w:rPr>
            </w:pPr>
            <w:r w:rsidRPr="00F5726B">
              <w:rPr>
                <w:lang w:val="fi-FI" w:eastAsia="fi-FI"/>
              </w:rPr>
              <w:t>DC_1A-3A-7A_n78A</w:t>
            </w:r>
          </w:p>
        </w:tc>
        <w:tc>
          <w:tcPr>
            <w:tcW w:w="3212" w:type="dxa"/>
          </w:tcPr>
          <w:p w14:paraId="202D0BC4" w14:textId="77777777" w:rsidR="00C1128A" w:rsidRPr="00F5726B" w:rsidRDefault="00C1128A" w:rsidP="00C1128A">
            <w:pPr>
              <w:pStyle w:val="TAC"/>
              <w:rPr>
                <w:lang w:val="fi-FI" w:eastAsia="fi-FI"/>
              </w:rPr>
            </w:pPr>
            <w:r w:rsidRPr="00F5726B">
              <w:rPr>
                <w:lang w:val="fi-FI" w:eastAsia="fi-FI"/>
              </w:rPr>
              <w:t>DC_1A_n78A</w:t>
            </w:r>
          </w:p>
          <w:p w14:paraId="7B29169F" w14:textId="77777777" w:rsidR="00C1128A" w:rsidRPr="00F5726B" w:rsidRDefault="00C1128A" w:rsidP="00C1128A">
            <w:pPr>
              <w:pStyle w:val="TAC"/>
              <w:rPr>
                <w:lang w:val="fi-FI" w:eastAsia="fi-FI"/>
              </w:rPr>
            </w:pPr>
            <w:r w:rsidRPr="00F5726B">
              <w:rPr>
                <w:lang w:val="fi-FI" w:eastAsia="fi-FI"/>
              </w:rPr>
              <w:t>DC_3A_n78A</w:t>
            </w:r>
          </w:p>
          <w:p w14:paraId="7255C958" w14:textId="77777777" w:rsidR="00C1128A" w:rsidRPr="00F5726B" w:rsidRDefault="00C1128A" w:rsidP="00C1128A">
            <w:pPr>
              <w:pStyle w:val="TAC"/>
              <w:rPr>
                <w:lang w:val="fi-FI" w:eastAsia="fi-FI"/>
              </w:rPr>
            </w:pPr>
            <w:r w:rsidRPr="00F5726B">
              <w:rPr>
                <w:lang w:val="fi-FI" w:eastAsia="fi-FI"/>
              </w:rPr>
              <w:t>DC_7A_n78A</w:t>
            </w:r>
          </w:p>
        </w:tc>
        <w:tc>
          <w:tcPr>
            <w:tcW w:w="0" w:type="auto"/>
            <w:shd w:val="clear" w:color="auto" w:fill="auto"/>
            <w:noWrap/>
            <w:vAlign w:val="center"/>
          </w:tcPr>
          <w:p w14:paraId="601A3146" w14:textId="77777777" w:rsidR="00C1128A" w:rsidRPr="00F5726B" w:rsidRDefault="00C1128A" w:rsidP="00C1128A">
            <w:pPr>
              <w:pStyle w:val="TAC"/>
              <w:rPr>
                <w:lang w:val="fi-FI" w:eastAsia="fi-FI"/>
              </w:rPr>
            </w:pPr>
            <w:r w:rsidRPr="00F5726B">
              <w:rPr>
                <w:lang w:val="fi-FI" w:eastAsia="fi-FI"/>
              </w:rPr>
              <w:t>CA_1A-3A-7A</w:t>
            </w:r>
          </w:p>
        </w:tc>
        <w:tc>
          <w:tcPr>
            <w:tcW w:w="1772" w:type="dxa"/>
            <w:vAlign w:val="center"/>
          </w:tcPr>
          <w:p w14:paraId="67E13174" w14:textId="77777777" w:rsidR="00C1128A" w:rsidRPr="00F5726B" w:rsidRDefault="00C1128A" w:rsidP="00C1128A">
            <w:pPr>
              <w:pStyle w:val="TAC"/>
              <w:rPr>
                <w:lang w:val="fi-FI" w:eastAsia="fi-FI"/>
              </w:rPr>
            </w:pPr>
            <w:r w:rsidRPr="00F5726B">
              <w:rPr>
                <w:lang w:val="fi-FI" w:eastAsia="fi-FI"/>
              </w:rPr>
              <w:t>n78A</w:t>
            </w:r>
          </w:p>
        </w:tc>
      </w:tr>
      <w:tr w:rsidR="001B0F7A" w:rsidRPr="00F5726B" w14:paraId="51BF366A" w14:textId="77777777" w:rsidTr="000E2545">
        <w:trPr>
          <w:trHeight w:val="288"/>
          <w:jc w:val="center"/>
        </w:trPr>
        <w:tc>
          <w:tcPr>
            <w:tcW w:w="2136" w:type="dxa"/>
            <w:shd w:val="clear" w:color="auto" w:fill="auto"/>
            <w:noWrap/>
            <w:vAlign w:val="center"/>
          </w:tcPr>
          <w:p w14:paraId="359C8236" w14:textId="04B5CB55" w:rsidR="00C1128A" w:rsidRPr="00F5726B" w:rsidRDefault="00C1128A" w:rsidP="00C1128A">
            <w:pPr>
              <w:pStyle w:val="TAC"/>
              <w:rPr>
                <w:lang w:val="fi-FI" w:eastAsia="fi-FI"/>
              </w:rPr>
            </w:pPr>
            <w:r w:rsidRPr="00F5726B">
              <w:rPr>
                <w:rFonts w:cs="Arial"/>
                <w:szCs w:val="18"/>
                <w:lang w:eastAsia="ja-JP"/>
              </w:rPr>
              <w:t>DC_</w:t>
            </w:r>
            <w:r w:rsidRPr="00F5726B">
              <w:rPr>
                <w:rFonts w:eastAsia="Malgun Gothic" w:cs="Arial"/>
                <w:szCs w:val="18"/>
                <w:lang w:eastAsia="ko-KR"/>
              </w:rPr>
              <w:t>1A-3A</w:t>
            </w:r>
            <w:r w:rsidRPr="00F5726B">
              <w:rPr>
                <w:rFonts w:cs="Arial"/>
                <w:szCs w:val="18"/>
                <w:lang w:eastAsia="ja-JP"/>
              </w:rPr>
              <w:t>-</w:t>
            </w:r>
            <w:r w:rsidRPr="00F5726B">
              <w:rPr>
                <w:rFonts w:eastAsia="Malgun Gothic" w:cs="Arial"/>
                <w:szCs w:val="18"/>
                <w:lang w:eastAsia="ko-KR"/>
              </w:rPr>
              <w:t>7C</w:t>
            </w:r>
            <w:r w:rsidRPr="00F5726B">
              <w:rPr>
                <w:rFonts w:eastAsia="Malgun Gothic" w:cs="Arial"/>
                <w:szCs w:val="18"/>
                <w:lang w:val="sv-SE" w:eastAsia="ko-KR"/>
              </w:rPr>
              <w:t>_</w:t>
            </w:r>
            <w:r w:rsidRPr="00F5726B">
              <w:rPr>
                <w:rFonts w:cs="Arial"/>
                <w:szCs w:val="18"/>
                <w:lang w:eastAsia="ja-JP"/>
              </w:rPr>
              <w:t>n78</w:t>
            </w:r>
            <w:r w:rsidRPr="00F5726B">
              <w:rPr>
                <w:rFonts w:eastAsia="Malgun Gothic" w:cs="Arial"/>
                <w:szCs w:val="18"/>
                <w:lang w:eastAsia="ko-KR"/>
              </w:rPr>
              <w:t>A</w:t>
            </w:r>
          </w:p>
        </w:tc>
        <w:tc>
          <w:tcPr>
            <w:tcW w:w="3212" w:type="dxa"/>
          </w:tcPr>
          <w:p w14:paraId="4D46296F" w14:textId="77777777" w:rsidR="00C1128A" w:rsidRPr="00F5726B" w:rsidRDefault="00C1128A" w:rsidP="00C1128A">
            <w:pPr>
              <w:pStyle w:val="TAC"/>
              <w:rPr>
                <w:lang w:val="en-US" w:eastAsia="fi-FI"/>
              </w:rPr>
            </w:pPr>
            <w:r w:rsidRPr="00F5726B">
              <w:rPr>
                <w:lang w:val="en-US" w:eastAsia="fi-FI"/>
              </w:rPr>
              <w:t>DC_1A_n78A</w:t>
            </w:r>
          </w:p>
          <w:p w14:paraId="17B071F3" w14:textId="77777777" w:rsidR="00C1128A" w:rsidRPr="00F5726B" w:rsidRDefault="00C1128A" w:rsidP="00C1128A">
            <w:pPr>
              <w:pStyle w:val="TAC"/>
              <w:rPr>
                <w:lang w:val="en-US" w:eastAsia="fi-FI"/>
              </w:rPr>
            </w:pPr>
            <w:r w:rsidRPr="00F5726B">
              <w:rPr>
                <w:lang w:val="en-US" w:eastAsia="fi-FI"/>
              </w:rPr>
              <w:t>DC_3A_n78A</w:t>
            </w:r>
          </w:p>
          <w:p w14:paraId="67103CF5" w14:textId="61074BEE" w:rsidR="00C1128A" w:rsidRPr="00F5726B" w:rsidRDefault="00C1128A" w:rsidP="00C1128A">
            <w:pPr>
              <w:pStyle w:val="TAC"/>
              <w:rPr>
                <w:lang w:val="en-US" w:eastAsia="fi-FI"/>
              </w:rPr>
            </w:pPr>
            <w:r w:rsidRPr="00F5726B">
              <w:rPr>
                <w:lang w:val="en-US" w:eastAsia="fi-FI"/>
              </w:rPr>
              <w:t>DC_7A_n78A</w:t>
            </w:r>
          </w:p>
          <w:p w14:paraId="503C2EFA" w14:textId="74FF805B" w:rsidR="00C1128A" w:rsidRPr="00F5726B" w:rsidRDefault="00C1128A" w:rsidP="00C1128A">
            <w:pPr>
              <w:pStyle w:val="TAC"/>
              <w:rPr>
                <w:lang w:val="fi-FI" w:eastAsia="fi-FI"/>
              </w:rPr>
            </w:pPr>
            <w:r w:rsidRPr="00F5726B">
              <w:rPr>
                <w:lang w:val="en-US" w:eastAsia="fi-FI"/>
              </w:rPr>
              <w:t>DC_7C_n78A</w:t>
            </w:r>
          </w:p>
        </w:tc>
        <w:tc>
          <w:tcPr>
            <w:tcW w:w="0" w:type="auto"/>
            <w:shd w:val="clear" w:color="auto" w:fill="auto"/>
            <w:noWrap/>
            <w:vAlign w:val="center"/>
          </w:tcPr>
          <w:p w14:paraId="2FE31319" w14:textId="08EC1ED8" w:rsidR="00C1128A" w:rsidRPr="00F5726B" w:rsidRDefault="00C1128A" w:rsidP="00C1128A">
            <w:pPr>
              <w:pStyle w:val="TAC"/>
              <w:rPr>
                <w:lang w:val="fi-FI" w:eastAsia="fi-FI"/>
              </w:rPr>
            </w:pPr>
            <w:r w:rsidRPr="00F5726B">
              <w:rPr>
                <w:lang w:val="fi-FI" w:eastAsia="fi-FI"/>
              </w:rPr>
              <w:t>CA_1A-3A-7C</w:t>
            </w:r>
          </w:p>
        </w:tc>
        <w:tc>
          <w:tcPr>
            <w:tcW w:w="1772" w:type="dxa"/>
            <w:vAlign w:val="center"/>
          </w:tcPr>
          <w:p w14:paraId="35607D99" w14:textId="6567FAA4" w:rsidR="00C1128A" w:rsidRPr="00F5726B" w:rsidRDefault="00C1128A" w:rsidP="00C1128A">
            <w:pPr>
              <w:pStyle w:val="TAC"/>
              <w:rPr>
                <w:lang w:val="fi-FI" w:eastAsia="fi-FI"/>
              </w:rPr>
            </w:pPr>
            <w:r w:rsidRPr="00F5726B">
              <w:rPr>
                <w:lang w:val="fi-FI" w:eastAsia="fi-FI"/>
              </w:rPr>
              <w:t>n78A</w:t>
            </w:r>
          </w:p>
        </w:tc>
      </w:tr>
      <w:tr w:rsidR="001B0F7A" w:rsidRPr="00F5726B" w14:paraId="7017C83C" w14:textId="77777777" w:rsidTr="000E2545">
        <w:trPr>
          <w:trHeight w:val="288"/>
          <w:jc w:val="center"/>
        </w:trPr>
        <w:tc>
          <w:tcPr>
            <w:tcW w:w="2136" w:type="dxa"/>
            <w:shd w:val="clear" w:color="auto" w:fill="auto"/>
            <w:noWrap/>
            <w:vAlign w:val="center"/>
          </w:tcPr>
          <w:p w14:paraId="5644C4CE" w14:textId="77777777" w:rsidR="00C1128A" w:rsidRPr="00F5726B" w:rsidRDefault="00C1128A" w:rsidP="00C1128A">
            <w:pPr>
              <w:pStyle w:val="TAC"/>
              <w:rPr>
                <w:lang w:val="fi-FI" w:eastAsia="fi-FI"/>
              </w:rPr>
            </w:pPr>
            <w:r w:rsidRPr="00F5726B">
              <w:rPr>
                <w:rFonts w:cs="Arial"/>
                <w:szCs w:val="18"/>
                <w:lang w:eastAsia="ja-JP"/>
              </w:rPr>
              <w:t>DC_</w:t>
            </w:r>
            <w:r w:rsidRPr="00F5726B">
              <w:rPr>
                <w:rFonts w:eastAsia="Malgun Gothic" w:cs="Arial"/>
                <w:szCs w:val="18"/>
                <w:lang w:eastAsia="ko-KR"/>
              </w:rPr>
              <w:t>1A-3C</w:t>
            </w:r>
            <w:r w:rsidRPr="00F5726B">
              <w:rPr>
                <w:rFonts w:cs="Arial"/>
                <w:szCs w:val="18"/>
                <w:lang w:eastAsia="ja-JP"/>
              </w:rPr>
              <w:t>-</w:t>
            </w:r>
            <w:r w:rsidRPr="00F5726B">
              <w:rPr>
                <w:rFonts w:eastAsia="Malgun Gothic" w:cs="Arial"/>
                <w:szCs w:val="18"/>
                <w:lang w:eastAsia="ko-KR"/>
              </w:rPr>
              <w:t>7A</w:t>
            </w:r>
            <w:r w:rsidRPr="00F5726B">
              <w:rPr>
                <w:rFonts w:eastAsia="Malgun Gothic" w:cs="Arial"/>
                <w:szCs w:val="18"/>
                <w:lang w:val="sv-SE" w:eastAsia="ko-KR"/>
              </w:rPr>
              <w:t>_</w:t>
            </w:r>
            <w:r w:rsidRPr="00F5726B">
              <w:rPr>
                <w:rFonts w:cs="Arial"/>
                <w:szCs w:val="18"/>
                <w:lang w:eastAsia="ja-JP"/>
              </w:rPr>
              <w:t>n78</w:t>
            </w:r>
            <w:r w:rsidRPr="00F5726B">
              <w:rPr>
                <w:rFonts w:eastAsia="Malgun Gothic" w:cs="Arial"/>
                <w:szCs w:val="18"/>
                <w:lang w:eastAsia="ko-KR"/>
              </w:rPr>
              <w:t>A</w:t>
            </w:r>
          </w:p>
        </w:tc>
        <w:tc>
          <w:tcPr>
            <w:tcW w:w="3212" w:type="dxa"/>
          </w:tcPr>
          <w:p w14:paraId="273EFCA3" w14:textId="77777777" w:rsidR="00C1128A" w:rsidRPr="00F5726B" w:rsidRDefault="00C1128A" w:rsidP="00C1128A">
            <w:pPr>
              <w:pStyle w:val="TAC"/>
              <w:rPr>
                <w:lang w:val="en-US" w:eastAsia="fi-FI"/>
              </w:rPr>
            </w:pPr>
            <w:r w:rsidRPr="00F5726B">
              <w:rPr>
                <w:lang w:val="en-US" w:eastAsia="fi-FI"/>
              </w:rPr>
              <w:t>DC_1A_n78A</w:t>
            </w:r>
          </w:p>
          <w:p w14:paraId="65AD8D8F" w14:textId="77777777" w:rsidR="00C1128A" w:rsidRPr="00F5726B" w:rsidRDefault="00C1128A" w:rsidP="00C1128A">
            <w:pPr>
              <w:pStyle w:val="TAC"/>
              <w:rPr>
                <w:lang w:val="en-US" w:eastAsia="fi-FI"/>
              </w:rPr>
            </w:pPr>
            <w:r w:rsidRPr="00F5726B">
              <w:rPr>
                <w:lang w:val="en-US" w:eastAsia="fi-FI"/>
              </w:rPr>
              <w:t>DC_3A_n78A</w:t>
            </w:r>
          </w:p>
          <w:p w14:paraId="366EBEF9" w14:textId="4E1CA727" w:rsidR="00C1128A" w:rsidRPr="00F5726B" w:rsidRDefault="00C1128A" w:rsidP="00C1128A">
            <w:pPr>
              <w:pStyle w:val="TAC"/>
              <w:rPr>
                <w:lang w:val="en-US" w:eastAsia="fi-FI"/>
              </w:rPr>
            </w:pPr>
            <w:r w:rsidRPr="00F5726B">
              <w:rPr>
                <w:lang w:val="en-US" w:eastAsia="fi-FI"/>
              </w:rPr>
              <w:t>DC_3C_n78A</w:t>
            </w:r>
          </w:p>
          <w:p w14:paraId="51A1346B" w14:textId="77777777" w:rsidR="00C1128A" w:rsidRPr="00F5726B" w:rsidRDefault="00C1128A" w:rsidP="00C1128A">
            <w:pPr>
              <w:pStyle w:val="TAC"/>
              <w:rPr>
                <w:lang w:val="fi-FI" w:eastAsia="fi-FI"/>
              </w:rPr>
            </w:pPr>
            <w:r w:rsidRPr="00F5726B">
              <w:rPr>
                <w:lang w:val="en-US" w:eastAsia="fi-FI"/>
              </w:rPr>
              <w:t>DC_7A_n78A</w:t>
            </w:r>
          </w:p>
        </w:tc>
        <w:tc>
          <w:tcPr>
            <w:tcW w:w="0" w:type="auto"/>
            <w:shd w:val="clear" w:color="auto" w:fill="auto"/>
            <w:noWrap/>
            <w:vAlign w:val="center"/>
          </w:tcPr>
          <w:p w14:paraId="3064BE2B" w14:textId="77777777" w:rsidR="00C1128A" w:rsidRPr="00F5726B" w:rsidRDefault="00C1128A" w:rsidP="00C1128A">
            <w:pPr>
              <w:pStyle w:val="TAC"/>
              <w:rPr>
                <w:lang w:val="fi-FI" w:eastAsia="fi-FI"/>
              </w:rPr>
            </w:pPr>
            <w:r w:rsidRPr="00F5726B">
              <w:rPr>
                <w:lang w:val="fi-FI" w:eastAsia="fi-FI"/>
              </w:rPr>
              <w:t>CA_1A-3C-7A</w:t>
            </w:r>
          </w:p>
        </w:tc>
        <w:tc>
          <w:tcPr>
            <w:tcW w:w="1772" w:type="dxa"/>
            <w:vAlign w:val="center"/>
          </w:tcPr>
          <w:p w14:paraId="23E05489" w14:textId="77777777" w:rsidR="00C1128A" w:rsidRPr="00F5726B" w:rsidRDefault="00C1128A" w:rsidP="00C1128A">
            <w:pPr>
              <w:pStyle w:val="TAC"/>
              <w:rPr>
                <w:lang w:val="fi-FI" w:eastAsia="fi-FI"/>
              </w:rPr>
            </w:pPr>
            <w:r w:rsidRPr="00F5726B">
              <w:rPr>
                <w:lang w:val="fi-FI" w:eastAsia="fi-FI"/>
              </w:rPr>
              <w:t>n78A</w:t>
            </w:r>
          </w:p>
        </w:tc>
      </w:tr>
      <w:tr w:rsidR="001B0F7A" w:rsidRPr="00F5726B" w14:paraId="5D8B3750" w14:textId="77777777" w:rsidTr="000E2545">
        <w:trPr>
          <w:trHeight w:val="288"/>
          <w:jc w:val="center"/>
        </w:trPr>
        <w:tc>
          <w:tcPr>
            <w:tcW w:w="2136" w:type="dxa"/>
            <w:shd w:val="clear" w:color="auto" w:fill="auto"/>
            <w:noWrap/>
            <w:vAlign w:val="center"/>
          </w:tcPr>
          <w:p w14:paraId="0413E471" w14:textId="3999C6DB" w:rsidR="00C1128A" w:rsidRPr="00F5726B" w:rsidRDefault="00C1128A" w:rsidP="00C1128A">
            <w:pPr>
              <w:pStyle w:val="TAC"/>
              <w:rPr>
                <w:rFonts w:cs="Arial"/>
                <w:szCs w:val="18"/>
                <w:lang w:eastAsia="ja-JP"/>
              </w:rPr>
            </w:pPr>
            <w:r w:rsidRPr="00F5726B">
              <w:rPr>
                <w:rFonts w:cs="Arial"/>
                <w:szCs w:val="18"/>
                <w:lang w:eastAsia="ja-JP"/>
              </w:rPr>
              <w:t>DC_</w:t>
            </w:r>
            <w:r w:rsidRPr="00F5726B">
              <w:rPr>
                <w:rFonts w:eastAsia="Malgun Gothic" w:cs="Arial"/>
                <w:szCs w:val="18"/>
                <w:lang w:eastAsia="ko-KR"/>
              </w:rPr>
              <w:t>1A-3C</w:t>
            </w:r>
            <w:r w:rsidRPr="00F5726B">
              <w:rPr>
                <w:rFonts w:cs="Arial"/>
                <w:szCs w:val="18"/>
                <w:lang w:eastAsia="ja-JP"/>
              </w:rPr>
              <w:t>-</w:t>
            </w:r>
            <w:r w:rsidRPr="00F5726B">
              <w:rPr>
                <w:rFonts w:eastAsia="Malgun Gothic" w:cs="Arial"/>
                <w:szCs w:val="18"/>
                <w:lang w:eastAsia="ko-KR"/>
              </w:rPr>
              <w:t>7C</w:t>
            </w:r>
            <w:r w:rsidRPr="00F5726B">
              <w:rPr>
                <w:rFonts w:eastAsia="Malgun Gothic" w:cs="Arial"/>
                <w:szCs w:val="18"/>
                <w:lang w:val="sv-SE" w:eastAsia="ko-KR"/>
              </w:rPr>
              <w:t>_</w:t>
            </w:r>
            <w:r w:rsidRPr="00F5726B">
              <w:rPr>
                <w:rFonts w:cs="Arial"/>
                <w:szCs w:val="18"/>
                <w:lang w:eastAsia="ja-JP"/>
              </w:rPr>
              <w:t>n78</w:t>
            </w:r>
            <w:r w:rsidRPr="00F5726B">
              <w:rPr>
                <w:rFonts w:eastAsia="Malgun Gothic" w:cs="Arial"/>
                <w:szCs w:val="18"/>
                <w:lang w:eastAsia="ko-KR"/>
              </w:rPr>
              <w:t>A</w:t>
            </w:r>
          </w:p>
        </w:tc>
        <w:tc>
          <w:tcPr>
            <w:tcW w:w="3212" w:type="dxa"/>
          </w:tcPr>
          <w:p w14:paraId="5B6E8E9B" w14:textId="77777777" w:rsidR="00C1128A" w:rsidRPr="00F5726B" w:rsidRDefault="00C1128A" w:rsidP="00C1128A">
            <w:pPr>
              <w:pStyle w:val="TAC"/>
              <w:rPr>
                <w:lang w:val="en-US" w:eastAsia="fi-FI"/>
              </w:rPr>
            </w:pPr>
            <w:r w:rsidRPr="00F5726B">
              <w:rPr>
                <w:lang w:val="en-US" w:eastAsia="fi-FI"/>
              </w:rPr>
              <w:t>DC_1A_n78A</w:t>
            </w:r>
          </w:p>
          <w:p w14:paraId="3B61C25A" w14:textId="77777777" w:rsidR="00C1128A" w:rsidRPr="00F5726B" w:rsidRDefault="00C1128A" w:rsidP="00C1128A">
            <w:pPr>
              <w:pStyle w:val="TAC"/>
              <w:rPr>
                <w:lang w:val="en-US" w:eastAsia="fi-FI"/>
              </w:rPr>
            </w:pPr>
            <w:r w:rsidRPr="00F5726B">
              <w:rPr>
                <w:lang w:val="en-US" w:eastAsia="fi-FI"/>
              </w:rPr>
              <w:t>DC_3A_n78A</w:t>
            </w:r>
          </w:p>
          <w:p w14:paraId="3069BBB5" w14:textId="77777777" w:rsidR="00C1128A" w:rsidRPr="00F5726B" w:rsidRDefault="00C1128A" w:rsidP="00C1128A">
            <w:pPr>
              <w:pStyle w:val="TAC"/>
              <w:rPr>
                <w:lang w:val="en-US" w:eastAsia="fi-FI"/>
              </w:rPr>
            </w:pPr>
            <w:r w:rsidRPr="00F5726B">
              <w:rPr>
                <w:lang w:val="en-US" w:eastAsia="fi-FI"/>
              </w:rPr>
              <w:t>DC_3C_n78A</w:t>
            </w:r>
          </w:p>
          <w:p w14:paraId="6352CD64" w14:textId="4B8DB796" w:rsidR="00C1128A" w:rsidRPr="00F5726B" w:rsidRDefault="00C1128A" w:rsidP="00C1128A">
            <w:pPr>
              <w:pStyle w:val="TAC"/>
              <w:rPr>
                <w:lang w:val="en-US" w:eastAsia="fi-FI"/>
              </w:rPr>
            </w:pPr>
            <w:r w:rsidRPr="00F5726B">
              <w:rPr>
                <w:lang w:val="en-US" w:eastAsia="fi-FI"/>
              </w:rPr>
              <w:t>DC_7A_n78A</w:t>
            </w:r>
          </w:p>
          <w:p w14:paraId="0A2F837E" w14:textId="7A9E6FD5" w:rsidR="00C1128A" w:rsidRPr="00F5726B" w:rsidRDefault="00C1128A" w:rsidP="00C1128A">
            <w:pPr>
              <w:pStyle w:val="TAC"/>
              <w:rPr>
                <w:lang w:val="en-US" w:eastAsia="fi-FI"/>
              </w:rPr>
            </w:pPr>
            <w:r w:rsidRPr="00F5726B">
              <w:rPr>
                <w:lang w:val="en-US" w:eastAsia="fi-FI"/>
              </w:rPr>
              <w:t>DC_7C_n78A</w:t>
            </w:r>
          </w:p>
        </w:tc>
        <w:tc>
          <w:tcPr>
            <w:tcW w:w="0" w:type="auto"/>
            <w:shd w:val="clear" w:color="auto" w:fill="auto"/>
            <w:noWrap/>
            <w:vAlign w:val="center"/>
          </w:tcPr>
          <w:p w14:paraId="5BD43457" w14:textId="2B353DE9" w:rsidR="00C1128A" w:rsidRPr="00F5726B" w:rsidRDefault="00C1128A" w:rsidP="00C1128A">
            <w:pPr>
              <w:pStyle w:val="TAC"/>
              <w:rPr>
                <w:lang w:val="fi-FI" w:eastAsia="fi-FI"/>
              </w:rPr>
            </w:pPr>
            <w:r w:rsidRPr="00F5726B">
              <w:rPr>
                <w:lang w:val="fi-FI" w:eastAsia="fi-FI"/>
              </w:rPr>
              <w:t>CA_1A-3C-7C</w:t>
            </w:r>
          </w:p>
        </w:tc>
        <w:tc>
          <w:tcPr>
            <w:tcW w:w="1772" w:type="dxa"/>
            <w:vAlign w:val="center"/>
          </w:tcPr>
          <w:p w14:paraId="76E8D6F4" w14:textId="3494CD1E" w:rsidR="00C1128A" w:rsidRPr="00F5726B" w:rsidRDefault="00C1128A" w:rsidP="00C1128A">
            <w:pPr>
              <w:pStyle w:val="TAC"/>
              <w:rPr>
                <w:lang w:val="fi-FI" w:eastAsia="fi-FI"/>
              </w:rPr>
            </w:pPr>
            <w:r w:rsidRPr="00F5726B">
              <w:rPr>
                <w:lang w:val="fi-FI" w:eastAsia="fi-FI"/>
              </w:rPr>
              <w:t>n78A</w:t>
            </w:r>
          </w:p>
        </w:tc>
      </w:tr>
      <w:tr w:rsidR="001B0F7A" w:rsidRPr="00F5726B" w14:paraId="5D258390" w14:textId="77777777" w:rsidTr="000E2545">
        <w:trPr>
          <w:trHeight w:val="288"/>
          <w:jc w:val="center"/>
        </w:trPr>
        <w:tc>
          <w:tcPr>
            <w:tcW w:w="2136" w:type="dxa"/>
            <w:shd w:val="clear" w:color="auto" w:fill="auto"/>
            <w:noWrap/>
            <w:vAlign w:val="center"/>
          </w:tcPr>
          <w:p w14:paraId="5B69960A" w14:textId="77777777" w:rsidR="00C1128A" w:rsidRPr="00F5726B" w:rsidRDefault="00C1128A" w:rsidP="00C1128A">
            <w:pPr>
              <w:pStyle w:val="TAC"/>
              <w:rPr>
                <w:lang w:val="fi-FI" w:eastAsia="fi-FI"/>
              </w:rPr>
            </w:pPr>
            <w:r w:rsidRPr="00F5726B">
              <w:rPr>
                <w:rFonts w:cs="Arial"/>
                <w:szCs w:val="18"/>
                <w:lang w:eastAsia="ja-JP"/>
              </w:rPr>
              <w:t>DC_</w:t>
            </w:r>
            <w:r w:rsidRPr="00F5726B">
              <w:rPr>
                <w:rFonts w:eastAsia="Malgun Gothic" w:cs="Arial"/>
                <w:szCs w:val="18"/>
                <w:lang w:eastAsia="ko-KR"/>
              </w:rPr>
              <w:t>1A-3</w:t>
            </w:r>
            <w:r w:rsidRPr="00F5726B">
              <w:rPr>
                <w:rFonts w:cs="Arial"/>
                <w:szCs w:val="18"/>
                <w:lang w:eastAsia="ja-JP"/>
              </w:rPr>
              <w:t>A-7A-</w:t>
            </w:r>
            <w:r w:rsidRPr="00F5726B">
              <w:rPr>
                <w:rFonts w:eastAsia="Malgun Gothic" w:cs="Arial"/>
                <w:szCs w:val="18"/>
                <w:lang w:eastAsia="ko-KR"/>
              </w:rPr>
              <w:t>7A_</w:t>
            </w:r>
            <w:r w:rsidRPr="00F5726B">
              <w:rPr>
                <w:rFonts w:cs="Arial"/>
                <w:szCs w:val="18"/>
                <w:lang w:eastAsia="ja-JP"/>
              </w:rPr>
              <w:t>n78</w:t>
            </w:r>
            <w:r w:rsidRPr="00F5726B">
              <w:rPr>
                <w:rFonts w:eastAsia="Malgun Gothic" w:cs="Arial"/>
                <w:szCs w:val="18"/>
                <w:lang w:eastAsia="ko-KR"/>
              </w:rPr>
              <w:t>A</w:t>
            </w:r>
          </w:p>
        </w:tc>
        <w:tc>
          <w:tcPr>
            <w:tcW w:w="3212" w:type="dxa"/>
          </w:tcPr>
          <w:p w14:paraId="7CADDB5D" w14:textId="77777777" w:rsidR="00C1128A" w:rsidRPr="00F5726B" w:rsidRDefault="00C1128A" w:rsidP="00C1128A">
            <w:pPr>
              <w:pStyle w:val="TAC"/>
              <w:rPr>
                <w:lang w:val="en-US" w:eastAsia="fi-FI"/>
              </w:rPr>
            </w:pPr>
            <w:r w:rsidRPr="00F5726B">
              <w:rPr>
                <w:lang w:val="en-US" w:eastAsia="fi-FI"/>
              </w:rPr>
              <w:t>DC_1A_n78A</w:t>
            </w:r>
          </w:p>
          <w:p w14:paraId="34C587E8" w14:textId="77777777" w:rsidR="00C1128A" w:rsidRPr="00F5726B" w:rsidRDefault="00C1128A" w:rsidP="00C1128A">
            <w:pPr>
              <w:pStyle w:val="TAC"/>
              <w:rPr>
                <w:lang w:val="en-US" w:eastAsia="fi-FI"/>
              </w:rPr>
            </w:pPr>
            <w:r w:rsidRPr="00F5726B">
              <w:rPr>
                <w:lang w:val="en-US" w:eastAsia="fi-FI"/>
              </w:rPr>
              <w:t>DC_3A_n78A</w:t>
            </w:r>
          </w:p>
          <w:p w14:paraId="18FB9258" w14:textId="77777777" w:rsidR="00C1128A" w:rsidRPr="00F5726B" w:rsidRDefault="00C1128A" w:rsidP="00C1128A">
            <w:pPr>
              <w:pStyle w:val="TAC"/>
              <w:rPr>
                <w:lang w:val="fi-FI" w:eastAsia="fi-FI"/>
              </w:rPr>
            </w:pPr>
            <w:r w:rsidRPr="00F5726B">
              <w:rPr>
                <w:lang w:val="en-US" w:eastAsia="fi-FI"/>
              </w:rPr>
              <w:t>DC_7A_n78A</w:t>
            </w:r>
          </w:p>
        </w:tc>
        <w:tc>
          <w:tcPr>
            <w:tcW w:w="0" w:type="auto"/>
            <w:shd w:val="clear" w:color="auto" w:fill="auto"/>
            <w:noWrap/>
            <w:vAlign w:val="center"/>
          </w:tcPr>
          <w:p w14:paraId="062A0341" w14:textId="77777777" w:rsidR="00C1128A" w:rsidRPr="00F5726B" w:rsidRDefault="00C1128A" w:rsidP="00C1128A">
            <w:pPr>
              <w:pStyle w:val="TAC"/>
              <w:rPr>
                <w:lang w:val="fi-FI" w:eastAsia="fi-FI"/>
              </w:rPr>
            </w:pPr>
            <w:r w:rsidRPr="00F5726B">
              <w:rPr>
                <w:lang w:val="fi-FI" w:eastAsia="fi-FI"/>
              </w:rPr>
              <w:t>CA_1A-3A-7A-7A</w:t>
            </w:r>
          </w:p>
        </w:tc>
        <w:tc>
          <w:tcPr>
            <w:tcW w:w="1772" w:type="dxa"/>
            <w:vAlign w:val="center"/>
          </w:tcPr>
          <w:p w14:paraId="14CB7A74" w14:textId="77777777" w:rsidR="00C1128A" w:rsidRPr="00F5726B" w:rsidRDefault="00C1128A" w:rsidP="00C1128A">
            <w:pPr>
              <w:pStyle w:val="TAC"/>
              <w:rPr>
                <w:lang w:val="fi-FI" w:eastAsia="fi-FI"/>
              </w:rPr>
            </w:pPr>
            <w:r w:rsidRPr="00F5726B">
              <w:rPr>
                <w:lang w:val="fi-FI" w:eastAsia="fi-FI"/>
              </w:rPr>
              <w:t>n78A</w:t>
            </w:r>
          </w:p>
        </w:tc>
      </w:tr>
      <w:tr w:rsidR="002E3CCA" w:rsidRPr="00F5726B" w14:paraId="3C99F6AE" w14:textId="77777777" w:rsidTr="000E2545">
        <w:trPr>
          <w:trHeight w:val="288"/>
          <w:jc w:val="center"/>
        </w:trPr>
        <w:tc>
          <w:tcPr>
            <w:tcW w:w="2136" w:type="dxa"/>
            <w:shd w:val="clear" w:color="auto" w:fill="auto"/>
            <w:noWrap/>
            <w:vAlign w:val="center"/>
          </w:tcPr>
          <w:p w14:paraId="651CD33A" w14:textId="1BBD41DC" w:rsidR="002E3CCA" w:rsidRPr="00F5726B" w:rsidRDefault="002E3CCA" w:rsidP="002E3CCA">
            <w:pPr>
              <w:pStyle w:val="TAC"/>
              <w:rPr>
                <w:lang w:val="fi-FI" w:eastAsia="fi-FI"/>
              </w:rPr>
            </w:pPr>
            <w:r w:rsidRPr="00F5726B">
              <w:t>DC_1A-3</w:t>
            </w:r>
            <w:r w:rsidRPr="00F5726B">
              <w:rPr>
                <w:rFonts w:eastAsia="Malgun Gothic"/>
              </w:rPr>
              <w:t>A-8A_</w:t>
            </w:r>
            <w:r w:rsidRPr="00F5726B">
              <w:t>n</w:t>
            </w:r>
            <w:r w:rsidRPr="00F5726B">
              <w:rPr>
                <w:rFonts w:eastAsia="Malgun Gothic"/>
              </w:rPr>
              <w:t>77</w:t>
            </w:r>
            <w:r w:rsidRPr="00F5726B">
              <w:t>A</w:t>
            </w:r>
          </w:p>
        </w:tc>
        <w:tc>
          <w:tcPr>
            <w:tcW w:w="3212" w:type="dxa"/>
          </w:tcPr>
          <w:p w14:paraId="7097905F" w14:textId="77777777" w:rsidR="002E3CCA" w:rsidRPr="00F5726B" w:rsidRDefault="002E3CCA" w:rsidP="002E3CCA">
            <w:pPr>
              <w:pStyle w:val="TAC"/>
            </w:pPr>
            <w:r w:rsidRPr="00F5726B">
              <w:t>DC_1A_n77A</w:t>
            </w:r>
          </w:p>
          <w:p w14:paraId="018A8C0B" w14:textId="77777777" w:rsidR="002E3CCA" w:rsidRPr="00F5726B" w:rsidRDefault="002E3CCA" w:rsidP="002E3CCA">
            <w:pPr>
              <w:pStyle w:val="TAC"/>
            </w:pPr>
            <w:r w:rsidRPr="00F5726B">
              <w:t>DC_3A_n77A</w:t>
            </w:r>
          </w:p>
          <w:p w14:paraId="1DE0356F" w14:textId="3B2B3B77" w:rsidR="002E3CCA" w:rsidRPr="00F5726B" w:rsidRDefault="002E3CCA" w:rsidP="002E3CCA">
            <w:pPr>
              <w:pStyle w:val="TAC"/>
              <w:rPr>
                <w:lang w:val="fi-FI" w:eastAsia="fi-FI"/>
              </w:rPr>
            </w:pPr>
            <w:r w:rsidRPr="00F5726B">
              <w:t>DC_8A_n77A</w:t>
            </w:r>
          </w:p>
        </w:tc>
        <w:tc>
          <w:tcPr>
            <w:tcW w:w="0" w:type="auto"/>
            <w:shd w:val="clear" w:color="auto" w:fill="auto"/>
            <w:noWrap/>
            <w:vAlign w:val="center"/>
          </w:tcPr>
          <w:p w14:paraId="3D6EA33D" w14:textId="62F35B95" w:rsidR="002E3CCA" w:rsidRPr="00F5726B" w:rsidRDefault="002E3CCA" w:rsidP="002E3CCA">
            <w:pPr>
              <w:pStyle w:val="TAC"/>
              <w:rPr>
                <w:lang w:val="fi-FI" w:eastAsia="fi-FI"/>
              </w:rPr>
            </w:pPr>
            <w:r w:rsidRPr="00F5726B">
              <w:t>CA_1A-3A-8A</w:t>
            </w:r>
          </w:p>
        </w:tc>
        <w:tc>
          <w:tcPr>
            <w:tcW w:w="1772" w:type="dxa"/>
            <w:vAlign w:val="center"/>
          </w:tcPr>
          <w:p w14:paraId="587932AD" w14:textId="2D0D4A28" w:rsidR="002E3CCA" w:rsidRPr="00F5726B" w:rsidRDefault="002E3CCA" w:rsidP="002E3CCA">
            <w:pPr>
              <w:pStyle w:val="TAC"/>
              <w:rPr>
                <w:lang w:val="fi-FI" w:eastAsia="fi-FI"/>
              </w:rPr>
            </w:pPr>
            <w:r w:rsidRPr="00F5726B">
              <w:t>n77A</w:t>
            </w:r>
          </w:p>
        </w:tc>
      </w:tr>
      <w:tr w:rsidR="001B0F7A" w:rsidRPr="00F5726B" w14:paraId="48CB016F" w14:textId="77777777" w:rsidTr="000E2545">
        <w:trPr>
          <w:trHeight w:val="288"/>
          <w:jc w:val="center"/>
        </w:trPr>
        <w:tc>
          <w:tcPr>
            <w:tcW w:w="2136" w:type="dxa"/>
            <w:shd w:val="clear" w:color="auto" w:fill="auto"/>
            <w:noWrap/>
            <w:vAlign w:val="center"/>
          </w:tcPr>
          <w:p w14:paraId="0BE2385E" w14:textId="0FFED81E" w:rsidR="000E2545" w:rsidRPr="00F5726B" w:rsidRDefault="00C1128A" w:rsidP="000E2545">
            <w:pPr>
              <w:pStyle w:val="TAC"/>
              <w:rPr>
                <w:lang w:val="fi-FI" w:eastAsia="fi-FI"/>
              </w:rPr>
            </w:pPr>
            <w:r w:rsidRPr="00F5726B">
              <w:rPr>
                <w:lang w:val="fi-FI" w:eastAsia="fi-FI"/>
              </w:rPr>
              <w:t>DC_1A-3A-8A_n78A</w:t>
            </w:r>
          </w:p>
          <w:p w14:paraId="1DBC11E9" w14:textId="00992D8B" w:rsidR="00C1128A" w:rsidRPr="00F5726B" w:rsidRDefault="000E2545" w:rsidP="000E2545">
            <w:pPr>
              <w:pStyle w:val="TAC"/>
              <w:rPr>
                <w:lang w:val="fi-FI" w:eastAsia="fi-FI"/>
              </w:rPr>
            </w:pPr>
            <w:r w:rsidRPr="00F5726B">
              <w:rPr>
                <w:rFonts w:cs="Arial"/>
                <w:lang w:eastAsia="ja-JP"/>
              </w:rPr>
              <w:t>DC_1</w:t>
            </w:r>
            <w:r w:rsidRPr="00F5726B">
              <w:rPr>
                <w:rFonts w:cs="Arial"/>
                <w:lang w:val="en-US" w:eastAsia="ja-JP"/>
              </w:rPr>
              <w:t>A</w:t>
            </w:r>
            <w:r w:rsidRPr="00F5726B">
              <w:rPr>
                <w:rFonts w:cs="Arial"/>
                <w:lang w:eastAsia="ja-JP"/>
              </w:rPr>
              <w:t>-3</w:t>
            </w:r>
            <w:r w:rsidRPr="00F5726B">
              <w:rPr>
                <w:rFonts w:cs="Arial"/>
                <w:lang w:val="en-US" w:eastAsia="ja-JP"/>
              </w:rPr>
              <w:t>C</w:t>
            </w:r>
            <w:r w:rsidRPr="00F5726B">
              <w:rPr>
                <w:rFonts w:cs="Arial"/>
                <w:lang w:eastAsia="ja-JP"/>
              </w:rPr>
              <w:t>-8</w:t>
            </w:r>
            <w:r w:rsidRPr="00F5726B">
              <w:rPr>
                <w:rFonts w:cs="Arial"/>
                <w:lang w:val="en-US" w:eastAsia="ja-JP"/>
              </w:rPr>
              <w:t>A</w:t>
            </w:r>
            <w:r w:rsidRPr="00F5726B">
              <w:rPr>
                <w:rFonts w:cs="Arial"/>
                <w:lang w:eastAsia="ja-JP"/>
              </w:rPr>
              <w:t>_n78</w:t>
            </w:r>
            <w:r w:rsidRPr="00F5726B">
              <w:rPr>
                <w:rFonts w:cs="Arial"/>
                <w:lang w:val="en-US" w:eastAsia="ja-JP"/>
              </w:rPr>
              <w:t>A</w:t>
            </w:r>
          </w:p>
        </w:tc>
        <w:tc>
          <w:tcPr>
            <w:tcW w:w="3212" w:type="dxa"/>
          </w:tcPr>
          <w:p w14:paraId="5307CDBE" w14:textId="77777777" w:rsidR="00C1128A" w:rsidRPr="00F5726B" w:rsidRDefault="00C1128A" w:rsidP="00C1128A">
            <w:pPr>
              <w:pStyle w:val="TAC"/>
              <w:rPr>
                <w:lang w:val="fi-FI" w:eastAsia="fi-FI"/>
              </w:rPr>
            </w:pPr>
            <w:r w:rsidRPr="00F5726B">
              <w:rPr>
                <w:lang w:val="fi-FI" w:eastAsia="fi-FI"/>
              </w:rPr>
              <w:t>DC_1A_n78A</w:t>
            </w:r>
          </w:p>
          <w:p w14:paraId="6D6CD168" w14:textId="77777777" w:rsidR="00C1128A" w:rsidRPr="00F5726B" w:rsidRDefault="00C1128A" w:rsidP="00C1128A">
            <w:pPr>
              <w:pStyle w:val="TAC"/>
              <w:rPr>
                <w:lang w:val="fi-FI" w:eastAsia="fi-FI"/>
              </w:rPr>
            </w:pPr>
            <w:r w:rsidRPr="00F5726B">
              <w:rPr>
                <w:lang w:val="fi-FI" w:eastAsia="fi-FI"/>
              </w:rPr>
              <w:t>DC_3A_n78A</w:t>
            </w:r>
          </w:p>
          <w:p w14:paraId="02AA6564" w14:textId="77777777" w:rsidR="00C1128A" w:rsidRPr="00F5726B" w:rsidRDefault="00C1128A" w:rsidP="00C1128A">
            <w:pPr>
              <w:pStyle w:val="TAC"/>
              <w:rPr>
                <w:lang w:val="fi-FI" w:eastAsia="fi-FI"/>
              </w:rPr>
            </w:pPr>
            <w:r w:rsidRPr="00F5726B">
              <w:rPr>
                <w:lang w:val="fi-FI" w:eastAsia="fi-FI"/>
              </w:rPr>
              <w:t>DC_8A_n78A</w:t>
            </w:r>
          </w:p>
        </w:tc>
        <w:tc>
          <w:tcPr>
            <w:tcW w:w="0" w:type="auto"/>
            <w:shd w:val="clear" w:color="auto" w:fill="auto"/>
            <w:noWrap/>
            <w:vAlign w:val="center"/>
          </w:tcPr>
          <w:p w14:paraId="4A5D509E" w14:textId="2C25F54F" w:rsidR="000E2545" w:rsidRPr="00F5726B" w:rsidRDefault="00C1128A" w:rsidP="000E2545">
            <w:pPr>
              <w:pStyle w:val="TAC"/>
              <w:rPr>
                <w:lang w:val="fi-FI" w:eastAsia="fi-FI"/>
              </w:rPr>
            </w:pPr>
            <w:r w:rsidRPr="00F5726B">
              <w:rPr>
                <w:lang w:val="fi-FI" w:eastAsia="fi-FI"/>
              </w:rPr>
              <w:t>CA_1A-3A-8A</w:t>
            </w:r>
          </w:p>
          <w:p w14:paraId="5E00624D" w14:textId="78EAA492" w:rsidR="00C1128A" w:rsidRPr="00F5726B" w:rsidRDefault="000E2545" w:rsidP="000E2545">
            <w:pPr>
              <w:pStyle w:val="TAC"/>
              <w:rPr>
                <w:lang w:val="fi-FI" w:eastAsia="fi-FI"/>
              </w:rPr>
            </w:pPr>
            <w:r w:rsidRPr="00F5726B">
              <w:t>CA_</w:t>
            </w:r>
            <w:r w:rsidRPr="00F5726B">
              <w:rPr>
                <w:rFonts w:cs="Arial"/>
                <w:lang w:eastAsia="ja-JP"/>
              </w:rPr>
              <w:t>1A-3C-</w:t>
            </w:r>
            <w:r w:rsidRPr="00F5726B">
              <w:rPr>
                <w:rFonts w:cs="Arial"/>
                <w:lang w:val="en-US" w:eastAsia="ja-JP"/>
              </w:rPr>
              <w:t>8</w:t>
            </w:r>
            <w:r w:rsidRPr="00F5726B">
              <w:rPr>
                <w:rFonts w:cs="Arial"/>
                <w:lang w:eastAsia="ja-JP"/>
              </w:rPr>
              <w:t>A</w:t>
            </w:r>
          </w:p>
        </w:tc>
        <w:tc>
          <w:tcPr>
            <w:tcW w:w="1772" w:type="dxa"/>
            <w:vAlign w:val="center"/>
          </w:tcPr>
          <w:p w14:paraId="4FC80DEC" w14:textId="77777777" w:rsidR="00C1128A" w:rsidRPr="00F5726B" w:rsidRDefault="00C1128A" w:rsidP="00C1128A">
            <w:pPr>
              <w:pStyle w:val="TAC"/>
              <w:rPr>
                <w:lang w:val="fi-FI" w:eastAsia="fi-FI"/>
              </w:rPr>
            </w:pPr>
            <w:r w:rsidRPr="00F5726B">
              <w:rPr>
                <w:lang w:val="fi-FI" w:eastAsia="fi-FI"/>
              </w:rPr>
              <w:t>n78A</w:t>
            </w:r>
          </w:p>
        </w:tc>
      </w:tr>
      <w:tr w:rsidR="004840A8" w:rsidRPr="00F5726B" w14:paraId="65C60463" w14:textId="77777777" w:rsidTr="00A877A4">
        <w:trPr>
          <w:trHeight w:val="288"/>
          <w:jc w:val="center"/>
        </w:trPr>
        <w:tc>
          <w:tcPr>
            <w:tcW w:w="2136" w:type="dxa"/>
            <w:shd w:val="clear" w:color="auto" w:fill="auto"/>
            <w:noWrap/>
            <w:vAlign w:val="center"/>
          </w:tcPr>
          <w:p w14:paraId="6F618B4A" w14:textId="27E32D84" w:rsidR="004840A8" w:rsidRPr="00F5726B" w:rsidRDefault="004840A8" w:rsidP="00A877A4">
            <w:pPr>
              <w:pStyle w:val="TAC"/>
              <w:rPr>
                <w:lang w:val="fi-FI" w:eastAsia="fi-FI"/>
              </w:rPr>
            </w:pPr>
            <w:r w:rsidRPr="00F5726B">
              <w:t>DC_1A-3</w:t>
            </w:r>
            <w:r w:rsidRPr="00F5726B">
              <w:rPr>
                <w:rFonts w:eastAsia="Malgun Gothic"/>
              </w:rPr>
              <w:t>A-8A_</w:t>
            </w:r>
            <w:r w:rsidRPr="00F5726B">
              <w:t>n</w:t>
            </w:r>
            <w:r w:rsidRPr="00F5726B">
              <w:rPr>
                <w:rFonts w:eastAsia="Malgun Gothic"/>
              </w:rPr>
              <w:t>79</w:t>
            </w:r>
            <w:r w:rsidRPr="00F5726B">
              <w:t>A</w:t>
            </w:r>
          </w:p>
        </w:tc>
        <w:tc>
          <w:tcPr>
            <w:tcW w:w="3212" w:type="dxa"/>
          </w:tcPr>
          <w:p w14:paraId="0C29865B" w14:textId="3413B7C1" w:rsidR="004840A8" w:rsidRPr="00F5726B" w:rsidRDefault="004840A8" w:rsidP="00A877A4">
            <w:pPr>
              <w:pStyle w:val="TAC"/>
            </w:pPr>
            <w:r w:rsidRPr="00F5726B">
              <w:t>DC_1A_n79A</w:t>
            </w:r>
          </w:p>
          <w:p w14:paraId="3013F6E6" w14:textId="5A4A3B1D" w:rsidR="004840A8" w:rsidRPr="00F5726B" w:rsidRDefault="004840A8" w:rsidP="00A877A4">
            <w:pPr>
              <w:pStyle w:val="TAC"/>
            </w:pPr>
            <w:r w:rsidRPr="00F5726B">
              <w:t>DC_3A_n79A</w:t>
            </w:r>
          </w:p>
          <w:p w14:paraId="08F3A4FB" w14:textId="670DB740" w:rsidR="004840A8" w:rsidRPr="00F5726B" w:rsidRDefault="004840A8" w:rsidP="00A877A4">
            <w:pPr>
              <w:pStyle w:val="TAC"/>
              <w:rPr>
                <w:lang w:val="fi-FI" w:eastAsia="fi-FI"/>
              </w:rPr>
            </w:pPr>
            <w:r w:rsidRPr="00F5726B">
              <w:t>DC_8A_n79A</w:t>
            </w:r>
          </w:p>
        </w:tc>
        <w:tc>
          <w:tcPr>
            <w:tcW w:w="0" w:type="auto"/>
            <w:shd w:val="clear" w:color="auto" w:fill="auto"/>
            <w:noWrap/>
            <w:vAlign w:val="center"/>
          </w:tcPr>
          <w:p w14:paraId="060CF958" w14:textId="77777777" w:rsidR="004840A8" w:rsidRPr="00F5726B" w:rsidRDefault="004840A8" w:rsidP="00A877A4">
            <w:pPr>
              <w:pStyle w:val="TAC"/>
              <w:rPr>
                <w:lang w:val="fi-FI" w:eastAsia="fi-FI"/>
              </w:rPr>
            </w:pPr>
            <w:r w:rsidRPr="00F5726B">
              <w:t>CA_1A-3A-8A</w:t>
            </w:r>
          </w:p>
        </w:tc>
        <w:tc>
          <w:tcPr>
            <w:tcW w:w="1772" w:type="dxa"/>
            <w:vAlign w:val="center"/>
          </w:tcPr>
          <w:p w14:paraId="3AC65560" w14:textId="280C187C" w:rsidR="004840A8" w:rsidRPr="00F5726B" w:rsidRDefault="004840A8" w:rsidP="00A877A4">
            <w:pPr>
              <w:pStyle w:val="TAC"/>
              <w:rPr>
                <w:lang w:val="fi-FI" w:eastAsia="fi-FI"/>
              </w:rPr>
            </w:pPr>
            <w:r w:rsidRPr="00F5726B">
              <w:t>n79A</w:t>
            </w:r>
          </w:p>
        </w:tc>
      </w:tr>
      <w:tr w:rsidR="001B0F7A" w:rsidRPr="00F5726B" w14:paraId="039AFDE8" w14:textId="77777777" w:rsidTr="000E2545">
        <w:trPr>
          <w:trHeight w:val="288"/>
          <w:jc w:val="center"/>
        </w:trPr>
        <w:tc>
          <w:tcPr>
            <w:tcW w:w="2136" w:type="dxa"/>
            <w:shd w:val="clear" w:color="auto" w:fill="auto"/>
            <w:noWrap/>
            <w:vAlign w:val="center"/>
          </w:tcPr>
          <w:p w14:paraId="57289268" w14:textId="77777777" w:rsidR="00C1128A" w:rsidRPr="00F5726B" w:rsidRDefault="00C1128A" w:rsidP="00C1128A">
            <w:pPr>
              <w:pStyle w:val="TAC"/>
              <w:rPr>
                <w:rFonts w:eastAsia="Malgun Gothic"/>
                <w:lang w:val="fi-FI" w:eastAsia="ko-KR"/>
              </w:rPr>
            </w:pPr>
            <w:r w:rsidRPr="00F5726B">
              <w:rPr>
                <w:lang w:val="fi-FI" w:eastAsia="fi-FI"/>
              </w:rPr>
              <w:t>DC_1A-3A-18A_n77A</w:t>
            </w:r>
          </w:p>
        </w:tc>
        <w:tc>
          <w:tcPr>
            <w:tcW w:w="3212" w:type="dxa"/>
          </w:tcPr>
          <w:p w14:paraId="4A8578DF" w14:textId="77777777" w:rsidR="00C1128A" w:rsidRPr="00F5726B" w:rsidRDefault="00C1128A" w:rsidP="00C1128A">
            <w:pPr>
              <w:pStyle w:val="TAC"/>
              <w:rPr>
                <w:lang w:val="fi-FI" w:eastAsia="fi-FI"/>
              </w:rPr>
            </w:pPr>
            <w:r w:rsidRPr="00F5726B">
              <w:rPr>
                <w:lang w:val="fi-FI" w:eastAsia="fi-FI"/>
              </w:rPr>
              <w:t>DC_1A_n77A</w:t>
            </w:r>
          </w:p>
          <w:p w14:paraId="7D7ADBB9" w14:textId="77777777" w:rsidR="00C1128A" w:rsidRPr="00F5726B" w:rsidRDefault="00C1128A" w:rsidP="00C1128A">
            <w:pPr>
              <w:pStyle w:val="TAC"/>
              <w:rPr>
                <w:lang w:val="fi-FI" w:eastAsia="fi-FI"/>
              </w:rPr>
            </w:pPr>
            <w:r w:rsidRPr="00F5726B">
              <w:rPr>
                <w:lang w:val="fi-FI" w:eastAsia="fi-FI"/>
              </w:rPr>
              <w:t>DC_3A_n77A</w:t>
            </w:r>
          </w:p>
          <w:p w14:paraId="6D4C4ACE" w14:textId="77777777" w:rsidR="00C1128A" w:rsidRPr="00F5726B" w:rsidRDefault="00C1128A" w:rsidP="00C1128A">
            <w:pPr>
              <w:pStyle w:val="TAC"/>
              <w:rPr>
                <w:rFonts w:eastAsia="Malgun Gothic"/>
                <w:lang w:val="fi-FI" w:eastAsia="ko-KR"/>
              </w:rPr>
            </w:pPr>
            <w:r w:rsidRPr="00F5726B">
              <w:rPr>
                <w:lang w:val="fi-FI" w:eastAsia="fi-FI"/>
              </w:rPr>
              <w:t>DC_18A_n77A</w:t>
            </w:r>
          </w:p>
        </w:tc>
        <w:tc>
          <w:tcPr>
            <w:tcW w:w="0" w:type="auto"/>
            <w:shd w:val="clear" w:color="auto" w:fill="auto"/>
            <w:noWrap/>
            <w:vAlign w:val="center"/>
          </w:tcPr>
          <w:p w14:paraId="22DEB1C1" w14:textId="77777777" w:rsidR="00C1128A" w:rsidRPr="00F5726B" w:rsidRDefault="00C1128A" w:rsidP="00C1128A">
            <w:pPr>
              <w:pStyle w:val="TAC"/>
              <w:rPr>
                <w:rFonts w:eastAsia="Malgun Gothic"/>
                <w:lang w:val="fi-FI" w:eastAsia="ko-KR"/>
              </w:rPr>
            </w:pPr>
            <w:r w:rsidRPr="00F5726B">
              <w:rPr>
                <w:lang w:val="fi-FI" w:eastAsia="fi-FI"/>
              </w:rPr>
              <w:t>CA_1A-3A-18A</w:t>
            </w:r>
          </w:p>
        </w:tc>
        <w:tc>
          <w:tcPr>
            <w:tcW w:w="1772" w:type="dxa"/>
            <w:vAlign w:val="center"/>
          </w:tcPr>
          <w:p w14:paraId="545608C3" w14:textId="77777777" w:rsidR="00C1128A" w:rsidRPr="00F5726B" w:rsidRDefault="00C1128A" w:rsidP="00C1128A">
            <w:pPr>
              <w:pStyle w:val="TAC"/>
              <w:rPr>
                <w:rFonts w:eastAsia="Malgun Gothic"/>
                <w:lang w:val="fi-FI" w:eastAsia="ko-KR"/>
              </w:rPr>
            </w:pPr>
            <w:r w:rsidRPr="00F5726B">
              <w:rPr>
                <w:lang w:val="fi-FI" w:eastAsia="fi-FI"/>
              </w:rPr>
              <w:t>n77A</w:t>
            </w:r>
          </w:p>
        </w:tc>
      </w:tr>
      <w:tr w:rsidR="001B0F7A" w:rsidRPr="00F5726B" w14:paraId="49A47B5F" w14:textId="77777777" w:rsidTr="000E2545">
        <w:trPr>
          <w:trHeight w:val="288"/>
          <w:jc w:val="center"/>
        </w:trPr>
        <w:tc>
          <w:tcPr>
            <w:tcW w:w="2136" w:type="dxa"/>
            <w:shd w:val="clear" w:color="auto" w:fill="auto"/>
            <w:noWrap/>
            <w:vAlign w:val="center"/>
          </w:tcPr>
          <w:p w14:paraId="6C0B5152" w14:textId="77777777" w:rsidR="00C1128A" w:rsidRPr="00F5726B" w:rsidRDefault="00C1128A" w:rsidP="00C1128A">
            <w:pPr>
              <w:pStyle w:val="TAC"/>
              <w:rPr>
                <w:rFonts w:eastAsia="Malgun Gothic"/>
                <w:lang w:val="fi-FI" w:eastAsia="ko-KR"/>
              </w:rPr>
            </w:pPr>
            <w:r w:rsidRPr="00F5726B">
              <w:rPr>
                <w:lang w:val="fi-FI" w:eastAsia="fi-FI"/>
              </w:rPr>
              <w:t>DC_1A-3A-18A_n78A</w:t>
            </w:r>
          </w:p>
        </w:tc>
        <w:tc>
          <w:tcPr>
            <w:tcW w:w="3212" w:type="dxa"/>
          </w:tcPr>
          <w:p w14:paraId="093B9ECB" w14:textId="77777777" w:rsidR="00C1128A" w:rsidRPr="00F5726B" w:rsidRDefault="00C1128A" w:rsidP="00C1128A">
            <w:pPr>
              <w:pStyle w:val="TAC"/>
              <w:rPr>
                <w:lang w:val="fi-FI" w:eastAsia="fi-FI"/>
              </w:rPr>
            </w:pPr>
            <w:r w:rsidRPr="00F5726B">
              <w:rPr>
                <w:lang w:val="fi-FI" w:eastAsia="fi-FI"/>
              </w:rPr>
              <w:t>DC_1A_n78A</w:t>
            </w:r>
          </w:p>
          <w:p w14:paraId="4F4789B8" w14:textId="77777777" w:rsidR="00C1128A" w:rsidRPr="00F5726B" w:rsidRDefault="00C1128A" w:rsidP="00C1128A">
            <w:pPr>
              <w:pStyle w:val="TAC"/>
              <w:rPr>
                <w:lang w:val="fi-FI" w:eastAsia="fi-FI"/>
              </w:rPr>
            </w:pPr>
            <w:r w:rsidRPr="00F5726B">
              <w:rPr>
                <w:lang w:val="fi-FI" w:eastAsia="fi-FI"/>
              </w:rPr>
              <w:t>DC_3A_n78A</w:t>
            </w:r>
          </w:p>
          <w:p w14:paraId="067B25A0" w14:textId="77777777" w:rsidR="00C1128A" w:rsidRPr="00F5726B" w:rsidRDefault="00C1128A" w:rsidP="00C1128A">
            <w:pPr>
              <w:pStyle w:val="TAC"/>
              <w:rPr>
                <w:rFonts w:eastAsia="Malgun Gothic"/>
                <w:lang w:val="fi-FI" w:eastAsia="ko-KR"/>
              </w:rPr>
            </w:pPr>
            <w:r w:rsidRPr="00F5726B">
              <w:rPr>
                <w:lang w:val="fi-FI" w:eastAsia="fi-FI"/>
              </w:rPr>
              <w:t>DC_18A_n78A</w:t>
            </w:r>
          </w:p>
        </w:tc>
        <w:tc>
          <w:tcPr>
            <w:tcW w:w="0" w:type="auto"/>
            <w:shd w:val="clear" w:color="auto" w:fill="auto"/>
            <w:noWrap/>
            <w:vAlign w:val="center"/>
          </w:tcPr>
          <w:p w14:paraId="3D5F0D11" w14:textId="77777777" w:rsidR="00C1128A" w:rsidRPr="00F5726B" w:rsidRDefault="00C1128A" w:rsidP="00C1128A">
            <w:pPr>
              <w:pStyle w:val="TAC"/>
              <w:rPr>
                <w:rFonts w:eastAsia="Malgun Gothic"/>
                <w:lang w:val="fi-FI" w:eastAsia="ko-KR"/>
              </w:rPr>
            </w:pPr>
            <w:r w:rsidRPr="00F5726B">
              <w:rPr>
                <w:lang w:val="fi-FI" w:eastAsia="fi-FI"/>
              </w:rPr>
              <w:t>CA_1A-3A-18A</w:t>
            </w:r>
          </w:p>
        </w:tc>
        <w:tc>
          <w:tcPr>
            <w:tcW w:w="1772" w:type="dxa"/>
            <w:vAlign w:val="center"/>
          </w:tcPr>
          <w:p w14:paraId="028529E2" w14:textId="77777777" w:rsidR="00C1128A" w:rsidRPr="00F5726B" w:rsidRDefault="00C1128A" w:rsidP="00C1128A">
            <w:pPr>
              <w:pStyle w:val="TAC"/>
              <w:rPr>
                <w:rFonts w:eastAsia="Malgun Gothic"/>
                <w:lang w:val="fi-FI" w:eastAsia="ko-KR"/>
              </w:rPr>
            </w:pPr>
            <w:r w:rsidRPr="00F5726B">
              <w:rPr>
                <w:lang w:val="fi-FI" w:eastAsia="fi-FI"/>
              </w:rPr>
              <w:t>n78A</w:t>
            </w:r>
          </w:p>
        </w:tc>
      </w:tr>
      <w:tr w:rsidR="001B0F7A" w:rsidRPr="00F5726B" w14:paraId="21A8542D" w14:textId="77777777" w:rsidTr="000E2545">
        <w:trPr>
          <w:trHeight w:val="288"/>
          <w:jc w:val="center"/>
        </w:trPr>
        <w:tc>
          <w:tcPr>
            <w:tcW w:w="2136" w:type="dxa"/>
            <w:shd w:val="clear" w:color="auto" w:fill="auto"/>
            <w:noWrap/>
            <w:vAlign w:val="center"/>
          </w:tcPr>
          <w:p w14:paraId="461DD52A" w14:textId="77777777" w:rsidR="00C1128A" w:rsidRPr="00F5726B" w:rsidRDefault="00C1128A" w:rsidP="00C1128A">
            <w:pPr>
              <w:pStyle w:val="TAC"/>
              <w:rPr>
                <w:rFonts w:eastAsia="Malgun Gothic"/>
                <w:lang w:val="fi-FI" w:eastAsia="ko-KR"/>
              </w:rPr>
            </w:pPr>
            <w:r w:rsidRPr="00F5726B">
              <w:rPr>
                <w:lang w:val="fi-FI" w:eastAsia="fi-FI"/>
              </w:rPr>
              <w:t>DC_1A-3A-18A_n79A</w:t>
            </w:r>
          </w:p>
        </w:tc>
        <w:tc>
          <w:tcPr>
            <w:tcW w:w="3212" w:type="dxa"/>
          </w:tcPr>
          <w:p w14:paraId="01877B16" w14:textId="77777777" w:rsidR="00C1128A" w:rsidRPr="00F5726B" w:rsidRDefault="00C1128A" w:rsidP="00C1128A">
            <w:pPr>
              <w:pStyle w:val="TAC"/>
              <w:rPr>
                <w:lang w:val="fi-FI" w:eastAsia="fi-FI"/>
              </w:rPr>
            </w:pPr>
            <w:r w:rsidRPr="00F5726B">
              <w:rPr>
                <w:lang w:val="fi-FI" w:eastAsia="fi-FI"/>
              </w:rPr>
              <w:t>DC_1A_n79A</w:t>
            </w:r>
          </w:p>
          <w:p w14:paraId="4589B1C4" w14:textId="77777777" w:rsidR="00C1128A" w:rsidRPr="00F5726B" w:rsidRDefault="00C1128A" w:rsidP="00C1128A">
            <w:pPr>
              <w:pStyle w:val="TAC"/>
              <w:rPr>
                <w:lang w:val="fi-FI" w:eastAsia="fi-FI"/>
              </w:rPr>
            </w:pPr>
            <w:r w:rsidRPr="00F5726B">
              <w:rPr>
                <w:lang w:val="fi-FI" w:eastAsia="fi-FI"/>
              </w:rPr>
              <w:t>DC_3A_n79A</w:t>
            </w:r>
          </w:p>
          <w:p w14:paraId="4E757D93" w14:textId="77777777" w:rsidR="00C1128A" w:rsidRPr="00F5726B" w:rsidRDefault="00C1128A" w:rsidP="00C1128A">
            <w:pPr>
              <w:pStyle w:val="TAC"/>
              <w:rPr>
                <w:rFonts w:eastAsia="Malgun Gothic"/>
                <w:lang w:val="fi-FI" w:eastAsia="ko-KR"/>
              </w:rPr>
            </w:pPr>
            <w:r w:rsidRPr="00F5726B">
              <w:rPr>
                <w:lang w:val="fi-FI" w:eastAsia="fi-FI"/>
              </w:rPr>
              <w:t>DC_18A_n79A</w:t>
            </w:r>
          </w:p>
        </w:tc>
        <w:tc>
          <w:tcPr>
            <w:tcW w:w="0" w:type="auto"/>
            <w:shd w:val="clear" w:color="auto" w:fill="auto"/>
            <w:noWrap/>
            <w:vAlign w:val="center"/>
          </w:tcPr>
          <w:p w14:paraId="0C5F5FC0" w14:textId="77777777" w:rsidR="00C1128A" w:rsidRPr="00F5726B" w:rsidRDefault="00C1128A" w:rsidP="00C1128A">
            <w:pPr>
              <w:pStyle w:val="TAC"/>
              <w:rPr>
                <w:rFonts w:eastAsia="Malgun Gothic"/>
                <w:lang w:val="fi-FI" w:eastAsia="ko-KR"/>
              </w:rPr>
            </w:pPr>
            <w:r w:rsidRPr="00F5726B">
              <w:rPr>
                <w:lang w:val="fi-FI" w:eastAsia="fi-FI"/>
              </w:rPr>
              <w:t>CA_1A-3A-18A</w:t>
            </w:r>
          </w:p>
        </w:tc>
        <w:tc>
          <w:tcPr>
            <w:tcW w:w="1772" w:type="dxa"/>
            <w:vAlign w:val="center"/>
          </w:tcPr>
          <w:p w14:paraId="41E8F914" w14:textId="77777777" w:rsidR="00C1128A" w:rsidRPr="00F5726B" w:rsidRDefault="00C1128A" w:rsidP="00C1128A">
            <w:pPr>
              <w:pStyle w:val="TAC"/>
              <w:rPr>
                <w:rFonts w:eastAsia="Malgun Gothic"/>
                <w:lang w:val="fi-FI" w:eastAsia="ko-KR"/>
              </w:rPr>
            </w:pPr>
            <w:r w:rsidRPr="00F5726B">
              <w:rPr>
                <w:lang w:val="fi-FI" w:eastAsia="fi-FI"/>
              </w:rPr>
              <w:t>n79A</w:t>
            </w:r>
          </w:p>
        </w:tc>
      </w:tr>
      <w:tr w:rsidR="001B0F7A" w:rsidRPr="00F5726B" w14:paraId="2404D2C0" w14:textId="77777777" w:rsidTr="000E2545">
        <w:trPr>
          <w:trHeight w:val="288"/>
          <w:jc w:val="center"/>
        </w:trPr>
        <w:tc>
          <w:tcPr>
            <w:tcW w:w="2136" w:type="dxa"/>
            <w:shd w:val="clear" w:color="auto" w:fill="auto"/>
            <w:noWrap/>
            <w:vAlign w:val="center"/>
          </w:tcPr>
          <w:p w14:paraId="41199FF3" w14:textId="77777777" w:rsidR="00C1128A" w:rsidRPr="00F5726B" w:rsidRDefault="00C1128A" w:rsidP="00C1128A">
            <w:pPr>
              <w:pStyle w:val="TAC"/>
              <w:rPr>
                <w:lang w:val="fi-FI" w:eastAsia="fi-FI"/>
              </w:rPr>
            </w:pPr>
            <w:r w:rsidRPr="00F5726B">
              <w:rPr>
                <w:lang w:val="fi-FI" w:eastAsia="fi-FI"/>
              </w:rPr>
              <w:lastRenderedPageBreak/>
              <w:t>DC_1A-3A-19A_n77A</w:t>
            </w:r>
          </w:p>
          <w:p w14:paraId="4C97D5B8" w14:textId="6D429473" w:rsidR="00C1128A" w:rsidRPr="00F5726B" w:rsidRDefault="00C1128A" w:rsidP="00C1128A">
            <w:pPr>
              <w:pStyle w:val="TAC"/>
              <w:rPr>
                <w:lang w:val="fi-FI" w:eastAsia="fi-FI"/>
              </w:rPr>
            </w:pPr>
            <w:r w:rsidRPr="00F5726B">
              <w:rPr>
                <w:lang w:val="fi-FI" w:eastAsia="fi-FI"/>
              </w:rPr>
              <w:t>DC_1A-3A-19A_n77C</w:t>
            </w:r>
          </w:p>
        </w:tc>
        <w:tc>
          <w:tcPr>
            <w:tcW w:w="3212" w:type="dxa"/>
          </w:tcPr>
          <w:p w14:paraId="05176C95" w14:textId="77777777" w:rsidR="00C1128A" w:rsidRPr="00F5726B" w:rsidRDefault="00C1128A" w:rsidP="00C1128A">
            <w:pPr>
              <w:pStyle w:val="TAC"/>
              <w:rPr>
                <w:lang w:val="fi-FI" w:eastAsia="fi-FI"/>
              </w:rPr>
            </w:pPr>
            <w:r w:rsidRPr="00F5726B">
              <w:rPr>
                <w:lang w:val="fi-FI" w:eastAsia="fi-FI"/>
              </w:rPr>
              <w:t>DC_1A_n77A</w:t>
            </w:r>
          </w:p>
          <w:p w14:paraId="6EAD3AC3" w14:textId="77777777" w:rsidR="00C1128A" w:rsidRPr="00F5726B" w:rsidRDefault="00C1128A" w:rsidP="00C1128A">
            <w:pPr>
              <w:pStyle w:val="TAC"/>
              <w:rPr>
                <w:lang w:val="fi-FI" w:eastAsia="fi-FI"/>
              </w:rPr>
            </w:pPr>
            <w:r w:rsidRPr="00F5726B">
              <w:rPr>
                <w:lang w:val="fi-FI" w:eastAsia="fi-FI"/>
              </w:rPr>
              <w:t>DC_3A_n77A</w:t>
            </w:r>
          </w:p>
          <w:p w14:paraId="77EECBBB" w14:textId="06B4323F" w:rsidR="00C1128A" w:rsidRPr="00F5726B" w:rsidRDefault="00C1128A" w:rsidP="00C1128A">
            <w:pPr>
              <w:pStyle w:val="TAC"/>
              <w:rPr>
                <w:lang w:val="fi-FI" w:eastAsia="fi-FI"/>
              </w:rPr>
            </w:pPr>
            <w:r w:rsidRPr="00F5726B">
              <w:rPr>
                <w:lang w:val="fi-FI" w:eastAsia="fi-FI"/>
              </w:rPr>
              <w:t>DC_19A_n77A</w:t>
            </w:r>
          </w:p>
        </w:tc>
        <w:tc>
          <w:tcPr>
            <w:tcW w:w="0" w:type="auto"/>
            <w:shd w:val="clear" w:color="auto" w:fill="auto"/>
            <w:noWrap/>
            <w:vAlign w:val="center"/>
          </w:tcPr>
          <w:p w14:paraId="1F0AC79C" w14:textId="49F84179" w:rsidR="00C1128A" w:rsidRPr="00F5726B" w:rsidRDefault="00C1128A" w:rsidP="00C1128A">
            <w:pPr>
              <w:pStyle w:val="TAC"/>
              <w:rPr>
                <w:lang w:val="fi-FI" w:eastAsia="fi-FI"/>
              </w:rPr>
            </w:pPr>
            <w:r w:rsidRPr="00F5726B">
              <w:rPr>
                <w:lang w:val="fi-FI" w:eastAsia="fi-FI"/>
              </w:rPr>
              <w:t>CA_1A-3A-19A</w:t>
            </w:r>
          </w:p>
        </w:tc>
        <w:tc>
          <w:tcPr>
            <w:tcW w:w="1772" w:type="dxa"/>
            <w:vAlign w:val="center"/>
          </w:tcPr>
          <w:p w14:paraId="7D0DF193" w14:textId="77777777" w:rsidR="00C1128A" w:rsidRPr="00F5726B" w:rsidRDefault="00C1128A" w:rsidP="00C1128A">
            <w:pPr>
              <w:pStyle w:val="TAC"/>
              <w:rPr>
                <w:lang w:val="fi-FI" w:eastAsia="fi-FI"/>
              </w:rPr>
            </w:pPr>
            <w:r w:rsidRPr="00F5726B">
              <w:rPr>
                <w:lang w:val="fi-FI" w:eastAsia="fi-FI"/>
              </w:rPr>
              <w:t>n77A</w:t>
            </w:r>
          </w:p>
          <w:p w14:paraId="7B987D1E" w14:textId="5BAEE1AF" w:rsidR="00C1128A" w:rsidRPr="00F5726B" w:rsidRDefault="00C1128A" w:rsidP="00C1128A">
            <w:pPr>
              <w:pStyle w:val="TAC"/>
              <w:rPr>
                <w:lang w:val="fi-FI" w:eastAsia="fi-FI"/>
              </w:rPr>
            </w:pPr>
            <w:r w:rsidRPr="00F5726B">
              <w:rPr>
                <w:lang w:val="fi-FI" w:eastAsia="fi-FI"/>
              </w:rPr>
              <w:t>CA_n77C</w:t>
            </w:r>
          </w:p>
        </w:tc>
      </w:tr>
      <w:tr w:rsidR="001B0F7A" w:rsidRPr="00F5726B" w14:paraId="5004ECFD" w14:textId="77777777" w:rsidTr="000E2545">
        <w:trPr>
          <w:trHeight w:val="288"/>
          <w:jc w:val="center"/>
        </w:trPr>
        <w:tc>
          <w:tcPr>
            <w:tcW w:w="2136" w:type="dxa"/>
            <w:shd w:val="clear" w:color="auto" w:fill="auto"/>
            <w:noWrap/>
            <w:vAlign w:val="center"/>
          </w:tcPr>
          <w:p w14:paraId="767E4553" w14:textId="77777777" w:rsidR="00C1128A" w:rsidRPr="00F5726B" w:rsidRDefault="00C1128A" w:rsidP="00C1128A">
            <w:pPr>
              <w:pStyle w:val="TAC"/>
              <w:rPr>
                <w:lang w:val="fi-FI" w:eastAsia="fi-FI"/>
              </w:rPr>
            </w:pPr>
            <w:r w:rsidRPr="00F5726B">
              <w:rPr>
                <w:lang w:val="fi-FI" w:eastAsia="fi-FI"/>
              </w:rPr>
              <w:t>DC_1A-3A-19A_n78A</w:t>
            </w:r>
          </w:p>
          <w:p w14:paraId="18DAAC80" w14:textId="78A6C7B0" w:rsidR="00C1128A" w:rsidRPr="00F5726B" w:rsidRDefault="00C1128A" w:rsidP="00C1128A">
            <w:pPr>
              <w:pStyle w:val="TAC"/>
              <w:rPr>
                <w:lang w:val="fi-FI" w:eastAsia="fi-FI"/>
              </w:rPr>
            </w:pPr>
            <w:r w:rsidRPr="00F5726B">
              <w:rPr>
                <w:lang w:val="fi-FI" w:eastAsia="fi-FI"/>
              </w:rPr>
              <w:t>DC_1A-3A-19A_n78C</w:t>
            </w:r>
          </w:p>
        </w:tc>
        <w:tc>
          <w:tcPr>
            <w:tcW w:w="3212" w:type="dxa"/>
          </w:tcPr>
          <w:p w14:paraId="00A0888B" w14:textId="77777777" w:rsidR="00C1128A" w:rsidRPr="00F5726B" w:rsidRDefault="00C1128A" w:rsidP="00C1128A">
            <w:pPr>
              <w:pStyle w:val="TAC"/>
              <w:rPr>
                <w:lang w:val="fi-FI" w:eastAsia="fi-FI"/>
              </w:rPr>
            </w:pPr>
            <w:r w:rsidRPr="00F5726B">
              <w:rPr>
                <w:lang w:val="fi-FI" w:eastAsia="fi-FI"/>
              </w:rPr>
              <w:t>DC_1A_n78A</w:t>
            </w:r>
          </w:p>
          <w:p w14:paraId="29A30028" w14:textId="77777777" w:rsidR="00C1128A" w:rsidRPr="00F5726B" w:rsidRDefault="00C1128A" w:rsidP="00C1128A">
            <w:pPr>
              <w:pStyle w:val="TAC"/>
              <w:rPr>
                <w:lang w:val="fi-FI" w:eastAsia="fi-FI"/>
              </w:rPr>
            </w:pPr>
            <w:r w:rsidRPr="00F5726B">
              <w:rPr>
                <w:lang w:val="fi-FI" w:eastAsia="fi-FI"/>
              </w:rPr>
              <w:t>DC_3A_n78A</w:t>
            </w:r>
          </w:p>
          <w:p w14:paraId="181879DA" w14:textId="6D49D931" w:rsidR="00C1128A" w:rsidRPr="00F5726B" w:rsidRDefault="00C1128A" w:rsidP="00C1128A">
            <w:pPr>
              <w:pStyle w:val="TAC"/>
              <w:rPr>
                <w:lang w:val="fi-FI" w:eastAsia="fi-FI"/>
              </w:rPr>
            </w:pPr>
            <w:r w:rsidRPr="00F5726B">
              <w:rPr>
                <w:lang w:val="fi-FI" w:eastAsia="fi-FI"/>
              </w:rPr>
              <w:t>DC_19A_n78A</w:t>
            </w:r>
          </w:p>
        </w:tc>
        <w:tc>
          <w:tcPr>
            <w:tcW w:w="0" w:type="auto"/>
            <w:shd w:val="clear" w:color="auto" w:fill="auto"/>
            <w:noWrap/>
            <w:vAlign w:val="center"/>
          </w:tcPr>
          <w:p w14:paraId="7E076161" w14:textId="451E3043" w:rsidR="00C1128A" w:rsidRPr="00F5726B" w:rsidRDefault="00C1128A" w:rsidP="00C1128A">
            <w:pPr>
              <w:pStyle w:val="TAC"/>
              <w:rPr>
                <w:lang w:val="fi-FI" w:eastAsia="fi-FI"/>
              </w:rPr>
            </w:pPr>
            <w:r w:rsidRPr="00F5726B">
              <w:rPr>
                <w:lang w:val="fi-FI" w:eastAsia="fi-FI"/>
              </w:rPr>
              <w:t>CA_1A-3A-19A</w:t>
            </w:r>
          </w:p>
        </w:tc>
        <w:tc>
          <w:tcPr>
            <w:tcW w:w="1772" w:type="dxa"/>
            <w:vAlign w:val="center"/>
          </w:tcPr>
          <w:p w14:paraId="716E0B28" w14:textId="77777777" w:rsidR="00C1128A" w:rsidRPr="00F5726B" w:rsidRDefault="00C1128A" w:rsidP="00C1128A">
            <w:pPr>
              <w:pStyle w:val="TAC"/>
              <w:rPr>
                <w:lang w:val="fi-FI" w:eastAsia="fi-FI"/>
              </w:rPr>
            </w:pPr>
            <w:r w:rsidRPr="00F5726B">
              <w:rPr>
                <w:lang w:val="fi-FI" w:eastAsia="fi-FI"/>
              </w:rPr>
              <w:t>n78A</w:t>
            </w:r>
          </w:p>
          <w:p w14:paraId="7C2FC77C" w14:textId="0E411349" w:rsidR="00C1128A" w:rsidRPr="00F5726B" w:rsidRDefault="00C1128A" w:rsidP="00C1128A">
            <w:pPr>
              <w:pStyle w:val="TAC"/>
              <w:rPr>
                <w:lang w:val="fi-FI" w:eastAsia="fi-FI"/>
              </w:rPr>
            </w:pPr>
            <w:r w:rsidRPr="00F5726B">
              <w:rPr>
                <w:lang w:val="fi-FI" w:eastAsia="fi-FI"/>
              </w:rPr>
              <w:t>CA_n78C</w:t>
            </w:r>
          </w:p>
        </w:tc>
      </w:tr>
      <w:tr w:rsidR="001B0F7A" w:rsidRPr="00F5726B" w14:paraId="5BD447D8" w14:textId="77777777" w:rsidTr="000E2545">
        <w:trPr>
          <w:trHeight w:val="288"/>
          <w:jc w:val="center"/>
        </w:trPr>
        <w:tc>
          <w:tcPr>
            <w:tcW w:w="2136" w:type="dxa"/>
            <w:shd w:val="clear" w:color="auto" w:fill="auto"/>
            <w:noWrap/>
            <w:vAlign w:val="center"/>
          </w:tcPr>
          <w:p w14:paraId="743EB222" w14:textId="77777777" w:rsidR="00C1128A" w:rsidRPr="00F5726B" w:rsidRDefault="00C1128A" w:rsidP="00C1128A">
            <w:pPr>
              <w:pStyle w:val="TAC"/>
              <w:rPr>
                <w:lang w:val="fi-FI" w:eastAsia="fi-FI"/>
              </w:rPr>
            </w:pPr>
            <w:r w:rsidRPr="00F5726B">
              <w:rPr>
                <w:lang w:val="fi-FI" w:eastAsia="fi-FI"/>
              </w:rPr>
              <w:t>DC_1A-3A-19A_n79A</w:t>
            </w:r>
          </w:p>
          <w:p w14:paraId="7C90A0D9" w14:textId="26606BAF" w:rsidR="00C1128A" w:rsidRPr="00F5726B" w:rsidRDefault="00C1128A" w:rsidP="00C1128A">
            <w:pPr>
              <w:pStyle w:val="TAC"/>
              <w:rPr>
                <w:lang w:val="fi-FI" w:eastAsia="fi-FI"/>
              </w:rPr>
            </w:pPr>
            <w:r w:rsidRPr="00F5726B">
              <w:rPr>
                <w:lang w:val="fi-FI" w:eastAsia="fi-FI"/>
              </w:rPr>
              <w:t>DC_1A-3A-19A_n79C</w:t>
            </w:r>
          </w:p>
        </w:tc>
        <w:tc>
          <w:tcPr>
            <w:tcW w:w="3212" w:type="dxa"/>
          </w:tcPr>
          <w:p w14:paraId="5BA12446" w14:textId="77777777" w:rsidR="00C1128A" w:rsidRPr="00F5726B" w:rsidRDefault="00C1128A" w:rsidP="00C1128A">
            <w:pPr>
              <w:pStyle w:val="TAC"/>
              <w:rPr>
                <w:lang w:val="fi-FI" w:eastAsia="fi-FI"/>
              </w:rPr>
            </w:pPr>
            <w:r w:rsidRPr="00F5726B">
              <w:rPr>
                <w:lang w:val="fi-FI" w:eastAsia="fi-FI"/>
              </w:rPr>
              <w:t>DC_1A_n79A</w:t>
            </w:r>
          </w:p>
          <w:p w14:paraId="4FF9845E" w14:textId="77777777" w:rsidR="00C1128A" w:rsidRPr="00F5726B" w:rsidRDefault="00C1128A" w:rsidP="00C1128A">
            <w:pPr>
              <w:pStyle w:val="TAC"/>
              <w:rPr>
                <w:lang w:val="fi-FI" w:eastAsia="fi-FI"/>
              </w:rPr>
            </w:pPr>
            <w:r w:rsidRPr="00F5726B">
              <w:rPr>
                <w:lang w:val="fi-FI" w:eastAsia="fi-FI"/>
              </w:rPr>
              <w:t>DC_3A_n79A</w:t>
            </w:r>
          </w:p>
          <w:p w14:paraId="537799A5" w14:textId="3257FC6A" w:rsidR="00C1128A" w:rsidRPr="00F5726B" w:rsidRDefault="00C1128A" w:rsidP="00C1128A">
            <w:pPr>
              <w:pStyle w:val="TAC"/>
              <w:rPr>
                <w:lang w:val="fi-FI" w:eastAsia="fi-FI"/>
              </w:rPr>
            </w:pPr>
            <w:r w:rsidRPr="00F5726B">
              <w:rPr>
                <w:lang w:val="fi-FI" w:eastAsia="fi-FI"/>
              </w:rPr>
              <w:t>DC_19A_n79A</w:t>
            </w:r>
          </w:p>
        </w:tc>
        <w:tc>
          <w:tcPr>
            <w:tcW w:w="0" w:type="auto"/>
            <w:shd w:val="clear" w:color="auto" w:fill="auto"/>
            <w:noWrap/>
            <w:vAlign w:val="center"/>
          </w:tcPr>
          <w:p w14:paraId="2E4E2FAD" w14:textId="747B486B" w:rsidR="00C1128A" w:rsidRPr="00F5726B" w:rsidRDefault="00C1128A" w:rsidP="00C1128A">
            <w:pPr>
              <w:pStyle w:val="TAC"/>
              <w:rPr>
                <w:lang w:val="fi-FI" w:eastAsia="fi-FI"/>
              </w:rPr>
            </w:pPr>
            <w:r w:rsidRPr="00F5726B">
              <w:rPr>
                <w:lang w:val="fi-FI" w:eastAsia="fi-FI"/>
              </w:rPr>
              <w:t>CA_1A-3A-19A</w:t>
            </w:r>
          </w:p>
        </w:tc>
        <w:tc>
          <w:tcPr>
            <w:tcW w:w="1772" w:type="dxa"/>
            <w:vAlign w:val="center"/>
          </w:tcPr>
          <w:p w14:paraId="4426942E" w14:textId="77777777" w:rsidR="00C1128A" w:rsidRPr="00F5726B" w:rsidRDefault="00C1128A" w:rsidP="00C1128A">
            <w:pPr>
              <w:pStyle w:val="TAC"/>
              <w:rPr>
                <w:lang w:val="fi-FI" w:eastAsia="fi-FI"/>
              </w:rPr>
            </w:pPr>
            <w:r w:rsidRPr="00F5726B">
              <w:rPr>
                <w:lang w:val="fi-FI" w:eastAsia="fi-FI"/>
              </w:rPr>
              <w:t>n79A</w:t>
            </w:r>
          </w:p>
          <w:p w14:paraId="0887C66F" w14:textId="60089410" w:rsidR="00C1128A" w:rsidRPr="00F5726B" w:rsidRDefault="00C1128A" w:rsidP="00C1128A">
            <w:pPr>
              <w:pStyle w:val="TAC"/>
              <w:rPr>
                <w:lang w:val="fi-FI" w:eastAsia="fi-FI"/>
              </w:rPr>
            </w:pPr>
            <w:r w:rsidRPr="00F5726B">
              <w:rPr>
                <w:lang w:val="fi-FI" w:eastAsia="fi-FI"/>
              </w:rPr>
              <w:t>CA_n79C</w:t>
            </w:r>
          </w:p>
        </w:tc>
      </w:tr>
      <w:tr w:rsidR="001B0F7A" w:rsidRPr="00F5726B" w14:paraId="401A422A" w14:textId="77777777" w:rsidTr="000E2545">
        <w:trPr>
          <w:trHeight w:val="288"/>
          <w:jc w:val="center"/>
        </w:trPr>
        <w:tc>
          <w:tcPr>
            <w:tcW w:w="2136" w:type="dxa"/>
            <w:shd w:val="clear" w:color="auto" w:fill="auto"/>
            <w:noWrap/>
            <w:vAlign w:val="center"/>
          </w:tcPr>
          <w:p w14:paraId="2F02CBFA" w14:textId="77777777" w:rsidR="00C1128A" w:rsidRPr="00F5726B" w:rsidRDefault="00C1128A" w:rsidP="00C1128A">
            <w:pPr>
              <w:pStyle w:val="TAC"/>
              <w:rPr>
                <w:lang w:val="fi-FI" w:eastAsia="fi-FI"/>
              </w:rPr>
            </w:pPr>
            <w:r w:rsidRPr="00F5726B">
              <w:rPr>
                <w:lang w:val="fi-FI" w:eastAsia="fi-FI"/>
              </w:rPr>
              <w:t>DC_1A-3A-20A_n28A</w:t>
            </w:r>
          </w:p>
        </w:tc>
        <w:tc>
          <w:tcPr>
            <w:tcW w:w="3212" w:type="dxa"/>
          </w:tcPr>
          <w:p w14:paraId="195808B2" w14:textId="77777777" w:rsidR="00C1128A" w:rsidRPr="00F5726B" w:rsidRDefault="00C1128A" w:rsidP="00C1128A">
            <w:pPr>
              <w:pStyle w:val="TAC"/>
              <w:rPr>
                <w:lang w:val="fi-FI" w:eastAsia="fi-FI"/>
              </w:rPr>
            </w:pPr>
            <w:r w:rsidRPr="00F5726B">
              <w:rPr>
                <w:lang w:val="fi-FI" w:eastAsia="fi-FI"/>
              </w:rPr>
              <w:t>DC_1A_n28A</w:t>
            </w:r>
          </w:p>
          <w:p w14:paraId="61524418" w14:textId="77777777" w:rsidR="00C1128A" w:rsidRPr="00F5726B" w:rsidRDefault="00C1128A" w:rsidP="00C1128A">
            <w:pPr>
              <w:pStyle w:val="TAC"/>
              <w:rPr>
                <w:lang w:val="fi-FI" w:eastAsia="fi-FI"/>
              </w:rPr>
            </w:pPr>
            <w:r w:rsidRPr="00F5726B">
              <w:rPr>
                <w:lang w:val="fi-FI" w:eastAsia="fi-FI"/>
              </w:rPr>
              <w:t>DC_3A_n28A</w:t>
            </w:r>
          </w:p>
          <w:p w14:paraId="2C0B25BC" w14:textId="77777777" w:rsidR="00C1128A" w:rsidRPr="00F5726B" w:rsidRDefault="00C1128A" w:rsidP="00C1128A">
            <w:pPr>
              <w:pStyle w:val="TAC"/>
              <w:rPr>
                <w:lang w:val="fi-FI" w:eastAsia="fi-FI"/>
              </w:rPr>
            </w:pPr>
            <w:r w:rsidRPr="00F5726B">
              <w:rPr>
                <w:lang w:val="fi-FI" w:eastAsia="fi-FI"/>
              </w:rPr>
              <w:t>DC_20A_n28A</w:t>
            </w:r>
          </w:p>
        </w:tc>
        <w:tc>
          <w:tcPr>
            <w:tcW w:w="0" w:type="auto"/>
            <w:shd w:val="clear" w:color="auto" w:fill="auto"/>
            <w:noWrap/>
            <w:vAlign w:val="center"/>
          </w:tcPr>
          <w:p w14:paraId="42B36F0B" w14:textId="77777777" w:rsidR="00C1128A" w:rsidRPr="00F5726B" w:rsidRDefault="00C1128A" w:rsidP="00C1128A">
            <w:pPr>
              <w:pStyle w:val="TAC"/>
              <w:rPr>
                <w:lang w:val="fi-FI" w:eastAsia="fi-FI"/>
              </w:rPr>
            </w:pPr>
            <w:r w:rsidRPr="00F5726B">
              <w:rPr>
                <w:lang w:val="fi-FI" w:eastAsia="fi-FI"/>
              </w:rPr>
              <w:t>CA_1A-3A-20A</w:t>
            </w:r>
          </w:p>
        </w:tc>
        <w:tc>
          <w:tcPr>
            <w:tcW w:w="1772" w:type="dxa"/>
            <w:vAlign w:val="center"/>
          </w:tcPr>
          <w:p w14:paraId="78B7D95A" w14:textId="77777777" w:rsidR="00C1128A" w:rsidRPr="00F5726B" w:rsidRDefault="00C1128A" w:rsidP="00C1128A">
            <w:pPr>
              <w:pStyle w:val="TAC"/>
              <w:rPr>
                <w:lang w:val="fi-FI" w:eastAsia="fi-FI"/>
              </w:rPr>
            </w:pPr>
            <w:r w:rsidRPr="00F5726B">
              <w:rPr>
                <w:lang w:val="fi-FI" w:eastAsia="fi-FI"/>
              </w:rPr>
              <w:t>n28A</w:t>
            </w:r>
          </w:p>
        </w:tc>
      </w:tr>
      <w:tr w:rsidR="001B0F7A" w:rsidRPr="00F5726B" w14:paraId="6C97C593" w14:textId="77777777" w:rsidTr="000E2545">
        <w:trPr>
          <w:trHeight w:val="288"/>
          <w:jc w:val="center"/>
        </w:trPr>
        <w:tc>
          <w:tcPr>
            <w:tcW w:w="2136" w:type="dxa"/>
            <w:shd w:val="clear" w:color="auto" w:fill="auto"/>
            <w:noWrap/>
            <w:vAlign w:val="center"/>
          </w:tcPr>
          <w:p w14:paraId="4A691176" w14:textId="77777777" w:rsidR="00C1128A" w:rsidRPr="00F5726B" w:rsidRDefault="00C1128A" w:rsidP="00C1128A">
            <w:pPr>
              <w:pStyle w:val="TAC"/>
              <w:rPr>
                <w:lang w:val="fi-FI" w:eastAsia="fi-FI"/>
              </w:rPr>
            </w:pPr>
            <w:r w:rsidRPr="00F5726B">
              <w:rPr>
                <w:lang w:val="fi-FI" w:eastAsia="fi-FI"/>
              </w:rPr>
              <w:t>DC_1A-3A-20A_n78A</w:t>
            </w:r>
          </w:p>
        </w:tc>
        <w:tc>
          <w:tcPr>
            <w:tcW w:w="3212" w:type="dxa"/>
          </w:tcPr>
          <w:p w14:paraId="3BCFAB4B" w14:textId="77777777" w:rsidR="00C1128A" w:rsidRPr="00F5726B" w:rsidRDefault="00C1128A" w:rsidP="00C1128A">
            <w:pPr>
              <w:pStyle w:val="TAC"/>
              <w:rPr>
                <w:lang w:val="fi-FI" w:eastAsia="fi-FI"/>
              </w:rPr>
            </w:pPr>
            <w:r w:rsidRPr="00F5726B">
              <w:rPr>
                <w:lang w:val="fi-FI" w:eastAsia="fi-FI"/>
              </w:rPr>
              <w:t>DC_1A_n78A</w:t>
            </w:r>
          </w:p>
          <w:p w14:paraId="28EB2467" w14:textId="77777777" w:rsidR="00C1128A" w:rsidRPr="00F5726B" w:rsidRDefault="00C1128A" w:rsidP="00C1128A">
            <w:pPr>
              <w:pStyle w:val="TAC"/>
              <w:rPr>
                <w:lang w:val="fi-FI" w:eastAsia="fi-FI"/>
              </w:rPr>
            </w:pPr>
            <w:r w:rsidRPr="00F5726B">
              <w:rPr>
                <w:lang w:val="fi-FI" w:eastAsia="fi-FI"/>
              </w:rPr>
              <w:t>DC_3A_n78A</w:t>
            </w:r>
          </w:p>
          <w:p w14:paraId="5FE05A2F" w14:textId="77777777" w:rsidR="00C1128A" w:rsidRPr="00F5726B" w:rsidRDefault="00C1128A" w:rsidP="00C1128A">
            <w:pPr>
              <w:pStyle w:val="TAC"/>
              <w:rPr>
                <w:lang w:val="fi-FI" w:eastAsia="fi-FI"/>
              </w:rPr>
            </w:pPr>
            <w:r w:rsidRPr="00F5726B">
              <w:rPr>
                <w:lang w:val="fi-FI" w:eastAsia="fi-FI"/>
              </w:rPr>
              <w:t>DC_20A_n78A</w:t>
            </w:r>
          </w:p>
        </w:tc>
        <w:tc>
          <w:tcPr>
            <w:tcW w:w="0" w:type="auto"/>
            <w:shd w:val="clear" w:color="auto" w:fill="auto"/>
            <w:noWrap/>
            <w:vAlign w:val="center"/>
          </w:tcPr>
          <w:p w14:paraId="3CF0A3F4" w14:textId="77777777" w:rsidR="00C1128A" w:rsidRPr="00F5726B" w:rsidRDefault="00C1128A" w:rsidP="00C1128A">
            <w:pPr>
              <w:pStyle w:val="TAC"/>
              <w:rPr>
                <w:lang w:val="fi-FI" w:eastAsia="fi-FI"/>
              </w:rPr>
            </w:pPr>
            <w:r w:rsidRPr="00F5726B">
              <w:rPr>
                <w:lang w:val="fi-FI" w:eastAsia="fi-FI"/>
              </w:rPr>
              <w:t>CA_1A-3A-20A</w:t>
            </w:r>
          </w:p>
        </w:tc>
        <w:tc>
          <w:tcPr>
            <w:tcW w:w="1772" w:type="dxa"/>
            <w:vAlign w:val="center"/>
          </w:tcPr>
          <w:p w14:paraId="76CE8A2D" w14:textId="77777777" w:rsidR="00C1128A" w:rsidRPr="00F5726B" w:rsidRDefault="00C1128A" w:rsidP="00C1128A">
            <w:pPr>
              <w:pStyle w:val="TAC"/>
              <w:rPr>
                <w:lang w:val="fi-FI" w:eastAsia="fi-FI"/>
              </w:rPr>
            </w:pPr>
            <w:r w:rsidRPr="00F5726B">
              <w:rPr>
                <w:lang w:val="fi-FI" w:eastAsia="fi-FI"/>
              </w:rPr>
              <w:t>n78A</w:t>
            </w:r>
          </w:p>
        </w:tc>
      </w:tr>
      <w:tr w:rsidR="001B0F7A" w:rsidRPr="00F5726B" w14:paraId="06DDFAD7" w14:textId="77777777" w:rsidTr="000E2545">
        <w:trPr>
          <w:trHeight w:val="288"/>
          <w:jc w:val="center"/>
        </w:trPr>
        <w:tc>
          <w:tcPr>
            <w:tcW w:w="2136" w:type="dxa"/>
            <w:shd w:val="clear" w:color="auto" w:fill="auto"/>
            <w:noWrap/>
            <w:vAlign w:val="center"/>
          </w:tcPr>
          <w:p w14:paraId="65688EA2" w14:textId="77777777" w:rsidR="00C1128A" w:rsidRPr="00F5726B" w:rsidRDefault="00C1128A" w:rsidP="00C1128A">
            <w:pPr>
              <w:pStyle w:val="TAC"/>
              <w:rPr>
                <w:lang w:val="fi-FI" w:eastAsia="fi-FI"/>
              </w:rPr>
            </w:pPr>
            <w:r w:rsidRPr="00F5726B">
              <w:rPr>
                <w:lang w:val="fi-FI" w:eastAsia="fi-FI"/>
              </w:rPr>
              <w:t>DC_1A-3A-21A_n77A</w:t>
            </w:r>
          </w:p>
          <w:p w14:paraId="70AE1A3D" w14:textId="07D31FCB" w:rsidR="00C1128A" w:rsidRPr="00F5726B" w:rsidRDefault="00C1128A" w:rsidP="00C1128A">
            <w:pPr>
              <w:pStyle w:val="TAC"/>
              <w:rPr>
                <w:lang w:val="fi-FI" w:eastAsia="fi-FI"/>
              </w:rPr>
            </w:pPr>
            <w:r w:rsidRPr="00F5726B">
              <w:rPr>
                <w:lang w:val="fi-FI" w:eastAsia="fi-FI"/>
              </w:rPr>
              <w:t>DC_1A-3A-21A_n77C</w:t>
            </w:r>
          </w:p>
        </w:tc>
        <w:tc>
          <w:tcPr>
            <w:tcW w:w="3212" w:type="dxa"/>
          </w:tcPr>
          <w:p w14:paraId="4AC21537" w14:textId="77777777" w:rsidR="00C1128A" w:rsidRPr="00F5726B" w:rsidRDefault="00C1128A" w:rsidP="00C1128A">
            <w:pPr>
              <w:pStyle w:val="TAC"/>
              <w:rPr>
                <w:lang w:val="fi-FI" w:eastAsia="fi-FI"/>
              </w:rPr>
            </w:pPr>
            <w:r w:rsidRPr="00F5726B">
              <w:rPr>
                <w:lang w:val="fi-FI" w:eastAsia="fi-FI"/>
              </w:rPr>
              <w:t>DC_1A_n77A</w:t>
            </w:r>
          </w:p>
          <w:p w14:paraId="12B4AF28" w14:textId="77777777" w:rsidR="00C1128A" w:rsidRPr="00F5726B" w:rsidRDefault="00C1128A" w:rsidP="00C1128A">
            <w:pPr>
              <w:pStyle w:val="TAC"/>
              <w:rPr>
                <w:lang w:val="fi-FI" w:eastAsia="fi-FI"/>
              </w:rPr>
            </w:pPr>
            <w:r w:rsidRPr="00F5726B">
              <w:rPr>
                <w:lang w:val="fi-FI" w:eastAsia="fi-FI"/>
              </w:rPr>
              <w:t>DC_3A_n77A</w:t>
            </w:r>
          </w:p>
          <w:p w14:paraId="6231899F" w14:textId="38B052A5" w:rsidR="00C1128A" w:rsidRPr="00F5726B" w:rsidRDefault="00C1128A" w:rsidP="00C1128A">
            <w:pPr>
              <w:pStyle w:val="TAC"/>
              <w:rPr>
                <w:lang w:val="fi-FI" w:eastAsia="fi-FI"/>
              </w:rPr>
            </w:pPr>
            <w:r w:rsidRPr="00F5726B">
              <w:rPr>
                <w:lang w:val="fi-FI" w:eastAsia="fi-FI"/>
              </w:rPr>
              <w:t>DC_21A_n77A</w:t>
            </w:r>
          </w:p>
        </w:tc>
        <w:tc>
          <w:tcPr>
            <w:tcW w:w="0" w:type="auto"/>
            <w:shd w:val="clear" w:color="auto" w:fill="auto"/>
            <w:noWrap/>
            <w:vAlign w:val="center"/>
          </w:tcPr>
          <w:p w14:paraId="21799585" w14:textId="5F5F57DC" w:rsidR="00C1128A" w:rsidRPr="00F5726B" w:rsidRDefault="00C1128A" w:rsidP="00C1128A">
            <w:pPr>
              <w:pStyle w:val="TAC"/>
              <w:rPr>
                <w:lang w:val="fi-FI" w:eastAsia="fi-FI"/>
              </w:rPr>
            </w:pPr>
            <w:r w:rsidRPr="00F5726B">
              <w:rPr>
                <w:lang w:val="fi-FI" w:eastAsia="fi-FI"/>
              </w:rPr>
              <w:t>CA_1A-3A-21A</w:t>
            </w:r>
          </w:p>
        </w:tc>
        <w:tc>
          <w:tcPr>
            <w:tcW w:w="1772" w:type="dxa"/>
            <w:vAlign w:val="center"/>
          </w:tcPr>
          <w:p w14:paraId="7D0899F5" w14:textId="77777777" w:rsidR="00C1128A" w:rsidRPr="00F5726B" w:rsidRDefault="00C1128A" w:rsidP="00C1128A">
            <w:pPr>
              <w:pStyle w:val="TAC"/>
              <w:rPr>
                <w:lang w:val="fi-FI" w:eastAsia="fi-FI"/>
              </w:rPr>
            </w:pPr>
            <w:r w:rsidRPr="00F5726B">
              <w:rPr>
                <w:lang w:val="fi-FI" w:eastAsia="fi-FI"/>
              </w:rPr>
              <w:t>n77A</w:t>
            </w:r>
          </w:p>
          <w:p w14:paraId="5069D35A" w14:textId="07C123C6" w:rsidR="00C1128A" w:rsidRPr="00F5726B" w:rsidRDefault="00C1128A" w:rsidP="00C1128A">
            <w:pPr>
              <w:pStyle w:val="TAC"/>
              <w:rPr>
                <w:lang w:val="fi-FI" w:eastAsia="fi-FI"/>
              </w:rPr>
            </w:pPr>
            <w:r w:rsidRPr="00F5726B">
              <w:rPr>
                <w:lang w:val="fi-FI" w:eastAsia="fi-FI"/>
              </w:rPr>
              <w:t>CA_n77C</w:t>
            </w:r>
          </w:p>
        </w:tc>
      </w:tr>
      <w:tr w:rsidR="001B0F7A" w:rsidRPr="00F5726B" w14:paraId="1F643957" w14:textId="77777777" w:rsidTr="000E2545">
        <w:trPr>
          <w:trHeight w:val="288"/>
          <w:jc w:val="center"/>
        </w:trPr>
        <w:tc>
          <w:tcPr>
            <w:tcW w:w="2136" w:type="dxa"/>
            <w:shd w:val="clear" w:color="auto" w:fill="auto"/>
            <w:noWrap/>
            <w:vAlign w:val="center"/>
          </w:tcPr>
          <w:p w14:paraId="3E42BF9A" w14:textId="77777777" w:rsidR="00C1128A" w:rsidRPr="00F5726B" w:rsidRDefault="00C1128A" w:rsidP="00C1128A">
            <w:pPr>
              <w:pStyle w:val="TAC"/>
              <w:rPr>
                <w:lang w:val="fi-FI" w:eastAsia="fi-FI"/>
              </w:rPr>
            </w:pPr>
            <w:r w:rsidRPr="00F5726B">
              <w:rPr>
                <w:lang w:val="fi-FI" w:eastAsia="fi-FI"/>
              </w:rPr>
              <w:t>DC_1A-3A-21A_n78A</w:t>
            </w:r>
          </w:p>
          <w:p w14:paraId="3B786115" w14:textId="47770CA0" w:rsidR="00C1128A" w:rsidRPr="00F5726B" w:rsidRDefault="00C1128A" w:rsidP="00C1128A">
            <w:pPr>
              <w:pStyle w:val="TAC"/>
              <w:rPr>
                <w:lang w:val="fi-FI" w:eastAsia="fi-FI"/>
              </w:rPr>
            </w:pPr>
            <w:r w:rsidRPr="00F5726B">
              <w:rPr>
                <w:lang w:val="fi-FI" w:eastAsia="fi-FI"/>
              </w:rPr>
              <w:t>DC_1A-3A-21A_n78C</w:t>
            </w:r>
          </w:p>
        </w:tc>
        <w:tc>
          <w:tcPr>
            <w:tcW w:w="3212" w:type="dxa"/>
          </w:tcPr>
          <w:p w14:paraId="5B99907D" w14:textId="77777777" w:rsidR="00C1128A" w:rsidRPr="00F5726B" w:rsidRDefault="00C1128A" w:rsidP="00C1128A">
            <w:pPr>
              <w:pStyle w:val="TAC"/>
              <w:rPr>
                <w:lang w:val="fi-FI" w:eastAsia="fi-FI"/>
              </w:rPr>
            </w:pPr>
            <w:r w:rsidRPr="00F5726B">
              <w:rPr>
                <w:lang w:val="fi-FI" w:eastAsia="fi-FI"/>
              </w:rPr>
              <w:t>DC_1A_n78A</w:t>
            </w:r>
          </w:p>
          <w:p w14:paraId="2D48E0E8" w14:textId="77777777" w:rsidR="00C1128A" w:rsidRPr="00F5726B" w:rsidRDefault="00C1128A" w:rsidP="00C1128A">
            <w:pPr>
              <w:pStyle w:val="TAC"/>
              <w:rPr>
                <w:lang w:val="fi-FI" w:eastAsia="fi-FI"/>
              </w:rPr>
            </w:pPr>
            <w:r w:rsidRPr="00F5726B">
              <w:rPr>
                <w:lang w:val="fi-FI" w:eastAsia="fi-FI"/>
              </w:rPr>
              <w:t>DC_3A_n78A</w:t>
            </w:r>
          </w:p>
          <w:p w14:paraId="14313C3F" w14:textId="5FE8E16C" w:rsidR="00C1128A" w:rsidRPr="00F5726B" w:rsidRDefault="00C1128A" w:rsidP="00C1128A">
            <w:pPr>
              <w:pStyle w:val="TAC"/>
              <w:rPr>
                <w:lang w:val="fi-FI" w:eastAsia="fi-FI"/>
              </w:rPr>
            </w:pPr>
            <w:r w:rsidRPr="00F5726B">
              <w:rPr>
                <w:lang w:val="fi-FI" w:eastAsia="fi-FI"/>
              </w:rPr>
              <w:t>DC_21A_n78A</w:t>
            </w:r>
          </w:p>
        </w:tc>
        <w:tc>
          <w:tcPr>
            <w:tcW w:w="0" w:type="auto"/>
            <w:shd w:val="clear" w:color="auto" w:fill="auto"/>
            <w:noWrap/>
            <w:vAlign w:val="center"/>
          </w:tcPr>
          <w:p w14:paraId="3FE0F9A7" w14:textId="041CCE78" w:rsidR="00C1128A" w:rsidRPr="00F5726B" w:rsidRDefault="00C1128A" w:rsidP="00C1128A">
            <w:pPr>
              <w:pStyle w:val="TAC"/>
              <w:rPr>
                <w:lang w:val="fi-FI" w:eastAsia="fi-FI"/>
              </w:rPr>
            </w:pPr>
            <w:r w:rsidRPr="00F5726B">
              <w:rPr>
                <w:lang w:val="fi-FI" w:eastAsia="fi-FI"/>
              </w:rPr>
              <w:t>CA_1A-3A-21A</w:t>
            </w:r>
          </w:p>
        </w:tc>
        <w:tc>
          <w:tcPr>
            <w:tcW w:w="1772" w:type="dxa"/>
            <w:vAlign w:val="center"/>
          </w:tcPr>
          <w:p w14:paraId="0768516C" w14:textId="77777777" w:rsidR="00C1128A" w:rsidRPr="00F5726B" w:rsidRDefault="00C1128A" w:rsidP="00C1128A">
            <w:pPr>
              <w:pStyle w:val="TAC"/>
              <w:rPr>
                <w:lang w:val="fi-FI" w:eastAsia="fi-FI"/>
              </w:rPr>
            </w:pPr>
            <w:r w:rsidRPr="00F5726B">
              <w:rPr>
                <w:lang w:val="fi-FI" w:eastAsia="fi-FI"/>
              </w:rPr>
              <w:t>n78A</w:t>
            </w:r>
          </w:p>
          <w:p w14:paraId="34D6616C" w14:textId="10F3647A" w:rsidR="00C1128A" w:rsidRPr="00F5726B" w:rsidRDefault="00C1128A" w:rsidP="00C1128A">
            <w:pPr>
              <w:pStyle w:val="TAC"/>
              <w:rPr>
                <w:lang w:val="fi-FI" w:eastAsia="fi-FI"/>
              </w:rPr>
            </w:pPr>
            <w:r w:rsidRPr="00F5726B">
              <w:rPr>
                <w:lang w:val="fi-FI" w:eastAsia="fi-FI"/>
              </w:rPr>
              <w:t>CA_n78C</w:t>
            </w:r>
          </w:p>
        </w:tc>
      </w:tr>
      <w:tr w:rsidR="001B0F7A" w:rsidRPr="00F5726B" w14:paraId="55B69338" w14:textId="77777777" w:rsidTr="000E2545">
        <w:trPr>
          <w:trHeight w:val="288"/>
          <w:jc w:val="center"/>
        </w:trPr>
        <w:tc>
          <w:tcPr>
            <w:tcW w:w="2136" w:type="dxa"/>
            <w:shd w:val="clear" w:color="auto" w:fill="auto"/>
            <w:noWrap/>
            <w:vAlign w:val="center"/>
          </w:tcPr>
          <w:p w14:paraId="73672801" w14:textId="77777777" w:rsidR="00C1128A" w:rsidRPr="00F5726B" w:rsidRDefault="00C1128A" w:rsidP="00C1128A">
            <w:pPr>
              <w:pStyle w:val="TAC"/>
              <w:rPr>
                <w:lang w:val="fi-FI" w:eastAsia="fi-FI"/>
              </w:rPr>
            </w:pPr>
            <w:r w:rsidRPr="00F5726B">
              <w:rPr>
                <w:lang w:val="fi-FI" w:eastAsia="fi-FI"/>
              </w:rPr>
              <w:t>DC_1A-3A-21A_n79A</w:t>
            </w:r>
          </w:p>
          <w:p w14:paraId="7B9ACBA1" w14:textId="6202765E" w:rsidR="00C1128A" w:rsidRPr="00F5726B" w:rsidRDefault="00C1128A" w:rsidP="00C1128A">
            <w:pPr>
              <w:pStyle w:val="TAC"/>
              <w:rPr>
                <w:lang w:val="fi-FI" w:eastAsia="fi-FI"/>
              </w:rPr>
            </w:pPr>
            <w:r w:rsidRPr="00F5726B">
              <w:rPr>
                <w:lang w:val="fi-FI" w:eastAsia="fi-FI"/>
              </w:rPr>
              <w:t>DC_1A-3A-21A_n79C</w:t>
            </w:r>
          </w:p>
        </w:tc>
        <w:tc>
          <w:tcPr>
            <w:tcW w:w="3212" w:type="dxa"/>
          </w:tcPr>
          <w:p w14:paraId="7C8808AD" w14:textId="77777777" w:rsidR="00C1128A" w:rsidRPr="00F5726B" w:rsidRDefault="00C1128A" w:rsidP="00C1128A">
            <w:pPr>
              <w:pStyle w:val="TAC"/>
              <w:rPr>
                <w:lang w:val="fi-FI" w:eastAsia="fi-FI"/>
              </w:rPr>
            </w:pPr>
            <w:r w:rsidRPr="00F5726B">
              <w:rPr>
                <w:lang w:val="fi-FI" w:eastAsia="fi-FI"/>
              </w:rPr>
              <w:t>DC_1A_n79A</w:t>
            </w:r>
          </w:p>
          <w:p w14:paraId="09C1E28A" w14:textId="77777777" w:rsidR="00C1128A" w:rsidRPr="00F5726B" w:rsidRDefault="00C1128A" w:rsidP="00C1128A">
            <w:pPr>
              <w:pStyle w:val="TAC"/>
              <w:rPr>
                <w:lang w:val="fi-FI" w:eastAsia="fi-FI"/>
              </w:rPr>
            </w:pPr>
            <w:r w:rsidRPr="00F5726B">
              <w:rPr>
                <w:lang w:val="fi-FI" w:eastAsia="fi-FI"/>
              </w:rPr>
              <w:t>DC_3A_n79A</w:t>
            </w:r>
          </w:p>
          <w:p w14:paraId="7C82CD08" w14:textId="6E1C8E30" w:rsidR="00C1128A" w:rsidRPr="00F5726B" w:rsidRDefault="00C1128A" w:rsidP="00C1128A">
            <w:pPr>
              <w:pStyle w:val="TAC"/>
              <w:rPr>
                <w:lang w:val="fi-FI" w:eastAsia="fi-FI"/>
              </w:rPr>
            </w:pPr>
            <w:r w:rsidRPr="00F5726B">
              <w:rPr>
                <w:lang w:val="fi-FI" w:eastAsia="fi-FI"/>
              </w:rPr>
              <w:t>DC_21A_n79A</w:t>
            </w:r>
          </w:p>
        </w:tc>
        <w:tc>
          <w:tcPr>
            <w:tcW w:w="0" w:type="auto"/>
            <w:shd w:val="clear" w:color="auto" w:fill="auto"/>
            <w:noWrap/>
            <w:vAlign w:val="center"/>
          </w:tcPr>
          <w:p w14:paraId="41009B53" w14:textId="5887C145" w:rsidR="00C1128A" w:rsidRPr="00F5726B" w:rsidRDefault="00C1128A" w:rsidP="00C1128A">
            <w:pPr>
              <w:pStyle w:val="TAC"/>
              <w:rPr>
                <w:lang w:val="fi-FI" w:eastAsia="fi-FI"/>
              </w:rPr>
            </w:pPr>
            <w:r w:rsidRPr="00F5726B">
              <w:rPr>
                <w:lang w:val="fi-FI" w:eastAsia="fi-FI"/>
              </w:rPr>
              <w:t>CA_1A-3A-21A</w:t>
            </w:r>
          </w:p>
        </w:tc>
        <w:tc>
          <w:tcPr>
            <w:tcW w:w="1772" w:type="dxa"/>
            <w:vAlign w:val="center"/>
          </w:tcPr>
          <w:p w14:paraId="03E953A5" w14:textId="77777777" w:rsidR="00C1128A" w:rsidRPr="00F5726B" w:rsidRDefault="00C1128A" w:rsidP="00C1128A">
            <w:pPr>
              <w:pStyle w:val="TAC"/>
              <w:rPr>
                <w:lang w:val="fi-FI" w:eastAsia="fi-FI"/>
              </w:rPr>
            </w:pPr>
            <w:r w:rsidRPr="00F5726B">
              <w:rPr>
                <w:lang w:val="fi-FI" w:eastAsia="fi-FI"/>
              </w:rPr>
              <w:t>n79A</w:t>
            </w:r>
          </w:p>
          <w:p w14:paraId="4F539CE3" w14:textId="4B663355" w:rsidR="00C1128A" w:rsidRPr="00F5726B" w:rsidRDefault="00C1128A" w:rsidP="00C1128A">
            <w:pPr>
              <w:pStyle w:val="TAC"/>
              <w:rPr>
                <w:lang w:val="fi-FI" w:eastAsia="fi-FI"/>
              </w:rPr>
            </w:pPr>
            <w:r w:rsidRPr="00F5726B">
              <w:rPr>
                <w:lang w:val="fi-FI" w:eastAsia="fi-FI"/>
              </w:rPr>
              <w:t>CA_n79C</w:t>
            </w:r>
          </w:p>
        </w:tc>
      </w:tr>
      <w:tr w:rsidR="001B0F7A" w:rsidRPr="00F5726B" w14:paraId="3839931F" w14:textId="77777777" w:rsidTr="000E2545">
        <w:trPr>
          <w:trHeight w:val="288"/>
          <w:jc w:val="center"/>
        </w:trPr>
        <w:tc>
          <w:tcPr>
            <w:tcW w:w="2136" w:type="dxa"/>
            <w:shd w:val="clear" w:color="auto" w:fill="auto"/>
            <w:noWrap/>
            <w:vAlign w:val="center"/>
          </w:tcPr>
          <w:p w14:paraId="05041CAD" w14:textId="79555A1A" w:rsidR="000E2545" w:rsidRPr="00F5726B" w:rsidRDefault="00C1128A" w:rsidP="000E2545">
            <w:pPr>
              <w:pStyle w:val="TAC"/>
              <w:rPr>
                <w:lang w:val="fi-FI" w:eastAsia="fi-FI"/>
              </w:rPr>
            </w:pPr>
            <w:r w:rsidRPr="00F5726B">
              <w:rPr>
                <w:lang w:val="fi-FI" w:eastAsia="fi-FI"/>
              </w:rPr>
              <w:t>DC_1A-3A-28A_n77A</w:t>
            </w:r>
          </w:p>
          <w:p w14:paraId="15838188" w14:textId="09CCD7C0" w:rsidR="00C1128A" w:rsidRPr="00F5726B" w:rsidRDefault="000E2545" w:rsidP="000E2545">
            <w:pPr>
              <w:pStyle w:val="TAC"/>
              <w:rPr>
                <w:lang w:val="fi-FI" w:eastAsia="fi-FI"/>
              </w:rPr>
            </w:pPr>
            <w:r w:rsidRPr="00F5726B">
              <w:rPr>
                <w:lang w:val="fi-FI" w:eastAsia="fi-FI"/>
              </w:rPr>
              <w:t>DC_1A-3A-28A_n77C</w:t>
            </w:r>
          </w:p>
        </w:tc>
        <w:tc>
          <w:tcPr>
            <w:tcW w:w="3212" w:type="dxa"/>
          </w:tcPr>
          <w:p w14:paraId="710CEBE3" w14:textId="77777777" w:rsidR="00C1128A" w:rsidRPr="00F5726B" w:rsidRDefault="00C1128A" w:rsidP="00C1128A">
            <w:pPr>
              <w:pStyle w:val="TAC"/>
              <w:rPr>
                <w:lang w:val="fi-FI" w:eastAsia="fi-FI"/>
              </w:rPr>
            </w:pPr>
            <w:r w:rsidRPr="00F5726B">
              <w:rPr>
                <w:lang w:val="fi-FI" w:eastAsia="fi-FI"/>
              </w:rPr>
              <w:t>DC_1A_n77A</w:t>
            </w:r>
          </w:p>
          <w:p w14:paraId="17C2471F" w14:textId="77777777" w:rsidR="00C1128A" w:rsidRPr="00F5726B" w:rsidRDefault="00C1128A" w:rsidP="00C1128A">
            <w:pPr>
              <w:pStyle w:val="TAC"/>
              <w:rPr>
                <w:lang w:val="fi-FI" w:eastAsia="fi-FI"/>
              </w:rPr>
            </w:pPr>
            <w:r w:rsidRPr="00F5726B">
              <w:rPr>
                <w:lang w:val="fi-FI" w:eastAsia="fi-FI"/>
              </w:rPr>
              <w:t>DC_3A_n77A</w:t>
            </w:r>
          </w:p>
          <w:p w14:paraId="132F3A38" w14:textId="77777777" w:rsidR="00C1128A" w:rsidRPr="00F5726B" w:rsidRDefault="00C1128A" w:rsidP="00C1128A">
            <w:pPr>
              <w:pStyle w:val="TAC"/>
              <w:rPr>
                <w:lang w:val="fi-FI" w:eastAsia="fi-FI"/>
              </w:rPr>
            </w:pPr>
            <w:r w:rsidRPr="00F5726B">
              <w:rPr>
                <w:lang w:val="fi-FI" w:eastAsia="fi-FI"/>
              </w:rPr>
              <w:t>DC_28A_n77A</w:t>
            </w:r>
          </w:p>
        </w:tc>
        <w:tc>
          <w:tcPr>
            <w:tcW w:w="0" w:type="auto"/>
            <w:shd w:val="clear" w:color="auto" w:fill="auto"/>
            <w:noWrap/>
            <w:vAlign w:val="center"/>
          </w:tcPr>
          <w:p w14:paraId="15D9348A" w14:textId="77777777" w:rsidR="00C1128A" w:rsidRPr="00F5726B" w:rsidRDefault="00C1128A" w:rsidP="00C1128A">
            <w:pPr>
              <w:pStyle w:val="TAC"/>
              <w:rPr>
                <w:lang w:val="fi-FI" w:eastAsia="fi-FI"/>
              </w:rPr>
            </w:pPr>
            <w:r w:rsidRPr="00F5726B">
              <w:rPr>
                <w:lang w:val="fi-FI" w:eastAsia="fi-FI"/>
              </w:rPr>
              <w:t>CA_1A-3A-28A</w:t>
            </w:r>
          </w:p>
        </w:tc>
        <w:tc>
          <w:tcPr>
            <w:tcW w:w="1772" w:type="dxa"/>
            <w:vAlign w:val="center"/>
          </w:tcPr>
          <w:p w14:paraId="516F9A1D" w14:textId="4A1ECC84" w:rsidR="000E2545" w:rsidRPr="00F5726B" w:rsidRDefault="00C1128A" w:rsidP="000E2545">
            <w:pPr>
              <w:pStyle w:val="TAC"/>
              <w:rPr>
                <w:lang w:val="fi-FI" w:eastAsia="fi-FI"/>
              </w:rPr>
            </w:pPr>
            <w:r w:rsidRPr="00F5726B">
              <w:rPr>
                <w:lang w:val="fi-FI" w:eastAsia="fi-FI"/>
              </w:rPr>
              <w:t>n77A</w:t>
            </w:r>
          </w:p>
          <w:p w14:paraId="48C13C78" w14:textId="41782B0B" w:rsidR="00C1128A" w:rsidRPr="00F5726B" w:rsidRDefault="000E2545" w:rsidP="000E2545">
            <w:pPr>
              <w:pStyle w:val="TAC"/>
              <w:rPr>
                <w:lang w:val="fi-FI" w:eastAsia="fi-FI"/>
              </w:rPr>
            </w:pPr>
            <w:r w:rsidRPr="00F5726B">
              <w:rPr>
                <w:lang w:val="fi-FI" w:eastAsia="fi-FI"/>
              </w:rPr>
              <w:t>CA_n77C</w:t>
            </w:r>
          </w:p>
        </w:tc>
      </w:tr>
      <w:tr w:rsidR="001B0F7A" w:rsidRPr="00F5726B" w14:paraId="3D49A833" w14:textId="77777777" w:rsidTr="000E2545">
        <w:trPr>
          <w:trHeight w:val="288"/>
          <w:jc w:val="center"/>
        </w:trPr>
        <w:tc>
          <w:tcPr>
            <w:tcW w:w="2136" w:type="dxa"/>
            <w:shd w:val="clear" w:color="auto" w:fill="auto"/>
            <w:noWrap/>
            <w:vAlign w:val="center"/>
          </w:tcPr>
          <w:p w14:paraId="253FD292" w14:textId="77777777" w:rsidR="000E2545" w:rsidRPr="00F5726B" w:rsidRDefault="00C1128A" w:rsidP="00C1128A">
            <w:pPr>
              <w:pStyle w:val="TAC"/>
              <w:rPr>
                <w:lang w:val="fi-FI" w:eastAsia="fi-FI"/>
              </w:rPr>
            </w:pPr>
            <w:r w:rsidRPr="00F5726B">
              <w:rPr>
                <w:lang w:val="fi-FI" w:eastAsia="fi-FI"/>
              </w:rPr>
              <w:t>DC_1A-3A-28A_n78A</w:t>
            </w:r>
          </w:p>
          <w:p w14:paraId="13CDE9B3" w14:textId="747AC761" w:rsidR="00C1128A" w:rsidRPr="00F5726B" w:rsidRDefault="000E2545" w:rsidP="00C1128A">
            <w:pPr>
              <w:pStyle w:val="TAC"/>
              <w:rPr>
                <w:lang w:val="fi-FI" w:eastAsia="fi-FI"/>
              </w:rPr>
            </w:pPr>
            <w:r w:rsidRPr="00F5726B">
              <w:rPr>
                <w:lang w:val="fi-FI" w:eastAsia="fi-FI"/>
              </w:rPr>
              <w:t>DC_1A-3A-28A_n78C</w:t>
            </w:r>
          </w:p>
        </w:tc>
        <w:tc>
          <w:tcPr>
            <w:tcW w:w="3212" w:type="dxa"/>
          </w:tcPr>
          <w:p w14:paraId="5D8B3EE8" w14:textId="77777777" w:rsidR="00C1128A" w:rsidRPr="00F5726B" w:rsidRDefault="00C1128A" w:rsidP="00C1128A">
            <w:pPr>
              <w:pStyle w:val="TAC"/>
              <w:rPr>
                <w:lang w:val="fi-FI" w:eastAsia="fi-FI"/>
              </w:rPr>
            </w:pPr>
            <w:r w:rsidRPr="00F5726B">
              <w:rPr>
                <w:lang w:val="fi-FI" w:eastAsia="fi-FI"/>
              </w:rPr>
              <w:t>DC_1A_n78A</w:t>
            </w:r>
          </w:p>
          <w:p w14:paraId="41F9440A" w14:textId="77777777" w:rsidR="00C1128A" w:rsidRPr="00F5726B" w:rsidRDefault="00C1128A" w:rsidP="00C1128A">
            <w:pPr>
              <w:pStyle w:val="TAC"/>
              <w:rPr>
                <w:lang w:val="fi-FI" w:eastAsia="fi-FI"/>
              </w:rPr>
            </w:pPr>
            <w:r w:rsidRPr="00F5726B">
              <w:rPr>
                <w:lang w:val="fi-FI" w:eastAsia="fi-FI"/>
              </w:rPr>
              <w:t>DC_3A_n78A</w:t>
            </w:r>
          </w:p>
          <w:p w14:paraId="12B413D8" w14:textId="77777777" w:rsidR="00C1128A" w:rsidRPr="00F5726B" w:rsidRDefault="00C1128A" w:rsidP="00C1128A">
            <w:pPr>
              <w:pStyle w:val="TAC"/>
              <w:rPr>
                <w:lang w:val="fi-FI" w:eastAsia="fi-FI"/>
              </w:rPr>
            </w:pPr>
            <w:r w:rsidRPr="00F5726B">
              <w:rPr>
                <w:lang w:val="fi-FI" w:eastAsia="fi-FI"/>
              </w:rPr>
              <w:t>DC_28A_n78A</w:t>
            </w:r>
          </w:p>
        </w:tc>
        <w:tc>
          <w:tcPr>
            <w:tcW w:w="0" w:type="auto"/>
            <w:shd w:val="clear" w:color="auto" w:fill="auto"/>
            <w:noWrap/>
            <w:vAlign w:val="center"/>
          </w:tcPr>
          <w:p w14:paraId="216A01A3" w14:textId="77777777" w:rsidR="00C1128A" w:rsidRPr="00F5726B" w:rsidRDefault="00C1128A" w:rsidP="00C1128A">
            <w:pPr>
              <w:pStyle w:val="TAC"/>
              <w:rPr>
                <w:lang w:val="fi-FI" w:eastAsia="fi-FI"/>
              </w:rPr>
            </w:pPr>
            <w:r w:rsidRPr="00F5726B">
              <w:rPr>
                <w:lang w:val="fi-FI" w:eastAsia="fi-FI"/>
              </w:rPr>
              <w:t>CA_1A-3A-28A</w:t>
            </w:r>
          </w:p>
        </w:tc>
        <w:tc>
          <w:tcPr>
            <w:tcW w:w="1772" w:type="dxa"/>
            <w:vAlign w:val="center"/>
          </w:tcPr>
          <w:p w14:paraId="776DCE21" w14:textId="0DDFF6C8" w:rsidR="000E2545" w:rsidRPr="00F5726B" w:rsidRDefault="00C1128A" w:rsidP="000E2545">
            <w:pPr>
              <w:pStyle w:val="TAC"/>
              <w:rPr>
                <w:lang w:val="fi-FI" w:eastAsia="fi-FI"/>
              </w:rPr>
            </w:pPr>
            <w:r w:rsidRPr="00F5726B">
              <w:rPr>
                <w:lang w:val="fi-FI" w:eastAsia="fi-FI"/>
              </w:rPr>
              <w:t>n78A</w:t>
            </w:r>
          </w:p>
          <w:p w14:paraId="7ACD9E95" w14:textId="4A89C3B2" w:rsidR="00C1128A" w:rsidRPr="00F5726B" w:rsidRDefault="000E2545" w:rsidP="000E2545">
            <w:pPr>
              <w:pStyle w:val="TAC"/>
              <w:rPr>
                <w:lang w:val="fi-FI" w:eastAsia="fi-FI"/>
              </w:rPr>
            </w:pPr>
            <w:r w:rsidRPr="00F5726B">
              <w:rPr>
                <w:lang w:val="fi-FI" w:eastAsia="fi-FI"/>
              </w:rPr>
              <w:t>CA_n78C</w:t>
            </w:r>
          </w:p>
        </w:tc>
      </w:tr>
      <w:tr w:rsidR="001B0F7A" w:rsidRPr="00F5726B" w14:paraId="3104E417" w14:textId="77777777" w:rsidTr="000E2545">
        <w:trPr>
          <w:trHeight w:val="288"/>
          <w:jc w:val="center"/>
        </w:trPr>
        <w:tc>
          <w:tcPr>
            <w:tcW w:w="2136" w:type="dxa"/>
            <w:shd w:val="clear" w:color="auto" w:fill="auto"/>
            <w:noWrap/>
            <w:vAlign w:val="center"/>
          </w:tcPr>
          <w:p w14:paraId="5A93ED6A" w14:textId="3786D1D7" w:rsidR="000E2545" w:rsidRPr="00F5726B" w:rsidRDefault="000E2545" w:rsidP="000E2545">
            <w:pPr>
              <w:pStyle w:val="TAC"/>
              <w:rPr>
                <w:lang w:val="fi-FI" w:eastAsia="fi-FI"/>
              </w:rPr>
            </w:pPr>
            <w:r w:rsidRPr="00F5726B">
              <w:rPr>
                <w:lang w:val="fi-FI" w:eastAsia="fi-FI"/>
              </w:rPr>
              <w:t>DC_1A-3C-28A_n78A</w:t>
            </w:r>
          </w:p>
        </w:tc>
        <w:tc>
          <w:tcPr>
            <w:tcW w:w="3212" w:type="dxa"/>
          </w:tcPr>
          <w:p w14:paraId="4A2CEF95" w14:textId="77777777" w:rsidR="000E2545" w:rsidRPr="00F5726B" w:rsidRDefault="000E2545" w:rsidP="000E2545">
            <w:pPr>
              <w:pStyle w:val="TAC"/>
              <w:rPr>
                <w:lang w:val="fi-FI" w:eastAsia="fi-FI"/>
              </w:rPr>
            </w:pPr>
            <w:r w:rsidRPr="00F5726B">
              <w:rPr>
                <w:lang w:val="fi-FI" w:eastAsia="fi-FI"/>
              </w:rPr>
              <w:t>DC_1A_n78A</w:t>
            </w:r>
          </w:p>
          <w:p w14:paraId="38F01619" w14:textId="77777777" w:rsidR="000E2545" w:rsidRPr="00F5726B" w:rsidRDefault="000E2545" w:rsidP="000E2545">
            <w:pPr>
              <w:pStyle w:val="TAC"/>
              <w:rPr>
                <w:lang w:val="fi-FI" w:eastAsia="fi-FI"/>
              </w:rPr>
            </w:pPr>
            <w:r w:rsidRPr="00F5726B">
              <w:rPr>
                <w:lang w:val="fi-FI" w:eastAsia="fi-FI"/>
              </w:rPr>
              <w:t>DC_3A_n78A</w:t>
            </w:r>
          </w:p>
          <w:p w14:paraId="7807D784" w14:textId="6D8C974B" w:rsidR="000E2545" w:rsidRPr="00F5726B" w:rsidRDefault="000E2545" w:rsidP="000E2545">
            <w:pPr>
              <w:pStyle w:val="TAC"/>
              <w:rPr>
                <w:lang w:val="fi-FI" w:eastAsia="fi-FI"/>
              </w:rPr>
            </w:pPr>
            <w:r w:rsidRPr="00F5726B">
              <w:rPr>
                <w:lang w:val="fi-FI" w:eastAsia="fi-FI"/>
              </w:rPr>
              <w:t>DC_28A_n78A</w:t>
            </w:r>
          </w:p>
        </w:tc>
        <w:tc>
          <w:tcPr>
            <w:tcW w:w="0" w:type="auto"/>
            <w:shd w:val="clear" w:color="auto" w:fill="auto"/>
            <w:noWrap/>
            <w:vAlign w:val="center"/>
          </w:tcPr>
          <w:p w14:paraId="5FE3E540" w14:textId="45950CC2" w:rsidR="000E2545" w:rsidRPr="00F5726B" w:rsidRDefault="000E2545" w:rsidP="000E2545">
            <w:pPr>
              <w:pStyle w:val="TAC"/>
              <w:rPr>
                <w:lang w:val="fi-FI" w:eastAsia="fi-FI"/>
              </w:rPr>
            </w:pPr>
            <w:r w:rsidRPr="00F5726B">
              <w:rPr>
                <w:lang w:val="fi-FI" w:eastAsia="fi-FI"/>
              </w:rPr>
              <w:t>CA_1A-3C-28A</w:t>
            </w:r>
          </w:p>
        </w:tc>
        <w:tc>
          <w:tcPr>
            <w:tcW w:w="1772" w:type="dxa"/>
            <w:vAlign w:val="center"/>
          </w:tcPr>
          <w:p w14:paraId="44DEC3A8" w14:textId="021759B4" w:rsidR="000E2545" w:rsidRPr="00F5726B" w:rsidRDefault="000E2545" w:rsidP="000E2545">
            <w:pPr>
              <w:pStyle w:val="TAC"/>
              <w:rPr>
                <w:lang w:val="fi-FI" w:eastAsia="fi-FI"/>
              </w:rPr>
            </w:pPr>
            <w:r w:rsidRPr="00F5726B">
              <w:rPr>
                <w:lang w:val="fi-FI" w:eastAsia="fi-FI"/>
              </w:rPr>
              <w:t>n78A</w:t>
            </w:r>
          </w:p>
        </w:tc>
      </w:tr>
      <w:tr w:rsidR="001B0F7A" w:rsidRPr="00F5726B" w14:paraId="72B27270" w14:textId="77777777" w:rsidTr="000E2545">
        <w:trPr>
          <w:trHeight w:val="288"/>
          <w:jc w:val="center"/>
        </w:trPr>
        <w:tc>
          <w:tcPr>
            <w:tcW w:w="2136" w:type="dxa"/>
            <w:shd w:val="clear" w:color="auto" w:fill="auto"/>
            <w:noWrap/>
            <w:vAlign w:val="center"/>
          </w:tcPr>
          <w:p w14:paraId="750CB339" w14:textId="6847F9FB" w:rsidR="000E2545" w:rsidRPr="00F5726B" w:rsidRDefault="000E2545" w:rsidP="000E2545">
            <w:pPr>
              <w:pStyle w:val="TAC"/>
              <w:rPr>
                <w:lang w:val="fi-FI" w:eastAsia="fi-FI"/>
              </w:rPr>
            </w:pPr>
            <w:r w:rsidRPr="00F5726B">
              <w:rPr>
                <w:lang w:val="fi-FI" w:eastAsia="fi-FI"/>
              </w:rPr>
              <w:t>DC_1A-3A-28A_n79A</w:t>
            </w:r>
          </w:p>
          <w:p w14:paraId="4DC67FEC" w14:textId="034495BC" w:rsidR="000E2545" w:rsidRPr="00F5726B" w:rsidRDefault="000E2545" w:rsidP="000E2545">
            <w:pPr>
              <w:pStyle w:val="TAC"/>
              <w:rPr>
                <w:lang w:val="fi-FI" w:eastAsia="fi-FI"/>
              </w:rPr>
            </w:pPr>
            <w:r w:rsidRPr="00F5726B">
              <w:rPr>
                <w:lang w:val="fi-FI" w:eastAsia="fi-FI"/>
              </w:rPr>
              <w:t>DC_1A-3A-28A_n79C</w:t>
            </w:r>
          </w:p>
        </w:tc>
        <w:tc>
          <w:tcPr>
            <w:tcW w:w="3212" w:type="dxa"/>
          </w:tcPr>
          <w:p w14:paraId="532660F1" w14:textId="77777777" w:rsidR="000E2545" w:rsidRPr="00F5726B" w:rsidRDefault="000E2545" w:rsidP="000E2545">
            <w:pPr>
              <w:pStyle w:val="TAC"/>
              <w:rPr>
                <w:lang w:val="fi-FI" w:eastAsia="fi-FI"/>
              </w:rPr>
            </w:pPr>
            <w:r w:rsidRPr="00F5726B">
              <w:rPr>
                <w:lang w:val="fi-FI" w:eastAsia="fi-FI"/>
              </w:rPr>
              <w:t>DC_1A_n79A</w:t>
            </w:r>
          </w:p>
          <w:p w14:paraId="0261E016" w14:textId="77777777" w:rsidR="000E2545" w:rsidRPr="00F5726B" w:rsidRDefault="000E2545" w:rsidP="000E2545">
            <w:pPr>
              <w:pStyle w:val="TAC"/>
              <w:rPr>
                <w:lang w:val="fi-FI" w:eastAsia="fi-FI"/>
              </w:rPr>
            </w:pPr>
            <w:r w:rsidRPr="00F5726B">
              <w:rPr>
                <w:lang w:val="fi-FI" w:eastAsia="fi-FI"/>
              </w:rPr>
              <w:t>DC_3A_n79A</w:t>
            </w:r>
          </w:p>
          <w:p w14:paraId="7FDE59FF" w14:textId="77777777" w:rsidR="000E2545" w:rsidRPr="00F5726B" w:rsidRDefault="000E2545" w:rsidP="000E2545">
            <w:pPr>
              <w:pStyle w:val="TAC"/>
              <w:rPr>
                <w:lang w:val="fi-FI" w:eastAsia="fi-FI"/>
              </w:rPr>
            </w:pPr>
            <w:r w:rsidRPr="00F5726B">
              <w:rPr>
                <w:lang w:val="fi-FI" w:eastAsia="fi-FI"/>
              </w:rPr>
              <w:t>DC_28A_n79A</w:t>
            </w:r>
          </w:p>
        </w:tc>
        <w:tc>
          <w:tcPr>
            <w:tcW w:w="0" w:type="auto"/>
            <w:shd w:val="clear" w:color="auto" w:fill="auto"/>
            <w:noWrap/>
            <w:vAlign w:val="center"/>
          </w:tcPr>
          <w:p w14:paraId="102F79B6" w14:textId="77777777" w:rsidR="000E2545" w:rsidRPr="00F5726B" w:rsidRDefault="000E2545" w:rsidP="000E2545">
            <w:pPr>
              <w:pStyle w:val="TAC"/>
              <w:rPr>
                <w:lang w:val="fi-FI" w:eastAsia="fi-FI"/>
              </w:rPr>
            </w:pPr>
            <w:r w:rsidRPr="00F5726B">
              <w:rPr>
                <w:lang w:val="fi-FI" w:eastAsia="fi-FI"/>
              </w:rPr>
              <w:t>CA_1A-3A-28A</w:t>
            </w:r>
          </w:p>
        </w:tc>
        <w:tc>
          <w:tcPr>
            <w:tcW w:w="1772" w:type="dxa"/>
            <w:vAlign w:val="center"/>
          </w:tcPr>
          <w:p w14:paraId="3BDEE424" w14:textId="7C79A2DB" w:rsidR="000E2545" w:rsidRPr="00F5726B" w:rsidRDefault="000E2545" w:rsidP="000E2545">
            <w:pPr>
              <w:pStyle w:val="TAC"/>
              <w:rPr>
                <w:lang w:val="fi-FI" w:eastAsia="fi-FI"/>
              </w:rPr>
            </w:pPr>
            <w:r w:rsidRPr="00F5726B">
              <w:rPr>
                <w:lang w:val="fi-FI" w:eastAsia="fi-FI"/>
              </w:rPr>
              <w:t>n79A</w:t>
            </w:r>
          </w:p>
          <w:p w14:paraId="085CFF15" w14:textId="70E31D8E" w:rsidR="000E2545" w:rsidRPr="00F5726B" w:rsidRDefault="000E2545" w:rsidP="000E2545">
            <w:pPr>
              <w:pStyle w:val="TAC"/>
              <w:rPr>
                <w:lang w:val="fi-FI" w:eastAsia="fi-FI"/>
              </w:rPr>
            </w:pPr>
            <w:r w:rsidRPr="00F5726B">
              <w:rPr>
                <w:lang w:val="fi-FI" w:eastAsia="fi-FI"/>
              </w:rPr>
              <w:t>CA_n79C</w:t>
            </w:r>
          </w:p>
        </w:tc>
      </w:tr>
      <w:tr w:rsidR="001B0F7A" w:rsidRPr="00F5726B" w14:paraId="47A98DA4" w14:textId="77777777" w:rsidTr="000E2545">
        <w:trPr>
          <w:trHeight w:val="288"/>
          <w:jc w:val="center"/>
        </w:trPr>
        <w:tc>
          <w:tcPr>
            <w:tcW w:w="2136" w:type="dxa"/>
            <w:shd w:val="clear" w:color="auto" w:fill="auto"/>
            <w:noWrap/>
            <w:vAlign w:val="center"/>
          </w:tcPr>
          <w:p w14:paraId="42DD1A2A" w14:textId="77777777" w:rsidR="000E2545" w:rsidRPr="00F5726B" w:rsidRDefault="000E2545" w:rsidP="000E2545">
            <w:pPr>
              <w:pStyle w:val="TAC"/>
              <w:rPr>
                <w:lang w:val="fi-FI" w:eastAsia="fi-FI"/>
              </w:rPr>
            </w:pPr>
            <w:r w:rsidRPr="00F5726B">
              <w:rPr>
                <w:rFonts w:eastAsia="Malgun Gothic"/>
                <w:lang w:val="fi-FI" w:eastAsia="ko-KR"/>
              </w:rPr>
              <w:t>DC_1A-3A_n28A-n78A</w:t>
            </w:r>
          </w:p>
        </w:tc>
        <w:tc>
          <w:tcPr>
            <w:tcW w:w="3212" w:type="dxa"/>
          </w:tcPr>
          <w:p w14:paraId="37419141" w14:textId="77777777" w:rsidR="000E2545" w:rsidRPr="00F5726B" w:rsidRDefault="000E2545" w:rsidP="000E2545">
            <w:pPr>
              <w:pStyle w:val="TAC"/>
              <w:rPr>
                <w:rFonts w:eastAsia="Malgun Gothic"/>
                <w:lang w:val="fi-FI" w:eastAsia="ko-KR"/>
              </w:rPr>
            </w:pPr>
            <w:r w:rsidRPr="00F5726B">
              <w:rPr>
                <w:rFonts w:eastAsia="Malgun Gothic"/>
                <w:lang w:val="fi-FI" w:eastAsia="ko-KR"/>
              </w:rPr>
              <w:t>DC_1A_n28A</w:t>
            </w:r>
          </w:p>
          <w:p w14:paraId="696E35D7" w14:textId="77777777" w:rsidR="000E2545" w:rsidRPr="00F5726B" w:rsidRDefault="000E2545" w:rsidP="000E2545">
            <w:pPr>
              <w:pStyle w:val="TAC"/>
              <w:rPr>
                <w:rFonts w:eastAsia="Malgun Gothic"/>
                <w:lang w:val="fi-FI" w:eastAsia="ko-KR"/>
              </w:rPr>
            </w:pPr>
            <w:r w:rsidRPr="00F5726B">
              <w:rPr>
                <w:rFonts w:eastAsia="Malgun Gothic"/>
                <w:lang w:val="fi-FI" w:eastAsia="ko-KR"/>
              </w:rPr>
              <w:t>DC_1A_n78A</w:t>
            </w:r>
          </w:p>
          <w:p w14:paraId="44146108" w14:textId="77777777" w:rsidR="000E2545" w:rsidRPr="00F5726B" w:rsidRDefault="000E2545" w:rsidP="000E2545">
            <w:pPr>
              <w:pStyle w:val="TAC"/>
              <w:rPr>
                <w:rFonts w:eastAsia="Malgun Gothic"/>
                <w:lang w:val="fi-FI" w:eastAsia="ko-KR"/>
              </w:rPr>
            </w:pPr>
            <w:r w:rsidRPr="00F5726B">
              <w:rPr>
                <w:rFonts w:eastAsia="Malgun Gothic"/>
                <w:lang w:val="fi-FI" w:eastAsia="ko-KR"/>
              </w:rPr>
              <w:t>DC_3A_n28A</w:t>
            </w:r>
          </w:p>
          <w:p w14:paraId="5CDB4745" w14:textId="77777777" w:rsidR="000E2545" w:rsidRPr="00F5726B" w:rsidRDefault="000E2545" w:rsidP="000E2545">
            <w:pPr>
              <w:pStyle w:val="TAC"/>
              <w:rPr>
                <w:lang w:val="fi-FI" w:eastAsia="fi-FI"/>
              </w:rPr>
            </w:pPr>
            <w:r w:rsidRPr="00F5726B">
              <w:rPr>
                <w:rFonts w:eastAsia="Malgun Gothic"/>
                <w:lang w:val="fi-FI" w:eastAsia="ko-KR"/>
              </w:rPr>
              <w:t>DC_3A_n78A</w:t>
            </w:r>
          </w:p>
        </w:tc>
        <w:tc>
          <w:tcPr>
            <w:tcW w:w="0" w:type="auto"/>
            <w:shd w:val="clear" w:color="auto" w:fill="auto"/>
            <w:noWrap/>
            <w:vAlign w:val="center"/>
          </w:tcPr>
          <w:p w14:paraId="634A1A53" w14:textId="77777777" w:rsidR="000E2545" w:rsidRPr="00F5726B" w:rsidRDefault="000E2545" w:rsidP="000E2545">
            <w:pPr>
              <w:pStyle w:val="TAC"/>
              <w:rPr>
                <w:lang w:val="fi-FI" w:eastAsia="fi-FI"/>
              </w:rPr>
            </w:pPr>
            <w:r w:rsidRPr="00F5726B">
              <w:rPr>
                <w:rFonts w:eastAsia="Malgun Gothic"/>
                <w:lang w:val="fi-FI" w:eastAsia="ko-KR"/>
              </w:rPr>
              <w:t>CA_1A-3A</w:t>
            </w:r>
          </w:p>
        </w:tc>
        <w:tc>
          <w:tcPr>
            <w:tcW w:w="1772" w:type="dxa"/>
            <w:vAlign w:val="center"/>
          </w:tcPr>
          <w:p w14:paraId="2CE0D073" w14:textId="77777777" w:rsidR="000E2545" w:rsidRPr="00F5726B" w:rsidRDefault="000E2545" w:rsidP="000E2545">
            <w:pPr>
              <w:pStyle w:val="TAC"/>
              <w:rPr>
                <w:lang w:val="fi-FI" w:eastAsia="fi-FI"/>
              </w:rPr>
            </w:pPr>
            <w:r w:rsidRPr="00F5726B">
              <w:rPr>
                <w:rFonts w:eastAsia="Malgun Gothic"/>
                <w:lang w:val="fi-FI" w:eastAsia="ko-KR"/>
              </w:rPr>
              <w:t>CA_n28A-n78A</w:t>
            </w:r>
          </w:p>
        </w:tc>
      </w:tr>
      <w:tr w:rsidR="001B0F7A" w:rsidRPr="00F5726B" w14:paraId="0FA7F63D" w14:textId="77777777" w:rsidTr="000E2545">
        <w:trPr>
          <w:trHeight w:val="288"/>
          <w:jc w:val="center"/>
        </w:trPr>
        <w:tc>
          <w:tcPr>
            <w:tcW w:w="2136" w:type="dxa"/>
            <w:shd w:val="clear" w:color="auto" w:fill="auto"/>
            <w:noWrap/>
            <w:vAlign w:val="center"/>
          </w:tcPr>
          <w:p w14:paraId="790F9FFE"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1A-3A-41A_n77A</w:t>
            </w:r>
          </w:p>
          <w:p w14:paraId="614C9E23" w14:textId="6779BE92" w:rsidR="000E2545" w:rsidRPr="00F5726B" w:rsidRDefault="000E2545" w:rsidP="000E2545">
            <w:pPr>
              <w:pStyle w:val="TAC"/>
              <w:rPr>
                <w:rFonts w:eastAsia="Malgun Gothic"/>
                <w:lang w:val="fi-FI" w:eastAsia="ko-KR"/>
              </w:rPr>
            </w:pPr>
            <w:r w:rsidRPr="00F5726B">
              <w:rPr>
                <w:lang w:eastAsia="ja-JP"/>
              </w:rPr>
              <w:t>DC</w:t>
            </w:r>
            <w:r w:rsidRPr="00F5726B">
              <w:t>_</w:t>
            </w:r>
            <w:r w:rsidRPr="00F5726B">
              <w:rPr>
                <w:lang w:eastAsia="ja-JP"/>
              </w:rPr>
              <w:t>1A-3A-41C_n77A</w:t>
            </w:r>
          </w:p>
        </w:tc>
        <w:tc>
          <w:tcPr>
            <w:tcW w:w="3212" w:type="dxa"/>
          </w:tcPr>
          <w:p w14:paraId="4490C513"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1A_n77A</w:t>
            </w:r>
          </w:p>
          <w:p w14:paraId="00E5422C"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3A_n77A</w:t>
            </w:r>
          </w:p>
          <w:p w14:paraId="535B8B11" w14:textId="76284468" w:rsidR="000E2545" w:rsidRPr="00F5726B" w:rsidRDefault="000E2545" w:rsidP="000E2545">
            <w:pPr>
              <w:pStyle w:val="TAC"/>
              <w:rPr>
                <w:rFonts w:eastAsia="Malgun Gothic"/>
                <w:lang w:val="fi-FI" w:eastAsia="ko-KR"/>
              </w:rPr>
            </w:pPr>
            <w:r w:rsidRPr="00F5726B">
              <w:rPr>
                <w:lang w:eastAsia="ja-JP"/>
              </w:rPr>
              <w:t>DC</w:t>
            </w:r>
            <w:r w:rsidRPr="00F5726B">
              <w:t>_</w:t>
            </w:r>
            <w:r w:rsidRPr="00F5726B">
              <w:rPr>
                <w:lang w:eastAsia="ja-JP"/>
              </w:rPr>
              <w:t>41A_n77A</w:t>
            </w:r>
          </w:p>
        </w:tc>
        <w:tc>
          <w:tcPr>
            <w:tcW w:w="0" w:type="auto"/>
            <w:shd w:val="clear" w:color="auto" w:fill="auto"/>
            <w:noWrap/>
            <w:vAlign w:val="center"/>
          </w:tcPr>
          <w:p w14:paraId="01D5535B" w14:textId="77777777" w:rsidR="000E2545" w:rsidRPr="00F5726B" w:rsidRDefault="000E2545" w:rsidP="000E2545">
            <w:pPr>
              <w:pStyle w:val="TAC"/>
              <w:rPr>
                <w:lang w:eastAsia="ja-JP"/>
              </w:rPr>
            </w:pPr>
            <w:r w:rsidRPr="00F5726B">
              <w:rPr>
                <w:lang w:eastAsia="ja-JP"/>
              </w:rPr>
              <w:t>CA</w:t>
            </w:r>
            <w:r w:rsidRPr="00F5726B">
              <w:t>_</w:t>
            </w:r>
            <w:r w:rsidRPr="00F5726B">
              <w:rPr>
                <w:lang w:eastAsia="ja-JP"/>
              </w:rPr>
              <w:t>1A-3A-41A</w:t>
            </w:r>
          </w:p>
          <w:p w14:paraId="79F2E9A8" w14:textId="6FEB7597" w:rsidR="000E2545" w:rsidRPr="00F5726B" w:rsidRDefault="000E2545" w:rsidP="000E2545">
            <w:pPr>
              <w:pStyle w:val="TAC"/>
              <w:rPr>
                <w:rFonts w:eastAsia="Malgun Gothic"/>
                <w:lang w:val="fi-FI" w:eastAsia="ko-KR"/>
              </w:rPr>
            </w:pPr>
            <w:r w:rsidRPr="00F5726B">
              <w:rPr>
                <w:lang w:eastAsia="ja-JP"/>
              </w:rPr>
              <w:t>CA</w:t>
            </w:r>
            <w:r w:rsidRPr="00F5726B">
              <w:t>_</w:t>
            </w:r>
            <w:r w:rsidRPr="00F5726B">
              <w:rPr>
                <w:lang w:eastAsia="ja-JP"/>
              </w:rPr>
              <w:t>1A-3A-41C</w:t>
            </w:r>
          </w:p>
        </w:tc>
        <w:tc>
          <w:tcPr>
            <w:tcW w:w="1772" w:type="dxa"/>
            <w:vAlign w:val="center"/>
          </w:tcPr>
          <w:p w14:paraId="76FAD41B" w14:textId="370B1027" w:rsidR="000E2545" w:rsidRPr="00F5726B" w:rsidRDefault="000E2545" w:rsidP="000E2545">
            <w:pPr>
              <w:pStyle w:val="TAC"/>
              <w:rPr>
                <w:rFonts w:eastAsia="Malgun Gothic"/>
                <w:lang w:val="fi-FI" w:eastAsia="ko-KR"/>
              </w:rPr>
            </w:pPr>
            <w:r w:rsidRPr="00F5726B">
              <w:t>n77A</w:t>
            </w:r>
          </w:p>
        </w:tc>
      </w:tr>
      <w:tr w:rsidR="001B0F7A" w:rsidRPr="00F5726B" w14:paraId="3D93DC94" w14:textId="77777777" w:rsidTr="000E2545">
        <w:trPr>
          <w:trHeight w:val="288"/>
          <w:jc w:val="center"/>
        </w:trPr>
        <w:tc>
          <w:tcPr>
            <w:tcW w:w="2136" w:type="dxa"/>
            <w:shd w:val="clear" w:color="auto" w:fill="auto"/>
            <w:noWrap/>
            <w:vAlign w:val="center"/>
          </w:tcPr>
          <w:p w14:paraId="504336BC" w14:textId="3E77811C" w:rsidR="000E2545" w:rsidRPr="00F5726B" w:rsidRDefault="000E2545" w:rsidP="000E2545">
            <w:pPr>
              <w:pStyle w:val="TAC"/>
              <w:rPr>
                <w:rFonts w:eastAsia="Malgun Gothic"/>
                <w:lang w:val="fi-FI" w:eastAsia="ko-KR"/>
              </w:rPr>
            </w:pPr>
            <w:r w:rsidRPr="00F5726B">
              <w:rPr>
                <w:lang w:eastAsia="ja-JP"/>
              </w:rPr>
              <w:t>DC</w:t>
            </w:r>
            <w:r w:rsidRPr="00F5726B">
              <w:t>_</w:t>
            </w:r>
            <w:r w:rsidRPr="00F5726B">
              <w:rPr>
                <w:lang w:eastAsia="ja-JP"/>
              </w:rPr>
              <w:t>1A-3A-41A_n78A DC</w:t>
            </w:r>
            <w:r w:rsidRPr="00F5726B">
              <w:t>_</w:t>
            </w:r>
            <w:r w:rsidRPr="00F5726B">
              <w:rPr>
                <w:lang w:eastAsia="ja-JP"/>
              </w:rPr>
              <w:t>1A-3A-41C_n78A</w:t>
            </w:r>
          </w:p>
        </w:tc>
        <w:tc>
          <w:tcPr>
            <w:tcW w:w="3212" w:type="dxa"/>
          </w:tcPr>
          <w:p w14:paraId="09A0D9F4"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1A_n78A</w:t>
            </w:r>
          </w:p>
          <w:p w14:paraId="7AD623C1"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 xml:space="preserve">3A_n78A </w:t>
            </w:r>
          </w:p>
          <w:p w14:paraId="3D97B18C" w14:textId="04269336" w:rsidR="000E2545" w:rsidRPr="00F5726B" w:rsidRDefault="000E2545" w:rsidP="000E2545">
            <w:pPr>
              <w:pStyle w:val="TAC"/>
              <w:rPr>
                <w:rFonts w:eastAsia="Malgun Gothic"/>
                <w:lang w:val="fi-FI" w:eastAsia="ko-KR"/>
              </w:rPr>
            </w:pPr>
            <w:r w:rsidRPr="00F5726B">
              <w:rPr>
                <w:lang w:eastAsia="ja-JP"/>
              </w:rPr>
              <w:t>DC</w:t>
            </w:r>
            <w:r w:rsidRPr="00F5726B">
              <w:t>_</w:t>
            </w:r>
            <w:r w:rsidRPr="00F5726B">
              <w:rPr>
                <w:lang w:eastAsia="ja-JP"/>
              </w:rPr>
              <w:t>41A_n78A</w:t>
            </w:r>
          </w:p>
        </w:tc>
        <w:tc>
          <w:tcPr>
            <w:tcW w:w="0" w:type="auto"/>
            <w:shd w:val="clear" w:color="auto" w:fill="auto"/>
            <w:noWrap/>
            <w:vAlign w:val="center"/>
          </w:tcPr>
          <w:p w14:paraId="56EA27E7" w14:textId="77777777" w:rsidR="000E2545" w:rsidRPr="00F5726B" w:rsidRDefault="000E2545" w:rsidP="000E2545">
            <w:pPr>
              <w:pStyle w:val="TAC"/>
              <w:rPr>
                <w:lang w:eastAsia="ja-JP"/>
              </w:rPr>
            </w:pPr>
            <w:r w:rsidRPr="00F5726B">
              <w:rPr>
                <w:lang w:eastAsia="ja-JP"/>
              </w:rPr>
              <w:t>CA</w:t>
            </w:r>
            <w:r w:rsidRPr="00F5726B">
              <w:t>_</w:t>
            </w:r>
            <w:r w:rsidRPr="00F5726B">
              <w:rPr>
                <w:lang w:eastAsia="ja-JP"/>
              </w:rPr>
              <w:t>1A-3A-41A</w:t>
            </w:r>
          </w:p>
          <w:p w14:paraId="7F832D3C" w14:textId="7009A5FA" w:rsidR="000E2545" w:rsidRPr="00F5726B" w:rsidRDefault="000E2545" w:rsidP="000E2545">
            <w:pPr>
              <w:pStyle w:val="TAC"/>
              <w:rPr>
                <w:rFonts w:eastAsia="Malgun Gothic"/>
                <w:lang w:val="fi-FI" w:eastAsia="ko-KR"/>
              </w:rPr>
            </w:pPr>
            <w:r w:rsidRPr="00F5726B">
              <w:rPr>
                <w:lang w:eastAsia="ja-JP"/>
              </w:rPr>
              <w:t>CA</w:t>
            </w:r>
            <w:r w:rsidRPr="00F5726B">
              <w:t>_</w:t>
            </w:r>
            <w:r w:rsidRPr="00F5726B">
              <w:rPr>
                <w:lang w:eastAsia="ja-JP"/>
              </w:rPr>
              <w:t>1A-3A-41C</w:t>
            </w:r>
          </w:p>
        </w:tc>
        <w:tc>
          <w:tcPr>
            <w:tcW w:w="1772" w:type="dxa"/>
            <w:vAlign w:val="center"/>
          </w:tcPr>
          <w:p w14:paraId="666B4DC8" w14:textId="3D315897" w:rsidR="000E2545" w:rsidRPr="00F5726B" w:rsidRDefault="000E2545" w:rsidP="000E2545">
            <w:pPr>
              <w:pStyle w:val="TAC"/>
              <w:rPr>
                <w:rFonts w:eastAsia="Malgun Gothic"/>
                <w:lang w:val="fi-FI" w:eastAsia="ko-KR"/>
              </w:rPr>
            </w:pPr>
            <w:r w:rsidRPr="00F5726B">
              <w:t>n78A</w:t>
            </w:r>
          </w:p>
        </w:tc>
      </w:tr>
      <w:tr w:rsidR="001B0F7A" w:rsidRPr="00F5726B" w14:paraId="5DD4E8EC" w14:textId="77777777" w:rsidTr="000E2545">
        <w:trPr>
          <w:trHeight w:val="288"/>
          <w:jc w:val="center"/>
        </w:trPr>
        <w:tc>
          <w:tcPr>
            <w:tcW w:w="2136" w:type="dxa"/>
            <w:shd w:val="clear" w:color="auto" w:fill="auto"/>
            <w:noWrap/>
            <w:vAlign w:val="center"/>
          </w:tcPr>
          <w:p w14:paraId="29205A92"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1A-3A-41A_n79A</w:t>
            </w:r>
          </w:p>
          <w:p w14:paraId="2CC1E8C4" w14:textId="593F51FA" w:rsidR="000E2545" w:rsidRPr="00F5726B" w:rsidRDefault="000E2545" w:rsidP="000E2545">
            <w:pPr>
              <w:pStyle w:val="TAC"/>
              <w:rPr>
                <w:rFonts w:eastAsia="Malgun Gothic"/>
                <w:lang w:val="fi-FI" w:eastAsia="ko-KR"/>
              </w:rPr>
            </w:pPr>
            <w:r w:rsidRPr="00F5726B">
              <w:rPr>
                <w:lang w:eastAsia="ja-JP"/>
              </w:rPr>
              <w:t>DC</w:t>
            </w:r>
            <w:r w:rsidRPr="00F5726B">
              <w:t>_</w:t>
            </w:r>
            <w:r w:rsidRPr="00F5726B">
              <w:rPr>
                <w:lang w:eastAsia="ja-JP"/>
              </w:rPr>
              <w:t>1A-3A-41C_n79A</w:t>
            </w:r>
          </w:p>
        </w:tc>
        <w:tc>
          <w:tcPr>
            <w:tcW w:w="3212" w:type="dxa"/>
          </w:tcPr>
          <w:p w14:paraId="6D38D3D6"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1A_n79A</w:t>
            </w:r>
          </w:p>
          <w:p w14:paraId="3823A7C9"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 xml:space="preserve">3A_n79A </w:t>
            </w:r>
          </w:p>
          <w:p w14:paraId="260B6386" w14:textId="4AE8AB5A" w:rsidR="000E2545" w:rsidRPr="00F5726B" w:rsidRDefault="000E2545" w:rsidP="000E2545">
            <w:pPr>
              <w:pStyle w:val="TAC"/>
              <w:rPr>
                <w:rFonts w:eastAsia="Malgun Gothic"/>
                <w:lang w:val="fi-FI" w:eastAsia="ko-KR"/>
              </w:rPr>
            </w:pPr>
            <w:r w:rsidRPr="00F5726B">
              <w:rPr>
                <w:lang w:eastAsia="ja-JP"/>
              </w:rPr>
              <w:t>DC</w:t>
            </w:r>
            <w:r w:rsidRPr="00F5726B">
              <w:t>_</w:t>
            </w:r>
            <w:r w:rsidRPr="00F5726B">
              <w:rPr>
                <w:lang w:eastAsia="ja-JP"/>
              </w:rPr>
              <w:t>41A_n79A</w:t>
            </w:r>
          </w:p>
        </w:tc>
        <w:tc>
          <w:tcPr>
            <w:tcW w:w="0" w:type="auto"/>
            <w:shd w:val="clear" w:color="auto" w:fill="auto"/>
            <w:noWrap/>
            <w:vAlign w:val="center"/>
          </w:tcPr>
          <w:p w14:paraId="5B0273A9" w14:textId="77777777" w:rsidR="000E2545" w:rsidRPr="00F5726B" w:rsidRDefault="000E2545" w:rsidP="000E2545">
            <w:pPr>
              <w:pStyle w:val="TAC"/>
              <w:rPr>
                <w:lang w:eastAsia="ja-JP"/>
              </w:rPr>
            </w:pPr>
            <w:r w:rsidRPr="00F5726B">
              <w:rPr>
                <w:lang w:eastAsia="ja-JP"/>
              </w:rPr>
              <w:t>CA</w:t>
            </w:r>
            <w:r w:rsidRPr="00F5726B">
              <w:t>_</w:t>
            </w:r>
            <w:r w:rsidRPr="00F5726B">
              <w:rPr>
                <w:lang w:eastAsia="ja-JP"/>
              </w:rPr>
              <w:t>1A-3A-41A</w:t>
            </w:r>
          </w:p>
          <w:p w14:paraId="1DF5C7A0" w14:textId="081BFDAE" w:rsidR="000E2545" w:rsidRPr="00F5726B" w:rsidRDefault="000E2545" w:rsidP="000E2545">
            <w:pPr>
              <w:pStyle w:val="TAC"/>
              <w:rPr>
                <w:rFonts w:eastAsia="Malgun Gothic"/>
                <w:lang w:val="fi-FI" w:eastAsia="ko-KR"/>
              </w:rPr>
            </w:pPr>
            <w:r w:rsidRPr="00F5726B">
              <w:rPr>
                <w:lang w:eastAsia="ja-JP"/>
              </w:rPr>
              <w:t>CA</w:t>
            </w:r>
            <w:r w:rsidRPr="00F5726B">
              <w:t>_</w:t>
            </w:r>
            <w:r w:rsidRPr="00F5726B">
              <w:rPr>
                <w:lang w:eastAsia="ja-JP"/>
              </w:rPr>
              <w:t>1A-3A-41C</w:t>
            </w:r>
          </w:p>
        </w:tc>
        <w:tc>
          <w:tcPr>
            <w:tcW w:w="1772" w:type="dxa"/>
            <w:vAlign w:val="center"/>
          </w:tcPr>
          <w:p w14:paraId="78F80496" w14:textId="34DFA32D" w:rsidR="000E2545" w:rsidRPr="00F5726B" w:rsidRDefault="000E2545" w:rsidP="000E2545">
            <w:pPr>
              <w:pStyle w:val="TAC"/>
              <w:rPr>
                <w:rFonts w:eastAsia="Malgun Gothic"/>
                <w:lang w:val="fi-FI" w:eastAsia="ko-KR"/>
              </w:rPr>
            </w:pPr>
            <w:r w:rsidRPr="00F5726B">
              <w:t>n79A</w:t>
            </w:r>
          </w:p>
        </w:tc>
      </w:tr>
      <w:tr w:rsidR="001B0F7A" w:rsidRPr="00F5726B" w:rsidDel="00522FC8" w14:paraId="199ECF6B" w14:textId="77777777" w:rsidTr="000E2545">
        <w:trPr>
          <w:trHeight w:val="288"/>
          <w:jc w:val="center"/>
        </w:trPr>
        <w:tc>
          <w:tcPr>
            <w:tcW w:w="2136" w:type="dxa"/>
            <w:shd w:val="clear" w:color="auto" w:fill="auto"/>
            <w:noWrap/>
            <w:vAlign w:val="center"/>
          </w:tcPr>
          <w:p w14:paraId="12B57831"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1A-3A-42A_n77A</w:t>
            </w:r>
          </w:p>
          <w:p w14:paraId="0BB89BE8" w14:textId="56D0A4A0" w:rsidR="000E2545" w:rsidRPr="00F5726B" w:rsidDel="00522FC8" w:rsidRDefault="000E2545" w:rsidP="000E2545">
            <w:pPr>
              <w:pStyle w:val="TAC"/>
              <w:rPr>
                <w:lang w:val="fi-FI" w:eastAsia="fi-FI"/>
              </w:rPr>
            </w:pPr>
            <w:r w:rsidRPr="00F5726B">
              <w:rPr>
                <w:rFonts w:cs="Arial"/>
                <w:lang w:eastAsia="ja-JP"/>
              </w:rPr>
              <w:t>DC</w:t>
            </w:r>
            <w:r w:rsidRPr="00F5726B">
              <w:rPr>
                <w:rFonts w:cs="Arial"/>
              </w:rPr>
              <w:t>_</w:t>
            </w:r>
            <w:r w:rsidRPr="00F5726B">
              <w:rPr>
                <w:rFonts w:cs="Arial"/>
                <w:lang w:eastAsia="ja-JP"/>
              </w:rPr>
              <w:t>1A-3A-42A_n77C</w:t>
            </w:r>
          </w:p>
        </w:tc>
        <w:tc>
          <w:tcPr>
            <w:tcW w:w="3212" w:type="dxa"/>
          </w:tcPr>
          <w:p w14:paraId="1D486A24"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1A_n77A</w:t>
            </w:r>
          </w:p>
          <w:p w14:paraId="4441C782" w14:textId="7E1C9CA6" w:rsidR="000E2545" w:rsidRPr="00F5726B" w:rsidDel="00522FC8" w:rsidRDefault="000E2545" w:rsidP="000E2545">
            <w:pPr>
              <w:pStyle w:val="TAC"/>
              <w:rPr>
                <w:lang w:val="fi-FI" w:eastAsia="fi-FI"/>
              </w:rPr>
            </w:pPr>
            <w:r w:rsidRPr="00F5726B">
              <w:rPr>
                <w:lang w:eastAsia="ja-JP"/>
              </w:rPr>
              <w:t>DC</w:t>
            </w:r>
            <w:r w:rsidRPr="00F5726B">
              <w:t>_</w:t>
            </w:r>
            <w:r w:rsidRPr="00F5726B">
              <w:rPr>
                <w:lang w:eastAsia="ja-JP"/>
              </w:rPr>
              <w:t>3A_n77A</w:t>
            </w:r>
          </w:p>
        </w:tc>
        <w:tc>
          <w:tcPr>
            <w:tcW w:w="0" w:type="auto"/>
            <w:shd w:val="clear" w:color="auto" w:fill="auto"/>
            <w:noWrap/>
            <w:vAlign w:val="center"/>
          </w:tcPr>
          <w:p w14:paraId="2A8F90DB" w14:textId="2AB287A3" w:rsidR="000E2545" w:rsidRPr="00F5726B" w:rsidDel="00522FC8" w:rsidRDefault="000E2545" w:rsidP="000E2545">
            <w:pPr>
              <w:pStyle w:val="TAC"/>
              <w:rPr>
                <w:lang w:val="fi-FI" w:eastAsia="fi-FI"/>
              </w:rPr>
            </w:pPr>
            <w:r w:rsidRPr="00F5726B">
              <w:rPr>
                <w:lang w:eastAsia="ja-JP"/>
              </w:rPr>
              <w:t>CA</w:t>
            </w:r>
            <w:r w:rsidRPr="00F5726B">
              <w:t>_</w:t>
            </w:r>
            <w:r w:rsidRPr="00F5726B">
              <w:rPr>
                <w:lang w:eastAsia="ja-JP"/>
              </w:rPr>
              <w:t>1A-3A-42A</w:t>
            </w:r>
          </w:p>
        </w:tc>
        <w:tc>
          <w:tcPr>
            <w:tcW w:w="1772" w:type="dxa"/>
            <w:vAlign w:val="center"/>
          </w:tcPr>
          <w:p w14:paraId="1E0A5175" w14:textId="77777777" w:rsidR="000E2545" w:rsidRPr="00F5726B" w:rsidRDefault="000E2545" w:rsidP="000E2545">
            <w:pPr>
              <w:pStyle w:val="TAC"/>
            </w:pPr>
            <w:r w:rsidRPr="00F5726B">
              <w:t>n77A</w:t>
            </w:r>
          </w:p>
          <w:p w14:paraId="60B4F819" w14:textId="0CE3B5CC" w:rsidR="000E2545" w:rsidRPr="00F5726B" w:rsidDel="00522FC8" w:rsidRDefault="000E2545" w:rsidP="000E2545">
            <w:pPr>
              <w:pStyle w:val="TAC"/>
              <w:rPr>
                <w:lang w:val="fi-FI" w:eastAsia="fi-FI"/>
              </w:rPr>
            </w:pPr>
            <w:r w:rsidRPr="00F5726B">
              <w:rPr>
                <w:lang w:val="fi-FI" w:eastAsia="fi-FI"/>
              </w:rPr>
              <w:t>CA_n77C</w:t>
            </w:r>
          </w:p>
        </w:tc>
      </w:tr>
      <w:tr w:rsidR="001B0F7A" w:rsidRPr="00F5726B" w:rsidDel="00522FC8" w14:paraId="581CD756" w14:textId="77777777" w:rsidTr="000E2545">
        <w:trPr>
          <w:trHeight w:val="288"/>
          <w:jc w:val="center"/>
        </w:trPr>
        <w:tc>
          <w:tcPr>
            <w:tcW w:w="2136" w:type="dxa"/>
            <w:shd w:val="clear" w:color="auto" w:fill="auto"/>
            <w:noWrap/>
            <w:vAlign w:val="center"/>
          </w:tcPr>
          <w:p w14:paraId="16C200BE"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1A-3A-42A_n78A</w:t>
            </w:r>
          </w:p>
          <w:p w14:paraId="14E40F00" w14:textId="2BA34441" w:rsidR="000E2545" w:rsidRPr="00F5726B" w:rsidDel="00522FC8" w:rsidRDefault="000E2545" w:rsidP="000E2545">
            <w:pPr>
              <w:pStyle w:val="TAC"/>
              <w:rPr>
                <w:lang w:val="fi-FI" w:eastAsia="fi-FI"/>
              </w:rPr>
            </w:pPr>
            <w:r w:rsidRPr="00F5726B">
              <w:rPr>
                <w:rFonts w:cs="Arial"/>
                <w:lang w:eastAsia="ja-JP"/>
              </w:rPr>
              <w:t>DC</w:t>
            </w:r>
            <w:r w:rsidRPr="00F5726B">
              <w:rPr>
                <w:rFonts w:cs="Arial"/>
              </w:rPr>
              <w:t>_</w:t>
            </w:r>
            <w:r w:rsidRPr="00F5726B">
              <w:rPr>
                <w:rFonts w:cs="Arial"/>
                <w:lang w:eastAsia="ja-JP"/>
              </w:rPr>
              <w:t>1A-3A-42A_n78C</w:t>
            </w:r>
          </w:p>
        </w:tc>
        <w:tc>
          <w:tcPr>
            <w:tcW w:w="3212" w:type="dxa"/>
          </w:tcPr>
          <w:p w14:paraId="317E332D"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1A_n78A</w:t>
            </w:r>
          </w:p>
          <w:p w14:paraId="0C202AAD" w14:textId="517E1CB7" w:rsidR="000E2545" w:rsidRPr="00F5726B" w:rsidDel="00522FC8" w:rsidRDefault="000E2545" w:rsidP="000E2545">
            <w:pPr>
              <w:pStyle w:val="TAC"/>
              <w:rPr>
                <w:lang w:val="fi-FI" w:eastAsia="fi-FI"/>
              </w:rPr>
            </w:pPr>
            <w:r w:rsidRPr="00F5726B">
              <w:rPr>
                <w:lang w:eastAsia="ja-JP"/>
              </w:rPr>
              <w:t>DC</w:t>
            </w:r>
            <w:r w:rsidRPr="00F5726B">
              <w:t>_</w:t>
            </w:r>
            <w:r w:rsidRPr="00F5726B">
              <w:rPr>
                <w:lang w:eastAsia="ja-JP"/>
              </w:rPr>
              <w:t>3A_n78A</w:t>
            </w:r>
          </w:p>
        </w:tc>
        <w:tc>
          <w:tcPr>
            <w:tcW w:w="0" w:type="auto"/>
            <w:shd w:val="clear" w:color="auto" w:fill="auto"/>
            <w:noWrap/>
            <w:vAlign w:val="center"/>
          </w:tcPr>
          <w:p w14:paraId="4911E0C0" w14:textId="6E206A60" w:rsidR="000E2545" w:rsidRPr="00F5726B" w:rsidDel="00522FC8" w:rsidRDefault="000E2545" w:rsidP="000E2545">
            <w:pPr>
              <w:pStyle w:val="TAC"/>
              <w:rPr>
                <w:lang w:val="fi-FI" w:eastAsia="fi-FI"/>
              </w:rPr>
            </w:pPr>
            <w:r w:rsidRPr="00F5726B">
              <w:rPr>
                <w:lang w:eastAsia="ja-JP"/>
              </w:rPr>
              <w:t>CA</w:t>
            </w:r>
            <w:r w:rsidRPr="00F5726B">
              <w:t>_</w:t>
            </w:r>
            <w:r w:rsidRPr="00F5726B">
              <w:rPr>
                <w:lang w:eastAsia="ja-JP"/>
              </w:rPr>
              <w:t>1A-3A-42A</w:t>
            </w:r>
          </w:p>
        </w:tc>
        <w:tc>
          <w:tcPr>
            <w:tcW w:w="1772" w:type="dxa"/>
            <w:vAlign w:val="center"/>
          </w:tcPr>
          <w:p w14:paraId="6C9DD32B" w14:textId="77777777" w:rsidR="000E2545" w:rsidRPr="00F5726B" w:rsidRDefault="000E2545" w:rsidP="000E2545">
            <w:pPr>
              <w:pStyle w:val="TAC"/>
            </w:pPr>
            <w:r w:rsidRPr="00F5726B">
              <w:t>n78A</w:t>
            </w:r>
          </w:p>
          <w:p w14:paraId="4DE7FE8A" w14:textId="7DBB00D8" w:rsidR="000E2545" w:rsidRPr="00F5726B" w:rsidDel="00522FC8" w:rsidRDefault="000E2545" w:rsidP="000E2545">
            <w:pPr>
              <w:pStyle w:val="TAC"/>
              <w:rPr>
                <w:lang w:val="fi-FI" w:eastAsia="fi-FI"/>
              </w:rPr>
            </w:pPr>
            <w:r w:rsidRPr="00F5726B">
              <w:rPr>
                <w:lang w:val="fi-FI" w:eastAsia="fi-FI"/>
              </w:rPr>
              <w:t>CA_n78C</w:t>
            </w:r>
          </w:p>
        </w:tc>
      </w:tr>
      <w:tr w:rsidR="001B0F7A" w:rsidRPr="00F5726B" w:rsidDel="00522FC8" w14:paraId="507E9C24" w14:textId="77777777" w:rsidTr="000E2545">
        <w:trPr>
          <w:trHeight w:val="288"/>
          <w:jc w:val="center"/>
        </w:trPr>
        <w:tc>
          <w:tcPr>
            <w:tcW w:w="2136" w:type="dxa"/>
            <w:shd w:val="clear" w:color="auto" w:fill="auto"/>
            <w:noWrap/>
            <w:vAlign w:val="center"/>
          </w:tcPr>
          <w:p w14:paraId="0A1C51C9"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1A-3A-42A_n79A</w:t>
            </w:r>
          </w:p>
          <w:p w14:paraId="662F6E8F" w14:textId="7B7A5479" w:rsidR="000E2545" w:rsidRPr="00F5726B" w:rsidDel="00522FC8" w:rsidRDefault="000E2545" w:rsidP="000E2545">
            <w:pPr>
              <w:pStyle w:val="TAC"/>
              <w:rPr>
                <w:lang w:val="fi-FI" w:eastAsia="fi-FI"/>
              </w:rPr>
            </w:pPr>
            <w:r w:rsidRPr="00F5726B">
              <w:rPr>
                <w:rFonts w:cs="Arial"/>
                <w:lang w:eastAsia="ja-JP"/>
              </w:rPr>
              <w:t>DC</w:t>
            </w:r>
            <w:r w:rsidRPr="00F5726B">
              <w:rPr>
                <w:rFonts w:cs="Arial"/>
              </w:rPr>
              <w:t>_</w:t>
            </w:r>
            <w:r w:rsidRPr="00F5726B">
              <w:rPr>
                <w:rFonts w:cs="Arial"/>
                <w:lang w:eastAsia="ja-JP"/>
              </w:rPr>
              <w:t>1A-3A-42A_n79C</w:t>
            </w:r>
          </w:p>
        </w:tc>
        <w:tc>
          <w:tcPr>
            <w:tcW w:w="3212" w:type="dxa"/>
          </w:tcPr>
          <w:p w14:paraId="1F07989A"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1A_n79A</w:t>
            </w:r>
          </w:p>
          <w:p w14:paraId="44B14DE6" w14:textId="0175FC21" w:rsidR="000E2545" w:rsidRPr="00F5726B" w:rsidDel="00522FC8" w:rsidRDefault="000E2545" w:rsidP="000E2545">
            <w:pPr>
              <w:pStyle w:val="TAC"/>
              <w:rPr>
                <w:lang w:val="fi-FI" w:eastAsia="fi-FI"/>
              </w:rPr>
            </w:pPr>
            <w:r w:rsidRPr="00F5726B">
              <w:rPr>
                <w:lang w:eastAsia="ja-JP"/>
              </w:rPr>
              <w:t>DC</w:t>
            </w:r>
            <w:r w:rsidRPr="00F5726B">
              <w:t>_</w:t>
            </w:r>
            <w:r w:rsidRPr="00F5726B">
              <w:rPr>
                <w:lang w:eastAsia="ja-JP"/>
              </w:rPr>
              <w:t>3A_n79A</w:t>
            </w:r>
          </w:p>
        </w:tc>
        <w:tc>
          <w:tcPr>
            <w:tcW w:w="0" w:type="auto"/>
            <w:shd w:val="clear" w:color="auto" w:fill="auto"/>
            <w:noWrap/>
            <w:vAlign w:val="center"/>
          </w:tcPr>
          <w:p w14:paraId="6106443F" w14:textId="26562999" w:rsidR="000E2545" w:rsidRPr="00F5726B" w:rsidDel="00522FC8" w:rsidRDefault="000E2545" w:rsidP="000E2545">
            <w:pPr>
              <w:pStyle w:val="TAC"/>
              <w:rPr>
                <w:lang w:val="fi-FI" w:eastAsia="fi-FI"/>
              </w:rPr>
            </w:pPr>
            <w:r w:rsidRPr="00F5726B">
              <w:rPr>
                <w:lang w:eastAsia="ja-JP"/>
              </w:rPr>
              <w:t>CA</w:t>
            </w:r>
            <w:r w:rsidRPr="00F5726B">
              <w:t>_</w:t>
            </w:r>
            <w:r w:rsidRPr="00F5726B">
              <w:rPr>
                <w:lang w:eastAsia="ja-JP"/>
              </w:rPr>
              <w:t>1A-3A-42A</w:t>
            </w:r>
          </w:p>
        </w:tc>
        <w:tc>
          <w:tcPr>
            <w:tcW w:w="1772" w:type="dxa"/>
            <w:vAlign w:val="center"/>
          </w:tcPr>
          <w:p w14:paraId="5286A17B" w14:textId="77777777" w:rsidR="000E2545" w:rsidRPr="00F5726B" w:rsidRDefault="000E2545" w:rsidP="000E2545">
            <w:pPr>
              <w:pStyle w:val="TAC"/>
            </w:pPr>
            <w:r w:rsidRPr="00F5726B">
              <w:t>n79A</w:t>
            </w:r>
          </w:p>
          <w:p w14:paraId="487520F8" w14:textId="11EDDB4B" w:rsidR="000E2545" w:rsidRPr="00F5726B" w:rsidDel="00522FC8" w:rsidRDefault="000E2545" w:rsidP="000E2545">
            <w:pPr>
              <w:pStyle w:val="TAC"/>
              <w:rPr>
                <w:lang w:val="fi-FI" w:eastAsia="fi-FI"/>
              </w:rPr>
            </w:pPr>
            <w:r w:rsidRPr="00F5726B">
              <w:rPr>
                <w:lang w:val="fi-FI" w:eastAsia="fi-FI"/>
              </w:rPr>
              <w:t>CA_n79C</w:t>
            </w:r>
          </w:p>
        </w:tc>
      </w:tr>
      <w:tr w:rsidR="001B0F7A" w:rsidRPr="00F5726B" w14:paraId="66B29A7F" w14:textId="77777777" w:rsidTr="000E2545">
        <w:trPr>
          <w:trHeight w:val="288"/>
          <w:jc w:val="center"/>
        </w:trPr>
        <w:tc>
          <w:tcPr>
            <w:tcW w:w="2136" w:type="dxa"/>
            <w:shd w:val="clear" w:color="auto" w:fill="auto"/>
            <w:noWrap/>
            <w:vAlign w:val="center"/>
          </w:tcPr>
          <w:p w14:paraId="0622E624" w14:textId="77777777" w:rsidR="000E2545" w:rsidRPr="00F5726B" w:rsidRDefault="000E2545" w:rsidP="000E2545">
            <w:pPr>
              <w:pStyle w:val="TAC"/>
              <w:rPr>
                <w:lang w:val="fi-FI" w:eastAsia="fi-FI"/>
              </w:rPr>
            </w:pPr>
            <w:r w:rsidRPr="00F5726B">
              <w:rPr>
                <w:lang w:eastAsia="ja-JP"/>
              </w:rPr>
              <w:t>DC</w:t>
            </w:r>
            <w:r w:rsidRPr="00F5726B">
              <w:t>_</w:t>
            </w:r>
            <w:r w:rsidRPr="00F5726B">
              <w:rPr>
                <w:lang w:eastAsia="ja-JP"/>
              </w:rPr>
              <w:t>1A-3A-42C_n77A</w:t>
            </w:r>
          </w:p>
        </w:tc>
        <w:tc>
          <w:tcPr>
            <w:tcW w:w="3212" w:type="dxa"/>
          </w:tcPr>
          <w:p w14:paraId="03E39579"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1A_n77A</w:t>
            </w:r>
          </w:p>
          <w:p w14:paraId="4CEA04BE" w14:textId="77777777" w:rsidR="000E2545" w:rsidRPr="00F5726B" w:rsidRDefault="000E2545" w:rsidP="000E2545">
            <w:pPr>
              <w:pStyle w:val="TAC"/>
              <w:rPr>
                <w:lang w:val="fi-FI" w:eastAsia="fi-FI"/>
              </w:rPr>
            </w:pPr>
            <w:r w:rsidRPr="00F5726B">
              <w:rPr>
                <w:lang w:eastAsia="ja-JP"/>
              </w:rPr>
              <w:t>DC</w:t>
            </w:r>
            <w:r w:rsidRPr="00F5726B">
              <w:t>_</w:t>
            </w:r>
            <w:r w:rsidRPr="00F5726B">
              <w:rPr>
                <w:lang w:eastAsia="ja-JP"/>
              </w:rPr>
              <w:t>3A_n77A</w:t>
            </w:r>
          </w:p>
        </w:tc>
        <w:tc>
          <w:tcPr>
            <w:tcW w:w="0" w:type="auto"/>
            <w:shd w:val="clear" w:color="auto" w:fill="auto"/>
            <w:noWrap/>
            <w:vAlign w:val="center"/>
          </w:tcPr>
          <w:p w14:paraId="48C4D94B" w14:textId="77777777" w:rsidR="000E2545" w:rsidRPr="00F5726B" w:rsidRDefault="000E2545" w:rsidP="000E2545">
            <w:pPr>
              <w:pStyle w:val="TAC"/>
              <w:rPr>
                <w:lang w:val="fi-FI" w:eastAsia="fi-FI"/>
              </w:rPr>
            </w:pPr>
            <w:r w:rsidRPr="00F5726B">
              <w:rPr>
                <w:lang w:eastAsia="ja-JP"/>
              </w:rPr>
              <w:t>CA</w:t>
            </w:r>
            <w:r w:rsidRPr="00F5726B">
              <w:t>_</w:t>
            </w:r>
            <w:r w:rsidRPr="00F5726B">
              <w:rPr>
                <w:lang w:eastAsia="ja-JP"/>
              </w:rPr>
              <w:t>1A-3A-42C</w:t>
            </w:r>
          </w:p>
        </w:tc>
        <w:tc>
          <w:tcPr>
            <w:tcW w:w="1772" w:type="dxa"/>
            <w:vAlign w:val="center"/>
          </w:tcPr>
          <w:p w14:paraId="42D0FE25" w14:textId="77777777" w:rsidR="000E2545" w:rsidRPr="00F5726B" w:rsidRDefault="000E2545" w:rsidP="000E2545">
            <w:pPr>
              <w:pStyle w:val="TAC"/>
              <w:rPr>
                <w:lang w:val="fi-FI" w:eastAsia="fi-FI"/>
              </w:rPr>
            </w:pPr>
            <w:r w:rsidRPr="00F5726B">
              <w:t>n77A</w:t>
            </w:r>
          </w:p>
        </w:tc>
      </w:tr>
      <w:tr w:rsidR="001B0F7A" w:rsidRPr="00F5726B" w14:paraId="0BFC6FE2" w14:textId="77777777" w:rsidTr="000E2545">
        <w:trPr>
          <w:trHeight w:val="288"/>
          <w:jc w:val="center"/>
        </w:trPr>
        <w:tc>
          <w:tcPr>
            <w:tcW w:w="2136" w:type="dxa"/>
            <w:shd w:val="clear" w:color="auto" w:fill="auto"/>
            <w:noWrap/>
            <w:vAlign w:val="center"/>
          </w:tcPr>
          <w:p w14:paraId="6CDDD7CB" w14:textId="77777777" w:rsidR="000E2545" w:rsidRPr="00F5726B" w:rsidRDefault="000E2545" w:rsidP="000E2545">
            <w:pPr>
              <w:pStyle w:val="TAC"/>
              <w:rPr>
                <w:lang w:val="fi-FI" w:eastAsia="fi-FI"/>
              </w:rPr>
            </w:pPr>
            <w:r w:rsidRPr="00F5726B">
              <w:rPr>
                <w:lang w:eastAsia="ja-JP"/>
              </w:rPr>
              <w:t>DC</w:t>
            </w:r>
            <w:r w:rsidRPr="00F5726B">
              <w:t>_</w:t>
            </w:r>
            <w:r w:rsidRPr="00F5726B">
              <w:rPr>
                <w:lang w:eastAsia="ja-JP"/>
              </w:rPr>
              <w:t>1A-3A-42C_n78A</w:t>
            </w:r>
          </w:p>
        </w:tc>
        <w:tc>
          <w:tcPr>
            <w:tcW w:w="3212" w:type="dxa"/>
          </w:tcPr>
          <w:p w14:paraId="15AC88E6"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1A_n78A</w:t>
            </w:r>
          </w:p>
          <w:p w14:paraId="170CA6AA" w14:textId="77777777" w:rsidR="000E2545" w:rsidRPr="00F5726B" w:rsidRDefault="000E2545" w:rsidP="000E2545">
            <w:pPr>
              <w:pStyle w:val="TAC"/>
              <w:rPr>
                <w:lang w:val="fi-FI" w:eastAsia="fi-FI"/>
              </w:rPr>
            </w:pPr>
            <w:r w:rsidRPr="00F5726B">
              <w:rPr>
                <w:lang w:eastAsia="ja-JP"/>
              </w:rPr>
              <w:t>DC</w:t>
            </w:r>
            <w:r w:rsidRPr="00F5726B">
              <w:t>_</w:t>
            </w:r>
            <w:r w:rsidRPr="00F5726B">
              <w:rPr>
                <w:lang w:eastAsia="ja-JP"/>
              </w:rPr>
              <w:t>3A_n78A</w:t>
            </w:r>
          </w:p>
        </w:tc>
        <w:tc>
          <w:tcPr>
            <w:tcW w:w="0" w:type="auto"/>
            <w:shd w:val="clear" w:color="auto" w:fill="auto"/>
            <w:noWrap/>
            <w:vAlign w:val="center"/>
          </w:tcPr>
          <w:p w14:paraId="5B6289B2" w14:textId="77777777" w:rsidR="000E2545" w:rsidRPr="00F5726B" w:rsidRDefault="000E2545" w:rsidP="000E2545">
            <w:pPr>
              <w:pStyle w:val="TAC"/>
              <w:rPr>
                <w:lang w:val="fi-FI" w:eastAsia="fi-FI"/>
              </w:rPr>
            </w:pPr>
            <w:r w:rsidRPr="00F5726B">
              <w:rPr>
                <w:lang w:eastAsia="ja-JP"/>
              </w:rPr>
              <w:t>CA</w:t>
            </w:r>
            <w:r w:rsidRPr="00F5726B">
              <w:t>_</w:t>
            </w:r>
            <w:r w:rsidRPr="00F5726B">
              <w:rPr>
                <w:lang w:eastAsia="ja-JP"/>
              </w:rPr>
              <w:t>1A-3A-42C</w:t>
            </w:r>
          </w:p>
        </w:tc>
        <w:tc>
          <w:tcPr>
            <w:tcW w:w="1772" w:type="dxa"/>
            <w:vAlign w:val="center"/>
          </w:tcPr>
          <w:p w14:paraId="6E494582" w14:textId="77777777" w:rsidR="000E2545" w:rsidRPr="00F5726B" w:rsidRDefault="000E2545" w:rsidP="000E2545">
            <w:pPr>
              <w:pStyle w:val="TAC"/>
              <w:rPr>
                <w:lang w:val="fi-FI" w:eastAsia="fi-FI"/>
              </w:rPr>
            </w:pPr>
            <w:r w:rsidRPr="00F5726B">
              <w:t>n78A</w:t>
            </w:r>
          </w:p>
        </w:tc>
      </w:tr>
      <w:tr w:rsidR="001B0F7A" w:rsidRPr="00F5726B" w14:paraId="124A72D3" w14:textId="77777777" w:rsidTr="000E2545">
        <w:trPr>
          <w:trHeight w:val="288"/>
          <w:jc w:val="center"/>
        </w:trPr>
        <w:tc>
          <w:tcPr>
            <w:tcW w:w="2136" w:type="dxa"/>
            <w:shd w:val="clear" w:color="auto" w:fill="auto"/>
            <w:noWrap/>
            <w:vAlign w:val="center"/>
          </w:tcPr>
          <w:p w14:paraId="6E5CFB0E" w14:textId="77777777" w:rsidR="000E2545" w:rsidRPr="00F5726B" w:rsidRDefault="000E2545" w:rsidP="000E2545">
            <w:pPr>
              <w:pStyle w:val="TAC"/>
              <w:rPr>
                <w:lang w:val="fi-FI" w:eastAsia="fi-FI"/>
              </w:rPr>
            </w:pPr>
            <w:r w:rsidRPr="00F5726B">
              <w:rPr>
                <w:lang w:eastAsia="ja-JP"/>
              </w:rPr>
              <w:t>DC</w:t>
            </w:r>
            <w:r w:rsidRPr="00F5726B">
              <w:t>_</w:t>
            </w:r>
            <w:r w:rsidRPr="00F5726B">
              <w:rPr>
                <w:lang w:eastAsia="ja-JP"/>
              </w:rPr>
              <w:t>1A-3A-42C_n79A</w:t>
            </w:r>
          </w:p>
        </w:tc>
        <w:tc>
          <w:tcPr>
            <w:tcW w:w="3212" w:type="dxa"/>
          </w:tcPr>
          <w:p w14:paraId="00182CA5"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1A_n79A</w:t>
            </w:r>
          </w:p>
          <w:p w14:paraId="3A75606D" w14:textId="77777777" w:rsidR="000E2545" w:rsidRPr="00F5726B" w:rsidRDefault="000E2545" w:rsidP="000E2545">
            <w:pPr>
              <w:pStyle w:val="TAC"/>
              <w:rPr>
                <w:lang w:val="fi-FI" w:eastAsia="fi-FI"/>
              </w:rPr>
            </w:pPr>
            <w:r w:rsidRPr="00F5726B">
              <w:rPr>
                <w:lang w:eastAsia="ja-JP"/>
              </w:rPr>
              <w:t>DC</w:t>
            </w:r>
            <w:r w:rsidRPr="00F5726B">
              <w:t>_</w:t>
            </w:r>
            <w:r w:rsidRPr="00F5726B">
              <w:rPr>
                <w:lang w:eastAsia="ja-JP"/>
              </w:rPr>
              <w:t>3A_n79A</w:t>
            </w:r>
          </w:p>
        </w:tc>
        <w:tc>
          <w:tcPr>
            <w:tcW w:w="0" w:type="auto"/>
            <w:shd w:val="clear" w:color="auto" w:fill="auto"/>
            <w:noWrap/>
            <w:vAlign w:val="center"/>
          </w:tcPr>
          <w:p w14:paraId="44010F10" w14:textId="77777777" w:rsidR="000E2545" w:rsidRPr="00F5726B" w:rsidRDefault="000E2545" w:rsidP="000E2545">
            <w:pPr>
              <w:pStyle w:val="TAC"/>
              <w:rPr>
                <w:lang w:val="fi-FI" w:eastAsia="fi-FI"/>
              </w:rPr>
            </w:pPr>
            <w:r w:rsidRPr="00F5726B">
              <w:rPr>
                <w:lang w:eastAsia="ja-JP"/>
              </w:rPr>
              <w:t>CA</w:t>
            </w:r>
            <w:r w:rsidRPr="00F5726B">
              <w:t>_</w:t>
            </w:r>
            <w:r w:rsidRPr="00F5726B">
              <w:rPr>
                <w:lang w:eastAsia="ja-JP"/>
              </w:rPr>
              <w:t>1A-3A-42C</w:t>
            </w:r>
          </w:p>
        </w:tc>
        <w:tc>
          <w:tcPr>
            <w:tcW w:w="1772" w:type="dxa"/>
            <w:vAlign w:val="center"/>
          </w:tcPr>
          <w:p w14:paraId="77ABBBA4" w14:textId="77777777" w:rsidR="000E2545" w:rsidRPr="00F5726B" w:rsidRDefault="000E2545" w:rsidP="000E2545">
            <w:pPr>
              <w:pStyle w:val="TAC"/>
              <w:rPr>
                <w:lang w:val="fi-FI" w:eastAsia="fi-FI"/>
              </w:rPr>
            </w:pPr>
            <w:r w:rsidRPr="00F5726B">
              <w:t>n79A</w:t>
            </w:r>
          </w:p>
        </w:tc>
      </w:tr>
      <w:tr w:rsidR="001B0F7A" w:rsidRPr="00F5726B" w14:paraId="68135C94" w14:textId="77777777" w:rsidTr="000E2545">
        <w:trPr>
          <w:trHeight w:val="288"/>
          <w:jc w:val="center"/>
        </w:trPr>
        <w:tc>
          <w:tcPr>
            <w:tcW w:w="2136" w:type="dxa"/>
            <w:shd w:val="clear" w:color="auto" w:fill="auto"/>
            <w:noWrap/>
            <w:vAlign w:val="center"/>
          </w:tcPr>
          <w:p w14:paraId="4D23C006" w14:textId="77777777" w:rsidR="000E2545" w:rsidRPr="00F5726B" w:rsidRDefault="000E2545" w:rsidP="000E2545">
            <w:pPr>
              <w:pStyle w:val="TAC"/>
              <w:rPr>
                <w:lang w:eastAsia="ja-JP"/>
              </w:rPr>
            </w:pPr>
            <w:r w:rsidRPr="00F5726B">
              <w:rPr>
                <w:rFonts w:cs="Arial"/>
                <w:lang w:eastAsia="ja-JP"/>
              </w:rPr>
              <w:t>DC</w:t>
            </w:r>
            <w:r w:rsidRPr="00F5726B">
              <w:rPr>
                <w:rFonts w:cs="Arial"/>
              </w:rPr>
              <w:t>_</w:t>
            </w:r>
            <w:r w:rsidRPr="00F5726B">
              <w:rPr>
                <w:rFonts w:cs="Arial"/>
                <w:lang w:eastAsia="ja-JP"/>
              </w:rPr>
              <w:t>1A-3A-42C_n77C</w:t>
            </w:r>
          </w:p>
        </w:tc>
        <w:tc>
          <w:tcPr>
            <w:tcW w:w="3212" w:type="dxa"/>
          </w:tcPr>
          <w:p w14:paraId="6F8A88EF"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1A_n77A</w:t>
            </w:r>
          </w:p>
          <w:p w14:paraId="30B4221A"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3A_n77A</w:t>
            </w:r>
          </w:p>
        </w:tc>
        <w:tc>
          <w:tcPr>
            <w:tcW w:w="0" w:type="auto"/>
            <w:shd w:val="clear" w:color="auto" w:fill="auto"/>
            <w:noWrap/>
            <w:vAlign w:val="center"/>
          </w:tcPr>
          <w:p w14:paraId="098CFADE" w14:textId="77777777" w:rsidR="000E2545" w:rsidRPr="00F5726B" w:rsidRDefault="000E2545" w:rsidP="000E2545">
            <w:pPr>
              <w:pStyle w:val="TAC"/>
              <w:rPr>
                <w:lang w:eastAsia="ja-JP"/>
              </w:rPr>
            </w:pPr>
            <w:r w:rsidRPr="00F5726B">
              <w:rPr>
                <w:lang w:eastAsia="ja-JP"/>
              </w:rPr>
              <w:t>CA</w:t>
            </w:r>
            <w:r w:rsidRPr="00F5726B">
              <w:t>_</w:t>
            </w:r>
            <w:r w:rsidRPr="00F5726B">
              <w:rPr>
                <w:lang w:eastAsia="ja-JP"/>
              </w:rPr>
              <w:t>1A-3A-42C</w:t>
            </w:r>
          </w:p>
        </w:tc>
        <w:tc>
          <w:tcPr>
            <w:tcW w:w="1772" w:type="dxa"/>
            <w:vAlign w:val="center"/>
          </w:tcPr>
          <w:p w14:paraId="0080CBB4" w14:textId="46270F09" w:rsidR="000E2545" w:rsidRPr="00F5726B" w:rsidRDefault="000E2545" w:rsidP="000E2545">
            <w:pPr>
              <w:pStyle w:val="TAC"/>
            </w:pPr>
            <w:r w:rsidRPr="00F5726B">
              <w:t>CA_n77C</w:t>
            </w:r>
          </w:p>
        </w:tc>
      </w:tr>
      <w:tr w:rsidR="001B0F7A" w:rsidRPr="00F5726B" w14:paraId="714A88DF" w14:textId="77777777" w:rsidTr="000E2545">
        <w:trPr>
          <w:trHeight w:val="288"/>
          <w:jc w:val="center"/>
        </w:trPr>
        <w:tc>
          <w:tcPr>
            <w:tcW w:w="2136" w:type="dxa"/>
            <w:shd w:val="clear" w:color="auto" w:fill="auto"/>
            <w:noWrap/>
            <w:vAlign w:val="center"/>
          </w:tcPr>
          <w:p w14:paraId="49D38FB4" w14:textId="77777777" w:rsidR="000E2545" w:rsidRPr="00F5726B" w:rsidRDefault="000E2545" w:rsidP="000E2545">
            <w:pPr>
              <w:pStyle w:val="TAC"/>
              <w:rPr>
                <w:lang w:eastAsia="ja-JP"/>
              </w:rPr>
            </w:pPr>
            <w:r w:rsidRPr="00F5726B">
              <w:rPr>
                <w:rFonts w:cs="Arial"/>
                <w:lang w:eastAsia="ja-JP"/>
              </w:rPr>
              <w:lastRenderedPageBreak/>
              <w:t>DC</w:t>
            </w:r>
            <w:r w:rsidRPr="00F5726B">
              <w:rPr>
                <w:rFonts w:cs="Arial"/>
              </w:rPr>
              <w:t>_</w:t>
            </w:r>
            <w:r w:rsidRPr="00F5726B">
              <w:rPr>
                <w:rFonts w:cs="Arial"/>
                <w:lang w:eastAsia="ja-JP"/>
              </w:rPr>
              <w:t>1A-3A-42C_n78C</w:t>
            </w:r>
          </w:p>
        </w:tc>
        <w:tc>
          <w:tcPr>
            <w:tcW w:w="3212" w:type="dxa"/>
          </w:tcPr>
          <w:p w14:paraId="543CCDF2"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1A_n78A</w:t>
            </w:r>
          </w:p>
          <w:p w14:paraId="3BB5A9C9"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3A_n78A</w:t>
            </w:r>
          </w:p>
        </w:tc>
        <w:tc>
          <w:tcPr>
            <w:tcW w:w="0" w:type="auto"/>
            <w:shd w:val="clear" w:color="auto" w:fill="auto"/>
            <w:noWrap/>
            <w:vAlign w:val="center"/>
          </w:tcPr>
          <w:p w14:paraId="433F5AF0" w14:textId="77777777" w:rsidR="000E2545" w:rsidRPr="00F5726B" w:rsidRDefault="000E2545" w:rsidP="000E2545">
            <w:pPr>
              <w:pStyle w:val="TAC"/>
              <w:rPr>
                <w:lang w:eastAsia="ja-JP"/>
              </w:rPr>
            </w:pPr>
            <w:r w:rsidRPr="00F5726B">
              <w:rPr>
                <w:lang w:eastAsia="ja-JP"/>
              </w:rPr>
              <w:t>CA</w:t>
            </w:r>
            <w:r w:rsidRPr="00F5726B">
              <w:t>_</w:t>
            </w:r>
            <w:r w:rsidRPr="00F5726B">
              <w:rPr>
                <w:lang w:eastAsia="ja-JP"/>
              </w:rPr>
              <w:t>1A-3A-42C</w:t>
            </w:r>
          </w:p>
        </w:tc>
        <w:tc>
          <w:tcPr>
            <w:tcW w:w="1772" w:type="dxa"/>
            <w:vAlign w:val="center"/>
          </w:tcPr>
          <w:p w14:paraId="709077A3" w14:textId="6378A19C" w:rsidR="000E2545" w:rsidRPr="00F5726B" w:rsidRDefault="000E2545" w:rsidP="000E2545">
            <w:pPr>
              <w:pStyle w:val="TAC"/>
            </w:pPr>
            <w:r w:rsidRPr="00F5726B">
              <w:t>CA_n78C</w:t>
            </w:r>
          </w:p>
        </w:tc>
      </w:tr>
      <w:tr w:rsidR="001B0F7A" w:rsidRPr="00F5726B" w14:paraId="56D8C6DA" w14:textId="77777777" w:rsidTr="000E2545">
        <w:trPr>
          <w:trHeight w:val="288"/>
          <w:jc w:val="center"/>
        </w:trPr>
        <w:tc>
          <w:tcPr>
            <w:tcW w:w="2136" w:type="dxa"/>
            <w:shd w:val="clear" w:color="auto" w:fill="auto"/>
            <w:noWrap/>
            <w:vAlign w:val="center"/>
          </w:tcPr>
          <w:p w14:paraId="5371B923" w14:textId="77777777" w:rsidR="000E2545" w:rsidRPr="00F5726B" w:rsidRDefault="000E2545" w:rsidP="000E2545">
            <w:pPr>
              <w:pStyle w:val="TAC"/>
              <w:rPr>
                <w:lang w:eastAsia="ja-JP"/>
              </w:rPr>
            </w:pPr>
            <w:r w:rsidRPr="00F5726B">
              <w:rPr>
                <w:rFonts w:cs="Arial"/>
                <w:lang w:eastAsia="ja-JP"/>
              </w:rPr>
              <w:t>DC</w:t>
            </w:r>
            <w:r w:rsidRPr="00F5726B">
              <w:rPr>
                <w:rFonts w:cs="Arial"/>
              </w:rPr>
              <w:t>_</w:t>
            </w:r>
            <w:r w:rsidRPr="00F5726B">
              <w:rPr>
                <w:rFonts w:cs="Arial"/>
                <w:lang w:eastAsia="ja-JP"/>
              </w:rPr>
              <w:t>1A-3A-42C_n79C</w:t>
            </w:r>
          </w:p>
        </w:tc>
        <w:tc>
          <w:tcPr>
            <w:tcW w:w="3212" w:type="dxa"/>
          </w:tcPr>
          <w:p w14:paraId="4CD863BB"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1A_n79A</w:t>
            </w:r>
          </w:p>
          <w:p w14:paraId="2476EBFB" w14:textId="77777777" w:rsidR="000E2545" w:rsidRPr="00F5726B" w:rsidRDefault="000E2545" w:rsidP="000E2545">
            <w:pPr>
              <w:pStyle w:val="TAC"/>
              <w:rPr>
                <w:lang w:eastAsia="ja-JP"/>
              </w:rPr>
            </w:pPr>
            <w:r w:rsidRPr="00F5726B">
              <w:rPr>
                <w:lang w:eastAsia="ja-JP"/>
              </w:rPr>
              <w:t>DC</w:t>
            </w:r>
            <w:r w:rsidRPr="00F5726B">
              <w:t>_</w:t>
            </w:r>
            <w:r w:rsidRPr="00F5726B">
              <w:rPr>
                <w:lang w:eastAsia="ja-JP"/>
              </w:rPr>
              <w:t>3A_n79A</w:t>
            </w:r>
          </w:p>
        </w:tc>
        <w:tc>
          <w:tcPr>
            <w:tcW w:w="0" w:type="auto"/>
            <w:shd w:val="clear" w:color="auto" w:fill="auto"/>
            <w:noWrap/>
            <w:vAlign w:val="center"/>
          </w:tcPr>
          <w:p w14:paraId="0147B702" w14:textId="77777777" w:rsidR="000E2545" w:rsidRPr="00F5726B" w:rsidRDefault="000E2545" w:rsidP="000E2545">
            <w:pPr>
              <w:pStyle w:val="TAC"/>
              <w:rPr>
                <w:lang w:eastAsia="ja-JP"/>
              </w:rPr>
            </w:pPr>
            <w:r w:rsidRPr="00F5726B">
              <w:rPr>
                <w:lang w:eastAsia="ja-JP"/>
              </w:rPr>
              <w:t>CA</w:t>
            </w:r>
            <w:r w:rsidRPr="00F5726B">
              <w:t>_</w:t>
            </w:r>
            <w:r w:rsidRPr="00F5726B">
              <w:rPr>
                <w:lang w:eastAsia="ja-JP"/>
              </w:rPr>
              <w:t>1A-3A-42C</w:t>
            </w:r>
          </w:p>
        </w:tc>
        <w:tc>
          <w:tcPr>
            <w:tcW w:w="1772" w:type="dxa"/>
            <w:vAlign w:val="center"/>
          </w:tcPr>
          <w:p w14:paraId="37446B65" w14:textId="25DCD99B" w:rsidR="000E2545" w:rsidRPr="00F5726B" w:rsidRDefault="000E2545" w:rsidP="000E2545">
            <w:pPr>
              <w:pStyle w:val="TAC"/>
            </w:pPr>
            <w:r w:rsidRPr="00F5726B">
              <w:t>CA_n79C</w:t>
            </w:r>
          </w:p>
        </w:tc>
      </w:tr>
      <w:tr w:rsidR="00D51044" w:rsidRPr="00F5726B" w14:paraId="32009CCA" w14:textId="77777777" w:rsidTr="000E2545">
        <w:trPr>
          <w:trHeight w:val="288"/>
          <w:jc w:val="center"/>
          <w:ins w:id="4" w:author=" " w:date="2019-05-01T22:46:00Z"/>
        </w:trPr>
        <w:tc>
          <w:tcPr>
            <w:tcW w:w="2136" w:type="dxa"/>
            <w:shd w:val="clear" w:color="auto" w:fill="auto"/>
            <w:noWrap/>
            <w:vAlign w:val="center"/>
          </w:tcPr>
          <w:p w14:paraId="26BF3D5E" w14:textId="597C72A4" w:rsidR="00D51044" w:rsidRPr="00F5726B" w:rsidRDefault="00D51044" w:rsidP="00D51044">
            <w:pPr>
              <w:pStyle w:val="TAC"/>
              <w:rPr>
                <w:ins w:id="5" w:author=" " w:date="2019-05-01T22:46:00Z"/>
                <w:rFonts w:cs="Arial"/>
                <w:lang w:eastAsia="ja-JP"/>
              </w:rPr>
            </w:pPr>
            <w:ins w:id="6" w:author=" " w:date="2019-05-01T22:47:00Z">
              <w:r w:rsidRPr="00F5726B">
                <w:rPr>
                  <w:lang w:eastAsia="ja-JP"/>
                </w:rPr>
                <w:t>DC</w:t>
              </w:r>
              <w:r w:rsidRPr="00F5726B">
                <w:t>_</w:t>
              </w:r>
              <w:r w:rsidRPr="00F5726B">
                <w:rPr>
                  <w:lang w:eastAsia="ja-JP"/>
                </w:rPr>
                <w:t>1A-3A-42</w:t>
              </w:r>
              <w:r>
                <w:rPr>
                  <w:lang w:eastAsia="ja-JP"/>
                </w:rPr>
                <w:t>D</w:t>
              </w:r>
              <w:r w:rsidRPr="00F5726B">
                <w:rPr>
                  <w:lang w:eastAsia="ja-JP"/>
                </w:rPr>
                <w:t>_n77A</w:t>
              </w:r>
            </w:ins>
          </w:p>
        </w:tc>
        <w:tc>
          <w:tcPr>
            <w:tcW w:w="3212" w:type="dxa"/>
          </w:tcPr>
          <w:p w14:paraId="2839DEEF" w14:textId="77777777" w:rsidR="00D51044" w:rsidRPr="00F5726B" w:rsidRDefault="00D51044" w:rsidP="00D51044">
            <w:pPr>
              <w:pStyle w:val="TAC"/>
              <w:rPr>
                <w:ins w:id="7" w:author=" " w:date="2019-05-01T22:47:00Z"/>
                <w:lang w:eastAsia="ja-JP"/>
              </w:rPr>
            </w:pPr>
            <w:ins w:id="8" w:author=" " w:date="2019-05-01T22:47:00Z">
              <w:r w:rsidRPr="00F5726B">
                <w:rPr>
                  <w:lang w:eastAsia="ja-JP"/>
                </w:rPr>
                <w:t>DC</w:t>
              </w:r>
              <w:r w:rsidRPr="00F5726B">
                <w:t>_</w:t>
              </w:r>
              <w:r w:rsidRPr="00F5726B">
                <w:rPr>
                  <w:lang w:eastAsia="ja-JP"/>
                </w:rPr>
                <w:t>1A_n77A</w:t>
              </w:r>
            </w:ins>
          </w:p>
          <w:p w14:paraId="11A1F716" w14:textId="4F2A481F" w:rsidR="00D51044" w:rsidRPr="00F5726B" w:rsidRDefault="00D51044" w:rsidP="00D51044">
            <w:pPr>
              <w:pStyle w:val="TAC"/>
              <w:rPr>
                <w:ins w:id="9" w:author=" " w:date="2019-05-01T22:46:00Z"/>
                <w:lang w:eastAsia="ja-JP"/>
              </w:rPr>
            </w:pPr>
            <w:ins w:id="10" w:author=" " w:date="2019-05-01T22:47:00Z">
              <w:r w:rsidRPr="00F5726B">
                <w:rPr>
                  <w:lang w:eastAsia="ja-JP"/>
                </w:rPr>
                <w:t>DC</w:t>
              </w:r>
              <w:r w:rsidRPr="00F5726B">
                <w:t>_</w:t>
              </w:r>
              <w:r w:rsidRPr="00F5726B">
                <w:rPr>
                  <w:lang w:eastAsia="ja-JP"/>
                </w:rPr>
                <w:t>3A_n77A</w:t>
              </w:r>
            </w:ins>
          </w:p>
        </w:tc>
        <w:tc>
          <w:tcPr>
            <w:tcW w:w="0" w:type="auto"/>
            <w:shd w:val="clear" w:color="auto" w:fill="auto"/>
            <w:noWrap/>
            <w:vAlign w:val="center"/>
          </w:tcPr>
          <w:p w14:paraId="0D90BE1B" w14:textId="7ABB5F6D" w:rsidR="00D51044" w:rsidRPr="00F5726B" w:rsidRDefault="00D51044" w:rsidP="00D51044">
            <w:pPr>
              <w:pStyle w:val="TAC"/>
              <w:rPr>
                <w:ins w:id="11" w:author=" " w:date="2019-05-01T22:46:00Z"/>
                <w:lang w:eastAsia="ja-JP"/>
              </w:rPr>
            </w:pPr>
            <w:ins w:id="12" w:author=" " w:date="2019-05-01T22:47:00Z">
              <w:r w:rsidRPr="00F5726B">
                <w:rPr>
                  <w:lang w:eastAsia="ja-JP"/>
                </w:rPr>
                <w:t>CA</w:t>
              </w:r>
              <w:r w:rsidRPr="00F5726B">
                <w:t>_</w:t>
              </w:r>
              <w:r w:rsidRPr="00F5726B">
                <w:rPr>
                  <w:lang w:eastAsia="ja-JP"/>
                </w:rPr>
                <w:t>1A-3A-42</w:t>
              </w:r>
            </w:ins>
            <w:ins w:id="13" w:author=" " w:date="2019-05-01T22:48:00Z">
              <w:r>
                <w:rPr>
                  <w:lang w:eastAsia="ja-JP"/>
                </w:rPr>
                <w:t>D</w:t>
              </w:r>
            </w:ins>
          </w:p>
        </w:tc>
        <w:tc>
          <w:tcPr>
            <w:tcW w:w="1772" w:type="dxa"/>
            <w:vAlign w:val="center"/>
          </w:tcPr>
          <w:p w14:paraId="04D9C8FF" w14:textId="15B6A63C" w:rsidR="00D51044" w:rsidRPr="00F5726B" w:rsidRDefault="00D51044" w:rsidP="00D51044">
            <w:pPr>
              <w:pStyle w:val="TAC"/>
              <w:rPr>
                <w:ins w:id="14" w:author=" " w:date="2019-05-01T22:46:00Z"/>
              </w:rPr>
            </w:pPr>
            <w:ins w:id="15" w:author=" " w:date="2019-05-01T22:47:00Z">
              <w:r w:rsidRPr="00F5726B">
                <w:t>n77A</w:t>
              </w:r>
            </w:ins>
          </w:p>
        </w:tc>
      </w:tr>
      <w:tr w:rsidR="00D51044" w:rsidRPr="00F5726B" w14:paraId="56E483F7" w14:textId="77777777" w:rsidTr="000E2545">
        <w:trPr>
          <w:trHeight w:val="288"/>
          <w:jc w:val="center"/>
          <w:ins w:id="16" w:author=" " w:date="2019-05-01T22:46:00Z"/>
        </w:trPr>
        <w:tc>
          <w:tcPr>
            <w:tcW w:w="2136" w:type="dxa"/>
            <w:shd w:val="clear" w:color="auto" w:fill="auto"/>
            <w:noWrap/>
            <w:vAlign w:val="center"/>
          </w:tcPr>
          <w:p w14:paraId="07543C49" w14:textId="1F859F31" w:rsidR="00D51044" w:rsidRPr="00F5726B" w:rsidRDefault="00D51044" w:rsidP="00D51044">
            <w:pPr>
              <w:pStyle w:val="TAC"/>
              <w:rPr>
                <w:ins w:id="17" w:author=" " w:date="2019-05-01T22:46:00Z"/>
                <w:rFonts w:cs="Arial"/>
                <w:lang w:eastAsia="ja-JP"/>
              </w:rPr>
            </w:pPr>
            <w:ins w:id="18" w:author=" " w:date="2019-05-01T22:47:00Z">
              <w:r w:rsidRPr="00F5726B">
                <w:rPr>
                  <w:lang w:eastAsia="ja-JP"/>
                </w:rPr>
                <w:t>DC</w:t>
              </w:r>
              <w:r w:rsidRPr="00F5726B">
                <w:t>_</w:t>
              </w:r>
              <w:r w:rsidRPr="00F5726B">
                <w:rPr>
                  <w:lang w:eastAsia="ja-JP"/>
                </w:rPr>
                <w:t>1A-3A-42</w:t>
              </w:r>
              <w:r>
                <w:rPr>
                  <w:lang w:eastAsia="ja-JP"/>
                </w:rPr>
                <w:t>D</w:t>
              </w:r>
              <w:r w:rsidRPr="00F5726B">
                <w:rPr>
                  <w:lang w:eastAsia="ja-JP"/>
                </w:rPr>
                <w:t>_n7</w:t>
              </w:r>
            </w:ins>
            <w:ins w:id="19" w:author=" " w:date="2019-05-01T22:48:00Z">
              <w:r w:rsidR="00D161F9">
                <w:rPr>
                  <w:lang w:eastAsia="ja-JP"/>
                </w:rPr>
                <w:t>8</w:t>
              </w:r>
            </w:ins>
            <w:ins w:id="20" w:author=" " w:date="2019-05-01T22:47:00Z">
              <w:r w:rsidRPr="00F5726B">
                <w:rPr>
                  <w:lang w:eastAsia="ja-JP"/>
                </w:rPr>
                <w:t>A</w:t>
              </w:r>
            </w:ins>
          </w:p>
        </w:tc>
        <w:tc>
          <w:tcPr>
            <w:tcW w:w="3212" w:type="dxa"/>
          </w:tcPr>
          <w:p w14:paraId="241DAA2D" w14:textId="77777777" w:rsidR="00D51044" w:rsidRPr="00F5726B" w:rsidRDefault="00D51044" w:rsidP="00D51044">
            <w:pPr>
              <w:pStyle w:val="TAC"/>
              <w:rPr>
                <w:ins w:id="21" w:author=" " w:date="2019-05-01T22:47:00Z"/>
                <w:lang w:eastAsia="ja-JP"/>
              </w:rPr>
            </w:pPr>
            <w:ins w:id="22" w:author=" " w:date="2019-05-01T22:47:00Z">
              <w:r w:rsidRPr="00F5726B">
                <w:rPr>
                  <w:lang w:eastAsia="ja-JP"/>
                </w:rPr>
                <w:t>DC</w:t>
              </w:r>
              <w:r w:rsidRPr="00F5726B">
                <w:t>_</w:t>
              </w:r>
              <w:r w:rsidRPr="00F5726B">
                <w:rPr>
                  <w:lang w:eastAsia="ja-JP"/>
                </w:rPr>
                <w:t>1A_n78A</w:t>
              </w:r>
            </w:ins>
          </w:p>
          <w:p w14:paraId="45996A3A" w14:textId="21163CD1" w:rsidR="00D51044" w:rsidRPr="00F5726B" w:rsidRDefault="00D51044" w:rsidP="00D51044">
            <w:pPr>
              <w:pStyle w:val="TAC"/>
              <w:rPr>
                <w:ins w:id="23" w:author=" " w:date="2019-05-01T22:46:00Z"/>
                <w:lang w:eastAsia="ja-JP"/>
              </w:rPr>
            </w:pPr>
            <w:ins w:id="24" w:author=" " w:date="2019-05-01T22:47:00Z">
              <w:r w:rsidRPr="00F5726B">
                <w:rPr>
                  <w:lang w:eastAsia="ja-JP"/>
                </w:rPr>
                <w:t>DC</w:t>
              </w:r>
              <w:r w:rsidRPr="00F5726B">
                <w:t>_</w:t>
              </w:r>
              <w:r w:rsidRPr="00F5726B">
                <w:rPr>
                  <w:lang w:eastAsia="ja-JP"/>
                </w:rPr>
                <w:t>3A_n78A</w:t>
              </w:r>
            </w:ins>
          </w:p>
        </w:tc>
        <w:tc>
          <w:tcPr>
            <w:tcW w:w="0" w:type="auto"/>
            <w:shd w:val="clear" w:color="auto" w:fill="auto"/>
            <w:noWrap/>
            <w:vAlign w:val="center"/>
          </w:tcPr>
          <w:p w14:paraId="298D0545" w14:textId="61A3CE60" w:rsidR="00D51044" w:rsidRPr="00F5726B" w:rsidRDefault="00D51044" w:rsidP="00D51044">
            <w:pPr>
              <w:pStyle w:val="TAC"/>
              <w:rPr>
                <w:ins w:id="25" w:author=" " w:date="2019-05-01T22:46:00Z"/>
                <w:lang w:eastAsia="ja-JP"/>
              </w:rPr>
            </w:pPr>
            <w:ins w:id="26" w:author=" " w:date="2019-05-01T22:47:00Z">
              <w:r w:rsidRPr="00F5726B">
                <w:rPr>
                  <w:lang w:eastAsia="ja-JP"/>
                </w:rPr>
                <w:t>CA</w:t>
              </w:r>
              <w:r w:rsidRPr="00F5726B">
                <w:t>_</w:t>
              </w:r>
              <w:r w:rsidRPr="00F5726B">
                <w:rPr>
                  <w:lang w:eastAsia="ja-JP"/>
                </w:rPr>
                <w:t>1A-3A-42</w:t>
              </w:r>
            </w:ins>
            <w:ins w:id="27" w:author=" " w:date="2019-05-01T22:48:00Z">
              <w:r>
                <w:rPr>
                  <w:lang w:eastAsia="ja-JP"/>
                </w:rPr>
                <w:t>D</w:t>
              </w:r>
            </w:ins>
          </w:p>
        </w:tc>
        <w:tc>
          <w:tcPr>
            <w:tcW w:w="1772" w:type="dxa"/>
            <w:vAlign w:val="center"/>
          </w:tcPr>
          <w:p w14:paraId="220FE582" w14:textId="68E475B8" w:rsidR="00D51044" w:rsidRPr="00F5726B" w:rsidRDefault="00D51044" w:rsidP="00D51044">
            <w:pPr>
              <w:pStyle w:val="TAC"/>
              <w:rPr>
                <w:ins w:id="28" w:author=" " w:date="2019-05-01T22:46:00Z"/>
              </w:rPr>
            </w:pPr>
            <w:ins w:id="29" w:author=" " w:date="2019-05-01T22:47:00Z">
              <w:r w:rsidRPr="00F5726B">
                <w:t>n78A</w:t>
              </w:r>
            </w:ins>
          </w:p>
        </w:tc>
      </w:tr>
      <w:tr w:rsidR="00D51044" w:rsidRPr="00F5726B" w14:paraId="5D605EB6" w14:textId="77777777" w:rsidTr="000E2545">
        <w:trPr>
          <w:trHeight w:val="288"/>
          <w:jc w:val="center"/>
          <w:ins w:id="30" w:author=" " w:date="2019-05-01T22:46:00Z"/>
        </w:trPr>
        <w:tc>
          <w:tcPr>
            <w:tcW w:w="2136" w:type="dxa"/>
            <w:shd w:val="clear" w:color="auto" w:fill="auto"/>
            <w:noWrap/>
            <w:vAlign w:val="center"/>
          </w:tcPr>
          <w:p w14:paraId="79504B07" w14:textId="724E4B76" w:rsidR="00D51044" w:rsidRPr="00F5726B" w:rsidRDefault="00D51044" w:rsidP="00D51044">
            <w:pPr>
              <w:pStyle w:val="TAC"/>
              <w:rPr>
                <w:ins w:id="31" w:author=" " w:date="2019-05-01T22:46:00Z"/>
                <w:rFonts w:cs="Arial"/>
                <w:lang w:eastAsia="ja-JP"/>
              </w:rPr>
            </w:pPr>
            <w:ins w:id="32" w:author=" " w:date="2019-05-01T22:47:00Z">
              <w:r w:rsidRPr="00F5726B">
                <w:rPr>
                  <w:lang w:eastAsia="ja-JP"/>
                </w:rPr>
                <w:t>DC</w:t>
              </w:r>
              <w:r w:rsidRPr="00F5726B">
                <w:t>_</w:t>
              </w:r>
              <w:r w:rsidRPr="00F5726B">
                <w:rPr>
                  <w:lang w:eastAsia="ja-JP"/>
                </w:rPr>
                <w:t>1A-3A-42</w:t>
              </w:r>
              <w:r>
                <w:rPr>
                  <w:lang w:eastAsia="ja-JP"/>
                </w:rPr>
                <w:t>D</w:t>
              </w:r>
              <w:r w:rsidRPr="00F5726B">
                <w:rPr>
                  <w:lang w:eastAsia="ja-JP"/>
                </w:rPr>
                <w:t>_n7</w:t>
              </w:r>
            </w:ins>
            <w:ins w:id="33" w:author=" " w:date="2019-05-01T22:48:00Z">
              <w:r w:rsidR="00D161F9">
                <w:rPr>
                  <w:lang w:eastAsia="ja-JP"/>
                </w:rPr>
                <w:t>9</w:t>
              </w:r>
            </w:ins>
            <w:ins w:id="34" w:author=" " w:date="2019-05-01T22:47:00Z">
              <w:r w:rsidRPr="00F5726B">
                <w:rPr>
                  <w:lang w:eastAsia="ja-JP"/>
                </w:rPr>
                <w:t>A</w:t>
              </w:r>
            </w:ins>
          </w:p>
        </w:tc>
        <w:tc>
          <w:tcPr>
            <w:tcW w:w="3212" w:type="dxa"/>
          </w:tcPr>
          <w:p w14:paraId="6D27E7CD" w14:textId="77777777" w:rsidR="00D51044" w:rsidRPr="00F5726B" w:rsidRDefault="00D51044" w:rsidP="00D51044">
            <w:pPr>
              <w:pStyle w:val="TAC"/>
              <w:rPr>
                <w:ins w:id="35" w:author=" " w:date="2019-05-01T22:47:00Z"/>
                <w:lang w:eastAsia="ja-JP"/>
              </w:rPr>
            </w:pPr>
            <w:ins w:id="36" w:author=" " w:date="2019-05-01T22:47:00Z">
              <w:r w:rsidRPr="00F5726B">
                <w:rPr>
                  <w:lang w:eastAsia="ja-JP"/>
                </w:rPr>
                <w:t>DC</w:t>
              </w:r>
              <w:r w:rsidRPr="00F5726B">
                <w:t>_</w:t>
              </w:r>
              <w:r w:rsidRPr="00F5726B">
                <w:rPr>
                  <w:lang w:eastAsia="ja-JP"/>
                </w:rPr>
                <w:t>1A_n79A</w:t>
              </w:r>
            </w:ins>
          </w:p>
          <w:p w14:paraId="185B4E25" w14:textId="2EF4A76C" w:rsidR="00D51044" w:rsidRPr="00F5726B" w:rsidRDefault="00D51044" w:rsidP="00D51044">
            <w:pPr>
              <w:pStyle w:val="TAC"/>
              <w:rPr>
                <w:ins w:id="37" w:author=" " w:date="2019-05-01T22:46:00Z"/>
                <w:lang w:eastAsia="ja-JP"/>
              </w:rPr>
            </w:pPr>
            <w:ins w:id="38" w:author=" " w:date="2019-05-01T22:47:00Z">
              <w:r w:rsidRPr="00F5726B">
                <w:rPr>
                  <w:lang w:eastAsia="ja-JP"/>
                </w:rPr>
                <w:t>DC</w:t>
              </w:r>
              <w:r w:rsidRPr="00F5726B">
                <w:t>_</w:t>
              </w:r>
              <w:r w:rsidRPr="00F5726B">
                <w:rPr>
                  <w:lang w:eastAsia="ja-JP"/>
                </w:rPr>
                <w:t>3A_n79A</w:t>
              </w:r>
            </w:ins>
          </w:p>
        </w:tc>
        <w:tc>
          <w:tcPr>
            <w:tcW w:w="0" w:type="auto"/>
            <w:shd w:val="clear" w:color="auto" w:fill="auto"/>
            <w:noWrap/>
            <w:vAlign w:val="center"/>
          </w:tcPr>
          <w:p w14:paraId="01D1AC00" w14:textId="4B31A1E6" w:rsidR="00D51044" w:rsidRPr="00F5726B" w:rsidRDefault="00D51044" w:rsidP="00D51044">
            <w:pPr>
              <w:pStyle w:val="TAC"/>
              <w:rPr>
                <w:ins w:id="39" w:author=" " w:date="2019-05-01T22:46:00Z"/>
                <w:lang w:eastAsia="ja-JP"/>
              </w:rPr>
            </w:pPr>
            <w:ins w:id="40" w:author=" " w:date="2019-05-01T22:47:00Z">
              <w:r w:rsidRPr="00F5726B">
                <w:rPr>
                  <w:lang w:eastAsia="ja-JP"/>
                </w:rPr>
                <w:t>CA</w:t>
              </w:r>
              <w:r w:rsidRPr="00F5726B">
                <w:t>_</w:t>
              </w:r>
              <w:r w:rsidRPr="00F5726B">
                <w:rPr>
                  <w:lang w:eastAsia="ja-JP"/>
                </w:rPr>
                <w:t>1A-3A-42</w:t>
              </w:r>
            </w:ins>
            <w:ins w:id="41" w:author=" " w:date="2019-05-01T22:48:00Z">
              <w:r>
                <w:rPr>
                  <w:lang w:eastAsia="ja-JP"/>
                </w:rPr>
                <w:t>D</w:t>
              </w:r>
            </w:ins>
          </w:p>
        </w:tc>
        <w:tc>
          <w:tcPr>
            <w:tcW w:w="1772" w:type="dxa"/>
            <w:vAlign w:val="center"/>
          </w:tcPr>
          <w:p w14:paraId="63C02535" w14:textId="4F59224A" w:rsidR="00D51044" w:rsidRPr="00F5726B" w:rsidRDefault="00D51044" w:rsidP="00D51044">
            <w:pPr>
              <w:pStyle w:val="TAC"/>
              <w:rPr>
                <w:ins w:id="42" w:author=" " w:date="2019-05-01T22:46:00Z"/>
              </w:rPr>
            </w:pPr>
            <w:ins w:id="43" w:author=" " w:date="2019-05-01T22:47:00Z">
              <w:r w:rsidRPr="00F5726B">
                <w:t>n79A</w:t>
              </w:r>
            </w:ins>
          </w:p>
        </w:tc>
      </w:tr>
      <w:tr w:rsidR="00D51044" w:rsidRPr="00F5726B" w14:paraId="13F9906C" w14:textId="77777777" w:rsidTr="000E2545">
        <w:trPr>
          <w:trHeight w:val="288"/>
          <w:jc w:val="center"/>
        </w:trPr>
        <w:tc>
          <w:tcPr>
            <w:tcW w:w="2136" w:type="dxa"/>
            <w:shd w:val="clear" w:color="auto" w:fill="auto"/>
            <w:noWrap/>
            <w:vAlign w:val="center"/>
          </w:tcPr>
          <w:p w14:paraId="5551713C" w14:textId="77777777" w:rsidR="00D51044" w:rsidRPr="00F5726B" w:rsidRDefault="00D51044" w:rsidP="00D51044">
            <w:pPr>
              <w:pStyle w:val="TAC"/>
              <w:rPr>
                <w:lang w:val="fi-FI" w:eastAsia="fi-FI"/>
              </w:rPr>
            </w:pPr>
            <w:r w:rsidRPr="00F5726B">
              <w:rPr>
                <w:lang w:val="fi-FI" w:eastAsia="fi-FI"/>
              </w:rPr>
              <w:t>DC_1A-5A-7A_n78A</w:t>
            </w:r>
          </w:p>
        </w:tc>
        <w:tc>
          <w:tcPr>
            <w:tcW w:w="3212" w:type="dxa"/>
          </w:tcPr>
          <w:p w14:paraId="3071F50C" w14:textId="77777777" w:rsidR="00D51044" w:rsidRPr="00F5726B" w:rsidRDefault="00D51044" w:rsidP="00D51044">
            <w:pPr>
              <w:pStyle w:val="TAC"/>
              <w:rPr>
                <w:lang w:val="fi-FI" w:eastAsia="fi-FI"/>
              </w:rPr>
            </w:pPr>
            <w:r w:rsidRPr="00F5726B">
              <w:rPr>
                <w:lang w:val="fi-FI" w:eastAsia="fi-FI"/>
              </w:rPr>
              <w:t>DC_1A_n78A</w:t>
            </w:r>
          </w:p>
          <w:p w14:paraId="1ED29691" w14:textId="77777777" w:rsidR="00D51044" w:rsidRPr="00F5726B" w:rsidRDefault="00D51044" w:rsidP="00D51044">
            <w:pPr>
              <w:pStyle w:val="TAC"/>
              <w:rPr>
                <w:lang w:val="fi-FI" w:eastAsia="fi-FI"/>
              </w:rPr>
            </w:pPr>
            <w:r w:rsidRPr="00F5726B">
              <w:rPr>
                <w:lang w:val="fi-FI" w:eastAsia="fi-FI"/>
              </w:rPr>
              <w:t>DC_5A_n78A</w:t>
            </w:r>
          </w:p>
          <w:p w14:paraId="0FE6FDEA" w14:textId="77777777" w:rsidR="00D51044" w:rsidRPr="00F5726B" w:rsidRDefault="00D51044" w:rsidP="00D51044">
            <w:pPr>
              <w:pStyle w:val="TAC"/>
              <w:rPr>
                <w:lang w:val="fi-FI" w:eastAsia="fi-FI"/>
              </w:rPr>
            </w:pPr>
            <w:r w:rsidRPr="00F5726B">
              <w:rPr>
                <w:lang w:val="fi-FI" w:eastAsia="fi-FI"/>
              </w:rPr>
              <w:t>DC_7A_n78A</w:t>
            </w:r>
          </w:p>
        </w:tc>
        <w:tc>
          <w:tcPr>
            <w:tcW w:w="0" w:type="auto"/>
            <w:shd w:val="clear" w:color="auto" w:fill="auto"/>
            <w:noWrap/>
            <w:vAlign w:val="center"/>
          </w:tcPr>
          <w:p w14:paraId="2BA7A731" w14:textId="77777777" w:rsidR="00D51044" w:rsidRPr="00F5726B" w:rsidRDefault="00D51044" w:rsidP="00D51044">
            <w:pPr>
              <w:pStyle w:val="TAC"/>
              <w:rPr>
                <w:lang w:val="fi-FI" w:eastAsia="fi-FI"/>
              </w:rPr>
            </w:pPr>
            <w:r w:rsidRPr="00F5726B">
              <w:rPr>
                <w:lang w:val="fi-FI" w:eastAsia="fi-FI"/>
              </w:rPr>
              <w:t xml:space="preserve">CA_1A-5A-7A </w:t>
            </w:r>
          </w:p>
        </w:tc>
        <w:tc>
          <w:tcPr>
            <w:tcW w:w="1772" w:type="dxa"/>
            <w:vAlign w:val="center"/>
          </w:tcPr>
          <w:p w14:paraId="59C5CA95" w14:textId="77777777" w:rsidR="00D51044" w:rsidRPr="00F5726B" w:rsidRDefault="00D51044" w:rsidP="00D51044">
            <w:pPr>
              <w:pStyle w:val="TAC"/>
              <w:rPr>
                <w:lang w:val="fi-FI" w:eastAsia="fi-FI"/>
              </w:rPr>
            </w:pPr>
            <w:r w:rsidRPr="00F5726B">
              <w:rPr>
                <w:lang w:val="fi-FI" w:eastAsia="fi-FI"/>
              </w:rPr>
              <w:t>n78A</w:t>
            </w:r>
          </w:p>
        </w:tc>
      </w:tr>
      <w:tr w:rsidR="00D51044" w:rsidRPr="00F5726B" w14:paraId="77349249" w14:textId="77777777" w:rsidTr="000E2545">
        <w:trPr>
          <w:trHeight w:val="288"/>
          <w:jc w:val="center"/>
        </w:trPr>
        <w:tc>
          <w:tcPr>
            <w:tcW w:w="2136" w:type="dxa"/>
            <w:shd w:val="clear" w:color="auto" w:fill="auto"/>
            <w:noWrap/>
            <w:vAlign w:val="center"/>
          </w:tcPr>
          <w:p w14:paraId="68262DFD" w14:textId="77777777" w:rsidR="00D51044" w:rsidRPr="00F5726B" w:rsidRDefault="00D51044" w:rsidP="00D51044">
            <w:pPr>
              <w:pStyle w:val="TAC"/>
              <w:rPr>
                <w:lang w:val="fi-FI" w:eastAsia="fi-FI"/>
              </w:rPr>
            </w:pPr>
            <w:r w:rsidRPr="00F5726B">
              <w:rPr>
                <w:lang w:val="fi-FI" w:eastAsia="fi-FI"/>
              </w:rPr>
              <w:t>DC_1A-5A-7A-7A_n78A</w:t>
            </w:r>
          </w:p>
        </w:tc>
        <w:tc>
          <w:tcPr>
            <w:tcW w:w="3212" w:type="dxa"/>
          </w:tcPr>
          <w:p w14:paraId="1BBF29F0" w14:textId="77777777" w:rsidR="00D51044" w:rsidRPr="00F5726B" w:rsidRDefault="00D51044" w:rsidP="00D51044">
            <w:pPr>
              <w:pStyle w:val="TAC"/>
              <w:rPr>
                <w:lang w:val="en-US" w:eastAsia="fi-FI"/>
              </w:rPr>
            </w:pPr>
            <w:r w:rsidRPr="00F5726B">
              <w:rPr>
                <w:lang w:val="en-US" w:eastAsia="fi-FI"/>
              </w:rPr>
              <w:t>DC_1A_n78A</w:t>
            </w:r>
          </w:p>
          <w:p w14:paraId="0FB8ACAA" w14:textId="77777777" w:rsidR="00D51044" w:rsidRPr="00F5726B" w:rsidRDefault="00D51044" w:rsidP="00D51044">
            <w:pPr>
              <w:pStyle w:val="TAC"/>
              <w:rPr>
                <w:lang w:val="en-US" w:eastAsia="fi-FI"/>
              </w:rPr>
            </w:pPr>
            <w:r w:rsidRPr="00F5726B">
              <w:rPr>
                <w:lang w:val="en-US" w:eastAsia="fi-FI"/>
              </w:rPr>
              <w:t>DC_5A_n78A</w:t>
            </w:r>
          </w:p>
          <w:p w14:paraId="3AC4AC62" w14:textId="77777777" w:rsidR="00D51044" w:rsidRPr="00F5726B" w:rsidRDefault="00D51044" w:rsidP="00D51044">
            <w:pPr>
              <w:pStyle w:val="TAC"/>
              <w:rPr>
                <w:lang w:val="fi-FI" w:eastAsia="fi-FI"/>
              </w:rPr>
            </w:pPr>
            <w:r w:rsidRPr="00F5726B">
              <w:rPr>
                <w:lang w:val="en-US" w:eastAsia="fi-FI"/>
              </w:rPr>
              <w:t>DC_7A_n78A</w:t>
            </w:r>
          </w:p>
        </w:tc>
        <w:tc>
          <w:tcPr>
            <w:tcW w:w="0" w:type="auto"/>
            <w:shd w:val="clear" w:color="auto" w:fill="auto"/>
            <w:noWrap/>
            <w:vAlign w:val="center"/>
          </w:tcPr>
          <w:p w14:paraId="2615EF0A" w14:textId="77777777" w:rsidR="00D51044" w:rsidRPr="00F5726B" w:rsidRDefault="00D51044" w:rsidP="00D51044">
            <w:pPr>
              <w:pStyle w:val="TAC"/>
              <w:rPr>
                <w:lang w:val="fi-FI" w:eastAsia="fi-FI"/>
              </w:rPr>
            </w:pPr>
            <w:r w:rsidRPr="00F5726B">
              <w:rPr>
                <w:lang w:val="fi-FI" w:eastAsia="fi-FI"/>
              </w:rPr>
              <w:t xml:space="preserve">CA_1A-5A-7A-7A </w:t>
            </w:r>
          </w:p>
        </w:tc>
        <w:tc>
          <w:tcPr>
            <w:tcW w:w="1772" w:type="dxa"/>
            <w:vAlign w:val="center"/>
          </w:tcPr>
          <w:p w14:paraId="32801864" w14:textId="77777777" w:rsidR="00D51044" w:rsidRPr="00F5726B" w:rsidRDefault="00D51044" w:rsidP="00D51044">
            <w:pPr>
              <w:pStyle w:val="TAC"/>
              <w:rPr>
                <w:lang w:val="fi-FI" w:eastAsia="fi-FI"/>
              </w:rPr>
            </w:pPr>
            <w:r w:rsidRPr="00F5726B">
              <w:rPr>
                <w:lang w:val="fi-FI" w:eastAsia="fi-FI"/>
              </w:rPr>
              <w:t>n78A</w:t>
            </w:r>
          </w:p>
        </w:tc>
      </w:tr>
      <w:tr w:rsidR="00D51044" w:rsidRPr="00F5726B" w14:paraId="109F0322" w14:textId="77777777" w:rsidTr="000E2545">
        <w:trPr>
          <w:trHeight w:val="288"/>
          <w:jc w:val="center"/>
        </w:trPr>
        <w:tc>
          <w:tcPr>
            <w:tcW w:w="2136" w:type="dxa"/>
            <w:shd w:val="clear" w:color="auto" w:fill="auto"/>
            <w:noWrap/>
            <w:vAlign w:val="center"/>
          </w:tcPr>
          <w:p w14:paraId="3EDD1695" w14:textId="0C90138F" w:rsidR="00D51044" w:rsidRPr="00F5726B" w:rsidRDefault="00D51044" w:rsidP="00D51044">
            <w:pPr>
              <w:pStyle w:val="TAC"/>
              <w:rPr>
                <w:lang w:val="fi-FI" w:eastAsia="fi-FI"/>
              </w:rPr>
            </w:pPr>
            <w:r w:rsidRPr="00F5726B">
              <w:rPr>
                <w:noProof/>
                <w:kern w:val="2"/>
                <w:lang w:eastAsia="zh-CN"/>
              </w:rPr>
              <w:t>DC_1A-5A-41A_n79A</w:t>
            </w:r>
          </w:p>
        </w:tc>
        <w:tc>
          <w:tcPr>
            <w:tcW w:w="3212" w:type="dxa"/>
          </w:tcPr>
          <w:p w14:paraId="0E4AFA1E" w14:textId="77777777" w:rsidR="00D51044" w:rsidRPr="00F5726B" w:rsidRDefault="00D51044" w:rsidP="00D51044">
            <w:pPr>
              <w:pStyle w:val="TAC"/>
              <w:rPr>
                <w:noProof/>
                <w:kern w:val="2"/>
                <w:lang w:eastAsia="zh-CN"/>
              </w:rPr>
            </w:pPr>
            <w:r w:rsidRPr="00F5726B">
              <w:rPr>
                <w:noProof/>
                <w:kern w:val="2"/>
                <w:lang w:eastAsia="zh-CN"/>
              </w:rPr>
              <w:t>DC_1A_n79A</w:t>
            </w:r>
          </w:p>
          <w:p w14:paraId="6D6A07F8" w14:textId="77777777" w:rsidR="00D51044" w:rsidRPr="00F5726B" w:rsidRDefault="00D51044" w:rsidP="00D51044">
            <w:pPr>
              <w:pStyle w:val="TAC"/>
              <w:rPr>
                <w:noProof/>
                <w:lang w:eastAsia="zh-CN"/>
              </w:rPr>
            </w:pPr>
            <w:r w:rsidRPr="00F5726B">
              <w:rPr>
                <w:noProof/>
                <w:lang w:eastAsia="zh-CN"/>
              </w:rPr>
              <w:t>DC_5A_n79A</w:t>
            </w:r>
          </w:p>
          <w:p w14:paraId="42B818A3" w14:textId="17C0A258" w:rsidR="00D51044" w:rsidRPr="00F5726B" w:rsidRDefault="00D51044" w:rsidP="00D51044">
            <w:pPr>
              <w:pStyle w:val="TAC"/>
              <w:rPr>
                <w:lang w:val="en-US" w:eastAsia="fi-FI"/>
              </w:rPr>
            </w:pPr>
            <w:r w:rsidRPr="00F5726B">
              <w:rPr>
                <w:noProof/>
                <w:lang w:eastAsia="zh-CN"/>
              </w:rPr>
              <w:t>DC_41A_n79A</w:t>
            </w:r>
          </w:p>
        </w:tc>
        <w:tc>
          <w:tcPr>
            <w:tcW w:w="0" w:type="auto"/>
            <w:shd w:val="clear" w:color="auto" w:fill="auto"/>
            <w:noWrap/>
            <w:vAlign w:val="center"/>
          </w:tcPr>
          <w:p w14:paraId="2B95FC22" w14:textId="5420B726" w:rsidR="00D51044" w:rsidRPr="00F5726B" w:rsidRDefault="00D51044" w:rsidP="00D51044">
            <w:pPr>
              <w:pStyle w:val="TAC"/>
              <w:rPr>
                <w:lang w:val="fi-FI" w:eastAsia="fi-FI"/>
              </w:rPr>
            </w:pPr>
            <w:r w:rsidRPr="00F5726B">
              <w:rPr>
                <w:noProof/>
                <w:kern w:val="2"/>
                <w:lang w:eastAsia="zh-CN"/>
              </w:rPr>
              <w:t>CA_1A-5A-41A</w:t>
            </w:r>
          </w:p>
        </w:tc>
        <w:tc>
          <w:tcPr>
            <w:tcW w:w="1772" w:type="dxa"/>
            <w:vAlign w:val="center"/>
          </w:tcPr>
          <w:p w14:paraId="33F672CD" w14:textId="061F1AF4" w:rsidR="00D51044" w:rsidRPr="00F5726B" w:rsidRDefault="00D51044" w:rsidP="00D51044">
            <w:pPr>
              <w:pStyle w:val="TAC"/>
              <w:rPr>
                <w:lang w:val="fi-FI" w:eastAsia="fi-FI"/>
              </w:rPr>
            </w:pPr>
            <w:r w:rsidRPr="00F5726B">
              <w:rPr>
                <w:noProof/>
                <w:kern w:val="2"/>
                <w:lang w:eastAsia="zh-CN"/>
              </w:rPr>
              <w:t>n79A</w:t>
            </w:r>
          </w:p>
        </w:tc>
      </w:tr>
      <w:tr w:rsidR="00D51044" w:rsidRPr="00F5726B" w14:paraId="3A6385B0" w14:textId="77777777" w:rsidTr="000E2545">
        <w:trPr>
          <w:trHeight w:val="288"/>
          <w:jc w:val="center"/>
        </w:trPr>
        <w:tc>
          <w:tcPr>
            <w:tcW w:w="2136" w:type="dxa"/>
            <w:shd w:val="clear" w:color="auto" w:fill="auto"/>
            <w:noWrap/>
            <w:vAlign w:val="center"/>
          </w:tcPr>
          <w:p w14:paraId="36DCF22E" w14:textId="77777777" w:rsidR="00D51044" w:rsidRPr="00F5726B" w:rsidRDefault="00D51044" w:rsidP="00D51044">
            <w:pPr>
              <w:pStyle w:val="TAC"/>
              <w:rPr>
                <w:lang w:val="fi-FI" w:eastAsia="fi-FI"/>
              </w:rPr>
            </w:pPr>
            <w:r w:rsidRPr="00F5726B">
              <w:rPr>
                <w:lang w:val="fi-FI" w:eastAsia="fi-FI"/>
              </w:rPr>
              <w:t>DC_1A-7A-20A_n28A</w:t>
            </w:r>
          </w:p>
        </w:tc>
        <w:tc>
          <w:tcPr>
            <w:tcW w:w="3212" w:type="dxa"/>
          </w:tcPr>
          <w:p w14:paraId="5543ABB2" w14:textId="77777777" w:rsidR="00D51044" w:rsidRPr="00F5726B" w:rsidRDefault="00D51044" w:rsidP="00D51044">
            <w:pPr>
              <w:pStyle w:val="TAC"/>
              <w:rPr>
                <w:lang w:val="fi-FI" w:eastAsia="fi-FI"/>
              </w:rPr>
            </w:pPr>
            <w:r w:rsidRPr="00F5726B">
              <w:rPr>
                <w:lang w:val="fi-FI" w:eastAsia="fi-FI"/>
              </w:rPr>
              <w:t>DC_1A_n28A</w:t>
            </w:r>
          </w:p>
          <w:p w14:paraId="201EB577" w14:textId="77777777" w:rsidR="00D51044" w:rsidRPr="00F5726B" w:rsidRDefault="00D51044" w:rsidP="00D51044">
            <w:pPr>
              <w:pStyle w:val="TAC"/>
              <w:rPr>
                <w:lang w:val="fi-FI" w:eastAsia="fi-FI"/>
              </w:rPr>
            </w:pPr>
            <w:r w:rsidRPr="00F5726B">
              <w:rPr>
                <w:lang w:val="fi-FI" w:eastAsia="fi-FI"/>
              </w:rPr>
              <w:t>DC_7A_n28A</w:t>
            </w:r>
          </w:p>
          <w:p w14:paraId="55245BFD" w14:textId="77777777" w:rsidR="00D51044" w:rsidRPr="00F5726B" w:rsidRDefault="00D51044" w:rsidP="00D51044">
            <w:pPr>
              <w:pStyle w:val="TAC"/>
              <w:rPr>
                <w:lang w:val="fi-FI" w:eastAsia="fi-FI"/>
              </w:rPr>
            </w:pPr>
            <w:r w:rsidRPr="00F5726B">
              <w:rPr>
                <w:lang w:val="fi-FI" w:eastAsia="fi-FI"/>
              </w:rPr>
              <w:t>DC_20A_n28A</w:t>
            </w:r>
          </w:p>
        </w:tc>
        <w:tc>
          <w:tcPr>
            <w:tcW w:w="0" w:type="auto"/>
            <w:shd w:val="clear" w:color="auto" w:fill="auto"/>
            <w:noWrap/>
            <w:vAlign w:val="center"/>
          </w:tcPr>
          <w:p w14:paraId="6EE9D6DE" w14:textId="77777777" w:rsidR="00D51044" w:rsidRPr="00F5726B" w:rsidRDefault="00D51044" w:rsidP="00D51044">
            <w:pPr>
              <w:pStyle w:val="TAC"/>
              <w:rPr>
                <w:lang w:val="fi-FI" w:eastAsia="fi-FI"/>
              </w:rPr>
            </w:pPr>
            <w:r w:rsidRPr="00F5726B">
              <w:rPr>
                <w:lang w:val="fi-FI" w:eastAsia="fi-FI"/>
              </w:rPr>
              <w:t>CA_1A-7A-20A</w:t>
            </w:r>
          </w:p>
        </w:tc>
        <w:tc>
          <w:tcPr>
            <w:tcW w:w="1772" w:type="dxa"/>
            <w:vAlign w:val="center"/>
          </w:tcPr>
          <w:p w14:paraId="1BE4FA50" w14:textId="77777777" w:rsidR="00D51044" w:rsidRPr="00F5726B" w:rsidRDefault="00D51044" w:rsidP="00D51044">
            <w:pPr>
              <w:pStyle w:val="TAC"/>
              <w:rPr>
                <w:lang w:val="fi-FI" w:eastAsia="fi-FI"/>
              </w:rPr>
            </w:pPr>
            <w:r w:rsidRPr="00F5726B">
              <w:rPr>
                <w:lang w:val="fi-FI" w:eastAsia="fi-FI"/>
              </w:rPr>
              <w:t>n28A</w:t>
            </w:r>
          </w:p>
        </w:tc>
      </w:tr>
      <w:tr w:rsidR="00D51044" w:rsidRPr="00F5726B" w14:paraId="08F4D780" w14:textId="77777777" w:rsidTr="000E2545">
        <w:trPr>
          <w:trHeight w:val="288"/>
          <w:jc w:val="center"/>
        </w:trPr>
        <w:tc>
          <w:tcPr>
            <w:tcW w:w="2136" w:type="dxa"/>
            <w:shd w:val="clear" w:color="auto" w:fill="auto"/>
            <w:noWrap/>
            <w:vAlign w:val="center"/>
          </w:tcPr>
          <w:p w14:paraId="170C7460" w14:textId="77777777" w:rsidR="00D51044" w:rsidRPr="00F5726B" w:rsidRDefault="00D51044" w:rsidP="00D51044">
            <w:pPr>
              <w:pStyle w:val="TAC"/>
              <w:rPr>
                <w:lang w:val="fi-FI" w:eastAsia="fi-FI"/>
              </w:rPr>
            </w:pPr>
            <w:r w:rsidRPr="00F5726B">
              <w:rPr>
                <w:lang w:val="fi-FI" w:eastAsia="fi-FI"/>
              </w:rPr>
              <w:t>DC_1A-7A-20A_n78A</w:t>
            </w:r>
          </w:p>
        </w:tc>
        <w:tc>
          <w:tcPr>
            <w:tcW w:w="3212" w:type="dxa"/>
          </w:tcPr>
          <w:p w14:paraId="53D94CA2" w14:textId="77777777" w:rsidR="00D51044" w:rsidRPr="00F5726B" w:rsidRDefault="00D51044" w:rsidP="00D51044">
            <w:pPr>
              <w:pStyle w:val="TAC"/>
              <w:rPr>
                <w:lang w:val="fi-FI" w:eastAsia="fi-FI"/>
              </w:rPr>
            </w:pPr>
            <w:r w:rsidRPr="00F5726B">
              <w:rPr>
                <w:lang w:val="fi-FI" w:eastAsia="fi-FI"/>
              </w:rPr>
              <w:t>DC_1A_n78A</w:t>
            </w:r>
          </w:p>
          <w:p w14:paraId="525DC0D0" w14:textId="77777777" w:rsidR="00D51044" w:rsidRPr="00F5726B" w:rsidRDefault="00D51044" w:rsidP="00D51044">
            <w:pPr>
              <w:pStyle w:val="TAC"/>
              <w:rPr>
                <w:lang w:val="fi-FI" w:eastAsia="fi-FI"/>
              </w:rPr>
            </w:pPr>
            <w:r w:rsidRPr="00F5726B">
              <w:rPr>
                <w:lang w:val="fi-FI" w:eastAsia="fi-FI"/>
              </w:rPr>
              <w:t>DC_7A_n78A</w:t>
            </w:r>
          </w:p>
          <w:p w14:paraId="71BABCDB" w14:textId="77777777" w:rsidR="00D51044" w:rsidRPr="00F5726B" w:rsidRDefault="00D51044" w:rsidP="00D51044">
            <w:pPr>
              <w:pStyle w:val="TAC"/>
              <w:rPr>
                <w:lang w:val="fi-FI" w:eastAsia="fi-FI"/>
              </w:rPr>
            </w:pPr>
            <w:r w:rsidRPr="00F5726B">
              <w:rPr>
                <w:lang w:val="fi-FI" w:eastAsia="fi-FI"/>
              </w:rPr>
              <w:t>DC_20A_n78A</w:t>
            </w:r>
          </w:p>
        </w:tc>
        <w:tc>
          <w:tcPr>
            <w:tcW w:w="0" w:type="auto"/>
            <w:shd w:val="clear" w:color="auto" w:fill="auto"/>
            <w:noWrap/>
            <w:vAlign w:val="center"/>
          </w:tcPr>
          <w:p w14:paraId="23EC20D6" w14:textId="77777777" w:rsidR="00D51044" w:rsidRPr="00F5726B" w:rsidRDefault="00D51044" w:rsidP="00D51044">
            <w:pPr>
              <w:pStyle w:val="TAC"/>
              <w:rPr>
                <w:lang w:val="fi-FI" w:eastAsia="fi-FI"/>
              </w:rPr>
            </w:pPr>
            <w:r w:rsidRPr="00F5726B">
              <w:rPr>
                <w:lang w:val="fi-FI" w:eastAsia="fi-FI"/>
              </w:rPr>
              <w:t>CA_1A-7A-20A</w:t>
            </w:r>
          </w:p>
        </w:tc>
        <w:tc>
          <w:tcPr>
            <w:tcW w:w="1772" w:type="dxa"/>
            <w:vAlign w:val="center"/>
          </w:tcPr>
          <w:p w14:paraId="34B46E36" w14:textId="77777777" w:rsidR="00D51044" w:rsidRPr="00F5726B" w:rsidRDefault="00D51044" w:rsidP="00D51044">
            <w:pPr>
              <w:pStyle w:val="TAC"/>
              <w:rPr>
                <w:lang w:val="fi-FI" w:eastAsia="fi-FI"/>
              </w:rPr>
            </w:pPr>
            <w:r w:rsidRPr="00F5726B">
              <w:rPr>
                <w:lang w:val="fi-FI" w:eastAsia="fi-FI"/>
              </w:rPr>
              <w:t>n78A</w:t>
            </w:r>
          </w:p>
        </w:tc>
      </w:tr>
      <w:tr w:rsidR="00D51044" w:rsidRPr="00F5726B" w14:paraId="41AC44E9" w14:textId="77777777" w:rsidTr="000E2545">
        <w:trPr>
          <w:trHeight w:val="288"/>
          <w:jc w:val="center"/>
        </w:trPr>
        <w:tc>
          <w:tcPr>
            <w:tcW w:w="2136" w:type="dxa"/>
            <w:shd w:val="clear" w:color="auto" w:fill="auto"/>
            <w:noWrap/>
            <w:vAlign w:val="center"/>
          </w:tcPr>
          <w:p w14:paraId="06D8BC0C" w14:textId="77777777" w:rsidR="00D51044" w:rsidRPr="00F5726B" w:rsidRDefault="00D51044" w:rsidP="00D51044">
            <w:pPr>
              <w:pStyle w:val="TAH"/>
              <w:rPr>
                <w:b w:val="0"/>
                <w:lang w:val="fi-FI" w:eastAsia="fi-FI"/>
              </w:rPr>
            </w:pPr>
            <w:r w:rsidRPr="00F5726B">
              <w:rPr>
                <w:b w:val="0"/>
                <w:lang w:val="fi-FI" w:eastAsia="fi-FI"/>
              </w:rPr>
              <w:t>DC_1A-7A-28A_n78A</w:t>
            </w:r>
          </w:p>
          <w:p w14:paraId="754F2FA5" w14:textId="43B2D786" w:rsidR="00D51044" w:rsidRPr="00F5726B" w:rsidRDefault="00D51044" w:rsidP="00D51044">
            <w:pPr>
              <w:pStyle w:val="TAC"/>
              <w:rPr>
                <w:lang w:val="fi-FI" w:eastAsia="fi-FI"/>
              </w:rPr>
            </w:pPr>
            <w:r w:rsidRPr="00F5726B">
              <w:rPr>
                <w:lang w:val="fi-FI" w:eastAsia="fi-FI"/>
              </w:rPr>
              <w:t>DC_1A-7C-28A_n78A</w:t>
            </w:r>
          </w:p>
        </w:tc>
        <w:tc>
          <w:tcPr>
            <w:tcW w:w="3212" w:type="dxa"/>
          </w:tcPr>
          <w:p w14:paraId="3F030E3D" w14:textId="77777777" w:rsidR="00D51044" w:rsidRPr="00F5726B" w:rsidRDefault="00D51044" w:rsidP="00D51044">
            <w:pPr>
              <w:pStyle w:val="TAC"/>
              <w:rPr>
                <w:lang w:val="fi-FI" w:eastAsia="fi-FI"/>
              </w:rPr>
            </w:pPr>
            <w:r w:rsidRPr="00F5726B">
              <w:rPr>
                <w:lang w:val="fi-FI" w:eastAsia="fi-FI"/>
              </w:rPr>
              <w:t>DC_1A_n78A</w:t>
            </w:r>
          </w:p>
          <w:p w14:paraId="73461CD7" w14:textId="77777777" w:rsidR="00D51044" w:rsidRPr="00F5726B" w:rsidRDefault="00D51044" w:rsidP="00D51044">
            <w:pPr>
              <w:pStyle w:val="TAC"/>
              <w:rPr>
                <w:lang w:val="fi-FI" w:eastAsia="fi-FI"/>
              </w:rPr>
            </w:pPr>
            <w:r w:rsidRPr="00F5726B">
              <w:rPr>
                <w:lang w:val="fi-FI" w:eastAsia="fi-FI"/>
              </w:rPr>
              <w:t>DC_7A_n78A</w:t>
            </w:r>
          </w:p>
          <w:p w14:paraId="79E3BD8E" w14:textId="63CD4669" w:rsidR="00D51044" w:rsidRPr="00F5726B" w:rsidRDefault="00D51044" w:rsidP="00D51044">
            <w:pPr>
              <w:pStyle w:val="TAC"/>
              <w:rPr>
                <w:lang w:val="fi-FI" w:eastAsia="fi-FI"/>
              </w:rPr>
            </w:pPr>
            <w:r w:rsidRPr="00F5726B">
              <w:rPr>
                <w:lang w:val="fi-FI" w:eastAsia="fi-FI"/>
              </w:rPr>
              <w:t>DC_28A_n78A</w:t>
            </w:r>
          </w:p>
        </w:tc>
        <w:tc>
          <w:tcPr>
            <w:tcW w:w="0" w:type="auto"/>
            <w:shd w:val="clear" w:color="auto" w:fill="auto"/>
            <w:noWrap/>
            <w:vAlign w:val="center"/>
          </w:tcPr>
          <w:p w14:paraId="55130FF9" w14:textId="77777777" w:rsidR="00D51044" w:rsidRPr="00F5726B" w:rsidRDefault="00D51044" w:rsidP="00D51044">
            <w:pPr>
              <w:pStyle w:val="TAH"/>
              <w:rPr>
                <w:b w:val="0"/>
                <w:lang w:val="fi-FI" w:eastAsia="fi-FI"/>
              </w:rPr>
            </w:pPr>
            <w:r w:rsidRPr="00F5726B">
              <w:rPr>
                <w:b w:val="0"/>
                <w:lang w:val="fi-FI" w:eastAsia="fi-FI"/>
              </w:rPr>
              <w:t>CA_1A-7A-28A</w:t>
            </w:r>
          </w:p>
          <w:p w14:paraId="30EBF117" w14:textId="57589787" w:rsidR="00D51044" w:rsidRPr="00F5726B" w:rsidRDefault="00D51044" w:rsidP="00D51044">
            <w:pPr>
              <w:pStyle w:val="TAC"/>
              <w:rPr>
                <w:lang w:val="fi-FI" w:eastAsia="fi-FI"/>
              </w:rPr>
            </w:pPr>
            <w:r w:rsidRPr="00F5726B">
              <w:rPr>
                <w:lang w:val="fi-FI" w:eastAsia="fi-FI"/>
              </w:rPr>
              <w:t>CA_1A-7C-28A</w:t>
            </w:r>
          </w:p>
        </w:tc>
        <w:tc>
          <w:tcPr>
            <w:tcW w:w="1772" w:type="dxa"/>
            <w:vAlign w:val="center"/>
          </w:tcPr>
          <w:p w14:paraId="668CC69C" w14:textId="7CB9E83C" w:rsidR="00D51044" w:rsidRPr="00F5726B" w:rsidRDefault="00D51044" w:rsidP="00D51044">
            <w:pPr>
              <w:pStyle w:val="TAC"/>
              <w:rPr>
                <w:lang w:val="fi-FI" w:eastAsia="fi-FI"/>
              </w:rPr>
            </w:pPr>
            <w:r w:rsidRPr="00F5726B">
              <w:rPr>
                <w:lang w:val="fi-FI" w:eastAsia="fi-FI"/>
              </w:rPr>
              <w:t>n78A</w:t>
            </w:r>
          </w:p>
        </w:tc>
      </w:tr>
      <w:tr w:rsidR="00D51044" w:rsidRPr="00F5726B" w14:paraId="10BCDA12" w14:textId="77777777" w:rsidTr="000E2545">
        <w:trPr>
          <w:trHeight w:val="288"/>
          <w:jc w:val="center"/>
        </w:trPr>
        <w:tc>
          <w:tcPr>
            <w:tcW w:w="2136" w:type="dxa"/>
            <w:shd w:val="clear" w:color="auto" w:fill="auto"/>
            <w:noWrap/>
            <w:vAlign w:val="center"/>
          </w:tcPr>
          <w:p w14:paraId="33FC00B9" w14:textId="77777777" w:rsidR="00D51044" w:rsidRPr="00F5726B" w:rsidRDefault="00D51044" w:rsidP="00D51044">
            <w:pPr>
              <w:pStyle w:val="TAC"/>
              <w:rPr>
                <w:lang w:eastAsia="ja-JP"/>
              </w:rPr>
            </w:pPr>
            <w:r w:rsidRPr="00F5726B">
              <w:rPr>
                <w:rFonts w:eastAsia="Malgun Gothic"/>
                <w:lang w:val="fi-FI" w:eastAsia="ko-KR"/>
              </w:rPr>
              <w:t>DC_1A-7A_n28A-n78A</w:t>
            </w:r>
          </w:p>
        </w:tc>
        <w:tc>
          <w:tcPr>
            <w:tcW w:w="3212" w:type="dxa"/>
          </w:tcPr>
          <w:p w14:paraId="65B48E06" w14:textId="77777777" w:rsidR="00D51044" w:rsidRPr="00F5726B" w:rsidRDefault="00D51044" w:rsidP="00D51044">
            <w:pPr>
              <w:pStyle w:val="TAC"/>
              <w:rPr>
                <w:rFonts w:eastAsia="Malgun Gothic"/>
                <w:lang w:val="fi-FI" w:eastAsia="ko-KR"/>
              </w:rPr>
            </w:pPr>
            <w:r w:rsidRPr="00F5726B">
              <w:rPr>
                <w:rFonts w:eastAsia="Malgun Gothic"/>
                <w:lang w:val="fi-FI" w:eastAsia="ko-KR"/>
              </w:rPr>
              <w:t>DC_1A_n28A</w:t>
            </w:r>
          </w:p>
          <w:p w14:paraId="5AB96DB2" w14:textId="77777777" w:rsidR="00D51044" w:rsidRPr="00F5726B" w:rsidRDefault="00D51044" w:rsidP="00D51044">
            <w:pPr>
              <w:pStyle w:val="TAC"/>
              <w:rPr>
                <w:rFonts w:eastAsia="Malgun Gothic"/>
                <w:lang w:val="fi-FI" w:eastAsia="ko-KR"/>
              </w:rPr>
            </w:pPr>
            <w:r w:rsidRPr="00F5726B">
              <w:rPr>
                <w:rFonts w:eastAsia="Malgun Gothic"/>
                <w:lang w:val="fi-FI" w:eastAsia="ko-KR"/>
              </w:rPr>
              <w:t>DC_1A_n78A</w:t>
            </w:r>
          </w:p>
          <w:p w14:paraId="16B226A0" w14:textId="77777777" w:rsidR="00D51044" w:rsidRPr="00F5726B" w:rsidRDefault="00D51044" w:rsidP="00D51044">
            <w:pPr>
              <w:pStyle w:val="TAC"/>
              <w:rPr>
                <w:rFonts w:eastAsia="Malgun Gothic"/>
                <w:lang w:val="fi-FI" w:eastAsia="ko-KR"/>
              </w:rPr>
            </w:pPr>
            <w:r w:rsidRPr="00F5726B">
              <w:rPr>
                <w:rFonts w:eastAsia="Malgun Gothic"/>
                <w:lang w:val="fi-FI" w:eastAsia="ko-KR"/>
              </w:rPr>
              <w:t>DC_7A_n28A</w:t>
            </w:r>
          </w:p>
          <w:p w14:paraId="4B807D40" w14:textId="77777777" w:rsidR="00D51044" w:rsidRPr="00F5726B" w:rsidRDefault="00D51044" w:rsidP="00D51044">
            <w:pPr>
              <w:pStyle w:val="TAC"/>
              <w:rPr>
                <w:lang w:eastAsia="ja-JP"/>
              </w:rPr>
            </w:pPr>
            <w:r w:rsidRPr="00F5726B">
              <w:rPr>
                <w:rFonts w:eastAsia="Malgun Gothic"/>
                <w:lang w:val="fi-FI" w:eastAsia="ko-KR"/>
              </w:rPr>
              <w:t>DC_7A_n78A</w:t>
            </w:r>
          </w:p>
        </w:tc>
        <w:tc>
          <w:tcPr>
            <w:tcW w:w="0" w:type="auto"/>
            <w:shd w:val="clear" w:color="auto" w:fill="auto"/>
            <w:noWrap/>
            <w:vAlign w:val="center"/>
          </w:tcPr>
          <w:p w14:paraId="1B51D1C6" w14:textId="77777777" w:rsidR="00D51044" w:rsidRPr="00F5726B" w:rsidRDefault="00D51044" w:rsidP="00D51044">
            <w:pPr>
              <w:pStyle w:val="TAC"/>
              <w:rPr>
                <w:lang w:eastAsia="ja-JP"/>
              </w:rPr>
            </w:pPr>
            <w:r w:rsidRPr="00F5726B">
              <w:rPr>
                <w:rFonts w:eastAsia="Malgun Gothic"/>
                <w:lang w:val="fi-FI" w:eastAsia="ko-KR"/>
              </w:rPr>
              <w:t>CA_1A-7A</w:t>
            </w:r>
          </w:p>
        </w:tc>
        <w:tc>
          <w:tcPr>
            <w:tcW w:w="1772" w:type="dxa"/>
            <w:vAlign w:val="center"/>
          </w:tcPr>
          <w:p w14:paraId="2CE96462" w14:textId="77777777" w:rsidR="00D51044" w:rsidRPr="00F5726B" w:rsidRDefault="00D51044" w:rsidP="00D51044">
            <w:pPr>
              <w:pStyle w:val="TAC"/>
            </w:pPr>
            <w:r w:rsidRPr="00F5726B">
              <w:rPr>
                <w:rFonts w:eastAsia="Malgun Gothic"/>
                <w:lang w:val="fi-FI" w:eastAsia="ko-KR"/>
              </w:rPr>
              <w:t>CA_n28A-n78A</w:t>
            </w:r>
          </w:p>
        </w:tc>
      </w:tr>
      <w:tr w:rsidR="00D51044" w:rsidRPr="00F5726B" w14:paraId="6E6C1A99" w14:textId="77777777" w:rsidTr="000E2545">
        <w:trPr>
          <w:trHeight w:val="288"/>
          <w:jc w:val="center"/>
        </w:trPr>
        <w:tc>
          <w:tcPr>
            <w:tcW w:w="2136" w:type="dxa"/>
            <w:shd w:val="clear" w:color="auto" w:fill="auto"/>
            <w:noWrap/>
            <w:vAlign w:val="center"/>
          </w:tcPr>
          <w:p w14:paraId="631A35EA" w14:textId="00E8F492" w:rsidR="00D51044" w:rsidRPr="00F5726B" w:rsidRDefault="00D51044" w:rsidP="00D51044">
            <w:pPr>
              <w:pStyle w:val="TAC"/>
              <w:rPr>
                <w:rFonts w:eastAsia="Malgun Gothic"/>
                <w:lang w:val="fi-FI" w:eastAsia="ko-KR"/>
              </w:rPr>
            </w:pPr>
            <w:r w:rsidRPr="00F5726B">
              <w:rPr>
                <w:rFonts w:cs="Arial"/>
                <w:szCs w:val="18"/>
                <w:lang w:eastAsia="ja-JP"/>
              </w:rPr>
              <w:t>DC_1A-8A-20A_n78A</w:t>
            </w:r>
          </w:p>
        </w:tc>
        <w:tc>
          <w:tcPr>
            <w:tcW w:w="3212" w:type="dxa"/>
          </w:tcPr>
          <w:p w14:paraId="03FB3393" w14:textId="77777777" w:rsidR="00D51044" w:rsidRPr="00F5726B" w:rsidRDefault="00D51044" w:rsidP="00D51044">
            <w:pPr>
              <w:pStyle w:val="TAC"/>
              <w:rPr>
                <w:szCs w:val="18"/>
                <w:lang w:eastAsia="ja-JP"/>
              </w:rPr>
            </w:pPr>
            <w:r w:rsidRPr="00F5726B">
              <w:rPr>
                <w:szCs w:val="18"/>
                <w:lang w:eastAsia="ja-JP"/>
              </w:rPr>
              <w:t>DC_1A_n78A</w:t>
            </w:r>
          </w:p>
          <w:p w14:paraId="56F63A29" w14:textId="77777777" w:rsidR="00D51044" w:rsidRPr="00F5726B" w:rsidRDefault="00D51044" w:rsidP="00D51044">
            <w:pPr>
              <w:pStyle w:val="TAC"/>
              <w:rPr>
                <w:szCs w:val="18"/>
                <w:lang w:eastAsia="ja-JP"/>
              </w:rPr>
            </w:pPr>
            <w:r w:rsidRPr="00F5726B">
              <w:rPr>
                <w:szCs w:val="18"/>
                <w:lang w:eastAsia="ja-JP"/>
              </w:rPr>
              <w:t>DC_8A_n78A</w:t>
            </w:r>
          </w:p>
          <w:p w14:paraId="7F934206" w14:textId="3F221F3A" w:rsidR="00D51044" w:rsidRPr="00F5726B" w:rsidRDefault="00D51044" w:rsidP="00D51044">
            <w:pPr>
              <w:pStyle w:val="TAC"/>
              <w:rPr>
                <w:rFonts w:eastAsia="Malgun Gothic"/>
                <w:lang w:val="fi-FI" w:eastAsia="ko-KR"/>
              </w:rPr>
            </w:pPr>
            <w:r w:rsidRPr="00F5726B">
              <w:rPr>
                <w:szCs w:val="18"/>
                <w:lang w:eastAsia="ja-JP"/>
              </w:rPr>
              <w:t>DC_20A_n78A</w:t>
            </w:r>
          </w:p>
        </w:tc>
        <w:tc>
          <w:tcPr>
            <w:tcW w:w="0" w:type="auto"/>
            <w:shd w:val="clear" w:color="auto" w:fill="auto"/>
            <w:noWrap/>
            <w:vAlign w:val="center"/>
          </w:tcPr>
          <w:p w14:paraId="4F58CF39" w14:textId="1B14D6FA" w:rsidR="00D51044" w:rsidRPr="00F5726B" w:rsidRDefault="00D51044" w:rsidP="00D51044">
            <w:pPr>
              <w:pStyle w:val="TAC"/>
              <w:rPr>
                <w:rFonts w:eastAsia="Malgun Gothic"/>
                <w:lang w:val="fi-FI" w:eastAsia="ko-KR"/>
              </w:rPr>
            </w:pPr>
            <w:r w:rsidRPr="00F5726B">
              <w:rPr>
                <w:szCs w:val="18"/>
                <w:lang w:eastAsia="ja-JP"/>
              </w:rPr>
              <w:t>CA 1A-8A-20A</w:t>
            </w:r>
          </w:p>
        </w:tc>
        <w:tc>
          <w:tcPr>
            <w:tcW w:w="1772" w:type="dxa"/>
            <w:vAlign w:val="center"/>
          </w:tcPr>
          <w:p w14:paraId="1D129F0B" w14:textId="098805AC" w:rsidR="00D51044" w:rsidRPr="00F5726B" w:rsidRDefault="00D51044" w:rsidP="00D51044">
            <w:pPr>
              <w:pStyle w:val="TAC"/>
              <w:rPr>
                <w:rFonts w:eastAsia="Malgun Gothic"/>
                <w:lang w:val="fi-FI" w:eastAsia="ko-KR"/>
              </w:rPr>
            </w:pPr>
            <w:r w:rsidRPr="00F5726B">
              <w:rPr>
                <w:szCs w:val="18"/>
                <w:lang w:eastAsia="ja-JP"/>
              </w:rPr>
              <w:t>n78A</w:t>
            </w:r>
          </w:p>
        </w:tc>
      </w:tr>
      <w:tr w:rsidR="00D51044" w:rsidRPr="00F5726B" w14:paraId="13158B3B" w14:textId="77777777" w:rsidTr="000E2545">
        <w:trPr>
          <w:trHeight w:val="288"/>
          <w:jc w:val="center"/>
        </w:trPr>
        <w:tc>
          <w:tcPr>
            <w:tcW w:w="2136" w:type="dxa"/>
            <w:shd w:val="clear" w:color="auto" w:fill="auto"/>
            <w:noWrap/>
            <w:vAlign w:val="center"/>
          </w:tcPr>
          <w:p w14:paraId="3806AF8B"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1A-18A-28A_n77A</w:t>
            </w:r>
          </w:p>
        </w:tc>
        <w:tc>
          <w:tcPr>
            <w:tcW w:w="3212" w:type="dxa"/>
          </w:tcPr>
          <w:p w14:paraId="73893A84"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1A_n77A</w:t>
            </w:r>
          </w:p>
          <w:p w14:paraId="7296BDAE" w14:textId="77777777" w:rsidR="00D51044" w:rsidRPr="00F5726B" w:rsidRDefault="00D51044" w:rsidP="00D51044">
            <w:pPr>
              <w:pStyle w:val="TAC"/>
              <w:rPr>
                <w:lang w:eastAsia="ja-JP"/>
              </w:rPr>
            </w:pPr>
            <w:r w:rsidRPr="00F5726B">
              <w:rPr>
                <w:lang w:eastAsia="ja-JP"/>
              </w:rPr>
              <w:t>DC</w:t>
            </w:r>
            <w:r w:rsidRPr="00F5726B">
              <w:t>_18</w:t>
            </w:r>
            <w:r w:rsidRPr="00F5726B">
              <w:rPr>
                <w:lang w:eastAsia="ja-JP"/>
              </w:rPr>
              <w:t>A_n77A</w:t>
            </w:r>
          </w:p>
          <w:p w14:paraId="1BF7B36D" w14:textId="77777777" w:rsidR="00D51044" w:rsidRPr="00F5726B" w:rsidRDefault="00D51044" w:rsidP="00D51044">
            <w:pPr>
              <w:pStyle w:val="TAC"/>
              <w:rPr>
                <w:lang w:eastAsia="ja-JP"/>
              </w:rPr>
            </w:pPr>
            <w:r w:rsidRPr="00F5726B">
              <w:rPr>
                <w:lang w:eastAsia="ja-JP"/>
              </w:rPr>
              <w:t>DC</w:t>
            </w:r>
            <w:r w:rsidRPr="00F5726B">
              <w:t>_28</w:t>
            </w:r>
            <w:r w:rsidRPr="00F5726B">
              <w:rPr>
                <w:lang w:eastAsia="ja-JP"/>
              </w:rPr>
              <w:t>A_n77A</w:t>
            </w:r>
          </w:p>
        </w:tc>
        <w:tc>
          <w:tcPr>
            <w:tcW w:w="0" w:type="auto"/>
            <w:shd w:val="clear" w:color="auto" w:fill="auto"/>
            <w:noWrap/>
            <w:vAlign w:val="center"/>
          </w:tcPr>
          <w:p w14:paraId="08AB0FC7" w14:textId="77777777" w:rsidR="00D51044" w:rsidRPr="00F5726B" w:rsidRDefault="00D51044" w:rsidP="00D51044">
            <w:pPr>
              <w:pStyle w:val="TAC"/>
              <w:rPr>
                <w:lang w:eastAsia="ja-JP"/>
              </w:rPr>
            </w:pPr>
            <w:r w:rsidRPr="00F5726B">
              <w:rPr>
                <w:lang w:eastAsia="ja-JP"/>
              </w:rPr>
              <w:t>CA</w:t>
            </w:r>
            <w:r w:rsidRPr="00F5726B">
              <w:t>_</w:t>
            </w:r>
            <w:r w:rsidRPr="00F5726B">
              <w:rPr>
                <w:lang w:eastAsia="ja-JP"/>
              </w:rPr>
              <w:t>1A-18A-28A</w:t>
            </w:r>
          </w:p>
        </w:tc>
        <w:tc>
          <w:tcPr>
            <w:tcW w:w="1772" w:type="dxa"/>
            <w:vAlign w:val="center"/>
          </w:tcPr>
          <w:p w14:paraId="2588FB18" w14:textId="77777777" w:rsidR="00D51044" w:rsidRPr="00F5726B" w:rsidRDefault="00D51044" w:rsidP="00D51044">
            <w:pPr>
              <w:pStyle w:val="TAC"/>
            </w:pPr>
            <w:r w:rsidRPr="00F5726B">
              <w:t>n77A</w:t>
            </w:r>
          </w:p>
        </w:tc>
      </w:tr>
      <w:tr w:rsidR="00D51044" w:rsidRPr="00F5726B" w14:paraId="65D2440D" w14:textId="77777777" w:rsidTr="000E2545">
        <w:trPr>
          <w:trHeight w:val="288"/>
          <w:jc w:val="center"/>
        </w:trPr>
        <w:tc>
          <w:tcPr>
            <w:tcW w:w="2136" w:type="dxa"/>
            <w:shd w:val="clear" w:color="auto" w:fill="auto"/>
            <w:noWrap/>
            <w:vAlign w:val="center"/>
          </w:tcPr>
          <w:p w14:paraId="3C8B2329"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1A-18A-28A_n78A</w:t>
            </w:r>
          </w:p>
        </w:tc>
        <w:tc>
          <w:tcPr>
            <w:tcW w:w="3212" w:type="dxa"/>
          </w:tcPr>
          <w:p w14:paraId="40D0B5BC"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1A_n78A</w:t>
            </w:r>
          </w:p>
          <w:p w14:paraId="21D8BEF9" w14:textId="77777777" w:rsidR="00D51044" w:rsidRPr="00F5726B" w:rsidRDefault="00D51044" w:rsidP="00D51044">
            <w:pPr>
              <w:pStyle w:val="TAC"/>
              <w:rPr>
                <w:lang w:eastAsia="ja-JP"/>
              </w:rPr>
            </w:pPr>
            <w:r w:rsidRPr="00F5726B">
              <w:rPr>
                <w:lang w:eastAsia="ja-JP"/>
              </w:rPr>
              <w:t>DC</w:t>
            </w:r>
            <w:r w:rsidRPr="00F5726B">
              <w:t>_18</w:t>
            </w:r>
            <w:r w:rsidRPr="00F5726B">
              <w:rPr>
                <w:lang w:eastAsia="ja-JP"/>
              </w:rPr>
              <w:t>A_n78A</w:t>
            </w:r>
          </w:p>
          <w:p w14:paraId="1323097C" w14:textId="77777777" w:rsidR="00D51044" w:rsidRPr="00F5726B" w:rsidRDefault="00D51044" w:rsidP="00D51044">
            <w:pPr>
              <w:pStyle w:val="TAC"/>
              <w:rPr>
                <w:lang w:eastAsia="ja-JP"/>
              </w:rPr>
            </w:pPr>
            <w:r w:rsidRPr="00F5726B">
              <w:rPr>
                <w:lang w:eastAsia="ja-JP"/>
              </w:rPr>
              <w:t>DC</w:t>
            </w:r>
            <w:r w:rsidRPr="00F5726B">
              <w:t>_28</w:t>
            </w:r>
            <w:r w:rsidRPr="00F5726B">
              <w:rPr>
                <w:lang w:eastAsia="ja-JP"/>
              </w:rPr>
              <w:t>A_n78A</w:t>
            </w:r>
          </w:p>
        </w:tc>
        <w:tc>
          <w:tcPr>
            <w:tcW w:w="0" w:type="auto"/>
            <w:shd w:val="clear" w:color="auto" w:fill="auto"/>
            <w:noWrap/>
            <w:vAlign w:val="center"/>
          </w:tcPr>
          <w:p w14:paraId="422FA846" w14:textId="77777777" w:rsidR="00D51044" w:rsidRPr="00F5726B" w:rsidRDefault="00D51044" w:rsidP="00D51044">
            <w:pPr>
              <w:pStyle w:val="TAC"/>
              <w:rPr>
                <w:lang w:eastAsia="ja-JP"/>
              </w:rPr>
            </w:pPr>
            <w:r w:rsidRPr="00F5726B">
              <w:rPr>
                <w:lang w:eastAsia="ja-JP"/>
              </w:rPr>
              <w:t>CA</w:t>
            </w:r>
            <w:r w:rsidRPr="00F5726B">
              <w:t>_</w:t>
            </w:r>
            <w:r w:rsidRPr="00F5726B">
              <w:rPr>
                <w:lang w:eastAsia="ja-JP"/>
              </w:rPr>
              <w:t>1A-18A-28A</w:t>
            </w:r>
          </w:p>
        </w:tc>
        <w:tc>
          <w:tcPr>
            <w:tcW w:w="1772" w:type="dxa"/>
            <w:vAlign w:val="center"/>
          </w:tcPr>
          <w:p w14:paraId="3957512F" w14:textId="77777777" w:rsidR="00D51044" w:rsidRPr="00F5726B" w:rsidRDefault="00D51044" w:rsidP="00D51044">
            <w:pPr>
              <w:pStyle w:val="TAC"/>
            </w:pPr>
            <w:r w:rsidRPr="00F5726B">
              <w:t>n78A</w:t>
            </w:r>
          </w:p>
        </w:tc>
      </w:tr>
      <w:tr w:rsidR="00D51044" w:rsidRPr="00F5726B" w14:paraId="4C2424D4" w14:textId="77777777" w:rsidTr="000E2545">
        <w:trPr>
          <w:trHeight w:val="288"/>
          <w:jc w:val="center"/>
        </w:trPr>
        <w:tc>
          <w:tcPr>
            <w:tcW w:w="2136" w:type="dxa"/>
            <w:shd w:val="clear" w:color="auto" w:fill="auto"/>
            <w:noWrap/>
            <w:vAlign w:val="center"/>
          </w:tcPr>
          <w:p w14:paraId="4E89879B"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1A-18A-28A_n79A</w:t>
            </w:r>
          </w:p>
        </w:tc>
        <w:tc>
          <w:tcPr>
            <w:tcW w:w="3212" w:type="dxa"/>
          </w:tcPr>
          <w:p w14:paraId="0D2419D5"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1A_n79A</w:t>
            </w:r>
          </w:p>
          <w:p w14:paraId="3CFFAFA9" w14:textId="77777777" w:rsidR="00D51044" w:rsidRPr="00F5726B" w:rsidRDefault="00D51044" w:rsidP="00D51044">
            <w:pPr>
              <w:pStyle w:val="TAC"/>
              <w:rPr>
                <w:lang w:eastAsia="ja-JP"/>
              </w:rPr>
            </w:pPr>
            <w:r w:rsidRPr="00F5726B">
              <w:rPr>
                <w:lang w:eastAsia="ja-JP"/>
              </w:rPr>
              <w:t>DC</w:t>
            </w:r>
            <w:r w:rsidRPr="00F5726B">
              <w:t>_18</w:t>
            </w:r>
            <w:r w:rsidRPr="00F5726B">
              <w:rPr>
                <w:lang w:eastAsia="ja-JP"/>
              </w:rPr>
              <w:t>A_n79A</w:t>
            </w:r>
          </w:p>
          <w:p w14:paraId="3802B179" w14:textId="77777777" w:rsidR="00D51044" w:rsidRPr="00F5726B" w:rsidRDefault="00D51044" w:rsidP="00D51044">
            <w:pPr>
              <w:pStyle w:val="TAC"/>
              <w:rPr>
                <w:lang w:val="fi-FI" w:eastAsia="fi-FI"/>
              </w:rPr>
            </w:pPr>
            <w:r w:rsidRPr="00F5726B">
              <w:rPr>
                <w:lang w:eastAsia="ja-JP"/>
              </w:rPr>
              <w:t>DC</w:t>
            </w:r>
            <w:r w:rsidRPr="00F5726B">
              <w:t>_28</w:t>
            </w:r>
            <w:r w:rsidRPr="00F5726B">
              <w:rPr>
                <w:lang w:eastAsia="ja-JP"/>
              </w:rPr>
              <w:t>A_n79A</w:t>
            </w:r>
          </w:p>
        </w:tc>
        <w:tc>
          <w:tcPr>
            <w:tcW w:w="0" w:type="auto"/>
            <w:shd w:val="clear" w:color="auto" w:fill="auto"/>
            <w:noWrap/>
            <w:vAlign w:val="center"/>
          </w:tcPr>
          <w:p w14:paraId="5A5F48F2" w14:textId="77777777" w:rsidR="00D51044" w:rsidRPr="00F5726B" w:rsidRDefault="00D51044" w:rsidP="00D51044">
            <w:pPr>
              <w:pStyle w:val="TAC"/>
              <w:rPr>
                <w:lang w:val="fi-FI" w:eastAsia="fi-FI"/>
              </w:rPr>
            </w:pPr>
            <w:r w:rsidRPr="00F5726B">
              <w:rPr>
                <w:lang w:eastAsia="ja-JP"/>
              </w:rPr>
              <w:t>CA</w:t>
            </w:r>
            <w:r w:rsidRPr="00F5726B">
              <w:t>_</w:t>
            </w:r>
            <w:r w:rsidRPr="00F5726B">
              <w:rPr>
                <w:lang w:eastAsia="ja-JP"/>
              </w:rPr>
              <w:t>1A-18A-28A</w:t>
            </w:r>
          </w:p>
        </w:tc>
        <w:tc>
          <w:tcPr>
            <w:tcW w:w="1772" w:type="dxa"/>
            <w:vAlign w:val="center"/>
          </w:tcPr>
          <w:p w14:paraId="147E4B87" w14:textId="77777777" w:rsidR="00D51044" w:rsidRPr="00F5726B" w:rsidRDefault="00D51044" w:rsidP="00D51044">
            <w:pPr>
              <w:pStyle w:val="TAC"/>
              <w:rPr>
                <w:lang w:val="fi-FI" w:eastAsia="fi-FI"/>
              </w:rPr>
            </w:pPr>
            <w:r w:rsidRPr="00F5726B">
              <w:t>n79A</w:t>
            </w:r>
          </w:p>
        </w:tc>
      </w:tr>
      <w:tr w:rsidR="00D51044" w:rsidRPr="00F5726B" w14:paraId="1CD979FB" w14:textId="77777777" w:rsidTr="000E2545">
        <w:trPr>
          <w:trHeight w:val="288"/>
          <w:jc w:val="center"/>
        </w:trPr>
        <w:tc>
          <w:tcPr>
            <w:tcW w:w="2136" w:type="dxa"/>
            <w:shd w:val="clear" w:color="auto" w:fill="auto"/>
            <w:noWrap/>
            <w:vAlign w:val="center"/>
          </w:tcPr>
          <w:p w14:paraId="516408C6" w14:textId="77777777" w:rsidR="00D51044" w:rsidRPr="00F5726B" w:rsidRDefault="00D51044" w:rsidP="00D51044">
            <w:pPr>
              <w:pStyle w:val="TAC"/>
              <w:rPr>
                <w:rFonts w:cs="Arial"/>
                <w:lang w:eastAsia="ja-JP"/>
              </w:rPr>
            </w:pPr>
            <w:r w:rsidRPr="00F5726B">
              <w:rPr>
                <w:rFonts w:cs="Arial"/>
                <w:lang w:eastAsia="ja-JP"/>
              </w:rPr>
              <w:t>DC_1A-18A-42A_n77A</w:t>
            </w:r>
          </w:p>
          <w:p w14:paraId="21E6A6A2" w14:textId="05B16D06" w:rsidR="00D51044" w:rsidRPr="00F5726B" w:rsidRDefault="00D51044" w:rsidP="00D51044">
            <w:pPr>
              <w:pStyle w:val="TAC"/>
              <w:rPr>
                <w:lang w:eastAsia="ja-JP"/>
              </w:rPr>
            </w:pPr>
            <w:r w:rsidRPr="00F5726B">
              <w:rPr>
                <w:rFonts w:cs="Arial"/>
                <w:lang w:eastAsia="ja-JP"/>
              </w:rPr>
              <w:t>DC_1A-18A-42C_n77A</w:t>
            </w:r>
          </w:p>
        </w:tc>
        <w:tc>
          <w:tcPr>
            <w:tcW w:w="3212" w:type="dxa"/>
          </w:tcPr>
          <w:p w14:paraId="02B03189" w14:textId="77777777" w:rsidR="00D51044" w:rsidRPr="00F5726B" w:rsidRDefault="00D51044" w:rsidP="00D51044">
            <w:pPr>
              <w:pStyle w:val="TAH"/>
              <w:rPr>
                <w:b w:val="0"/>
                <w:lang w:val="fi-FI" w:eastAsia="ja-JP"/>
              </w:rPr>
            </w:pPr>
            <w:r w:rsidRPr="00F5726B">
              <w:rPr>
                <w:b w:val="0"/>
                <w:lang w:val="fi-FI" w:eastAsia="fi-FI"/>
              </w:rPr>
              <w:t>DC_1A_</w:t>
            </w:r>
            <w:r w:rsidRPr="00F5726B">
              <w:rPr>
                <w:b w:val="0"/>
                <w:lang w:val="fi-FI" w:eastAsia="ja-JP"/>
              </w:rPr>
              <w:t>n77A</w:t>
            </w:r>
          </w:p>
          <w:p w14:paraId="289361BB" w14:textId="3C690AA5" w:rsidR="00D51044" w:rsidRPr="00F5726B" w:rsidRDefault="00D51044" w:rsidP="00D51044">
            <w:pPr>
              <w:pStyle w:val="TAC"/>
              <w:rPr>
                <w:lang w:eastAsia="ja-JP"/>
              </w:rPr>
            </w:pPr>
            <w:r w:rsidRPr="00F5726B">
              <w:rPr>
                <w:lang w:val="en-US" w:eastAsia="fi-FI"/>
              </w:rPr>
              <w:t>DC_</w:t>
            </w:r>
            <w:r w:rsidRPr="00F5726B">
              <w:rPr>
                <w:lang w:val="en-US" w:eastAsia="ja-JP"/>
              </w:rPr>
              <w:t>18</w:t>
            </w:r>
            <w:r w:rsidRPr="00F5726B">
              <w:rPr>
                <w:lang w:val="en-US" w:eastAsia="fi-FI"/>
              </w:rPr>
              <w:t>A_</w:t>
            </w:r>
            <w:r w:rsidRPr="00F5726B">
              <w:rPr>
                <w:lang w:val="en-US" w:eastAsia="ja-JP"/>
              </w:rPr>
              <w:t>n77</w:t>
            </w:r>
            <w:r w:rsidRPr="00F5726B">
              <w:rPr>
                <w:lang w:val="en-US" w:eastAsia="fi-FI"/>
              </w:rPr>
              <w:t>A</w:t>
            </w:r>
          </w:p>
        </w:tc>
        <w:tc>
          <w:tcPr>
            <w:tcW w:w="0" w:type="auto"/>
            <w:shd w:val="clear" w:color="auto" w:fill="auto"/>
            <w:noWrap/>
            <w:vAlign w:val="center"/>
          </w:tcPr>
          <w:p w14:paraId="24CA266D" w14:textId="77777777" w:rsidR="00D51044" w:rsidRPr="00F5726B" w:rsidRDefault="00D51044" w:rsidP="00D51044">
            <w:pPr>
              <w:pStyle w:val="TAC"/>
              <w:rPr>
                <w:rFonts w:cs="Arial"/>
                <w:lang w:eastAsia="ja-JP"/>
              </w:rPr>
            </w:pPr>
            <w:r w:rsidRPr="00F5726B">
              <w:t>CA_</w:t>
            </w:r>
            <w:r w:rsidRPr="00F5726B">
              <w:rPr>
                <w:rFonts w:cs="Arial"/>
                <w:lang w:eastAsia="ja-JP"/>
              </w:rPr>
              <w:t>1A-18A-42A</w:t>
            </w:r>
          </w:p>
          <w:p w14:paraId="39190459" w14:textId="7A30DCD7" w:rsidR="00D51044" w:rsidRPr="00F5726B" w:rsidRDefault="00D51044" w:rsidP="00D51044">
            <w:pPr>
              <w:pStyle w:val="TAC"/>
              <w:rPr>
                <w:lang w:eastAsia="ja-JP"/>
              </w:rPr>
            </w:pPr>
            <w:r w:rsidRPr="00F5726B">
              <w:t>CA_</w:t>
            </w:r>
            <w:r w:rsidRPr="00F5726B">
              <w:rPr>
                <w:rFonts w:cs="Arial"/>
                <w:lang w:eastAsia="ja-JP"/>
              </w:rPr>
              <w:t>1A-18A-42C</w:t>
            </w:r>
          </w:p>
        </w:tc>
        <w:tc>
          <w:tcPr>
            <w:tcW w:w="1772" w:type="dxa"/>
            <w:vAlign w:val="center"/>
          </w:tcPr>
          <w:p w14:paraId="0FC893C4" w14:textId="3F951B9E" w:rsidR="00D51044" w:rsidRPr="00F5726B" w:rsidRDefault="00D51044" w:rsidP="00D51044">
            <w:pPr>
              <w:pStyle w:val="TAC"/>
            </w:pPr>
            <w:r w:rsidRPr="00F5726B">
              <w:rPr>
                <w:lang w:val="fi-FI" w:eastAsia="ja-JP"/>
              </w:rPr>
              <w:t>n77A</w:t>
            </w:r>
          </w:p>
        </w:tc>
      </w:tr>
      <w:tr w:rsidR="00D51044" w:rsidRPr="00F5726B" w14:paraId="6B3EF179" w14:textId="77777777" w:rsidTr="000E2545">
        <w:trPr>
          <w:trHeight w:val="288"/>
          <w:jc w:val="center"/>
        </w:trPr>
        <w:tc>
          <w:tcPr>
            <w:tcW w:w="2136" w:type="dxa"/>
            <w:shd w:val="clear" w:color="auto" w:fill="auto"/>
            <w:noWrap/>
            <w:vAlign w:val="center"/>
          </w:tcPr>
          <w:p w14:paraId="6B893142" w14:textId="77777777" w:rsidR="00D51044" w:rsidRPr="00F5726B" w:rsidRDefault="00D51044" w:rsidP="00D51044">
            <w:pPr>
              <w:pStyle w:val="TAC"/>
              <w:rPr>
                <w:rFonts w:cs="Arial"/>
                <w:lang w:eastAsia="ja-JP"/>
              </w:rPr>
            </w:pPr>
            <w:r w:rsidRPr="00F5726B">
              <w:rPr>
                <w:rFonts w:cs="Arial"/>
                <w:lang w:eastAsia="ja-JP"/>
              </w:rPr>
              <w:t>DC_1A-18A-42A_n78A</w:t>
            </w:r>
          </w:p>
          <w:p w14:paraId="028B12E4" w14:textId="09339A68" w:rsidR="00D51044" w:rsidRPr="00F5726B" w:rsidRDefault="00D51044" w:rsidP="00D51044">
            <w:pPr>
              <w:pStyle w:val="TAC"/>
              <w:rPr>
                <w:lang w:eastAsia="ja-JP"/>
              </w:rPr>
            </w:pPr>
            <w:r w:rsidRPr="00F5726B">
              <w:rPr>
                <w:rFonts w:cs="Arial"/>
                <w:lang w:eastAsia="ja-JP"/>
              </w:rPr>
              <w:t>DC_1A-18A-42C_n78A</w:t>
            </w:r>
          </w:p>
        </w:tc>
        <w:tc>
          <w:tcPr>
            <w:tcW w:w="3212" w:type="dxa"/>
          </w:tcPr>
          <w:p w14:paraId="1BB72AC6" w14:textId="77777777" w:rsidR="00D51044" w:rsidRPr="00F5726B" w:rsidRDefault="00D51044" w:rsidP="00D51044">
            <w:pPr>
              <w:pStyle w:val="TAH"/>
              <w:rPr>
                <w:b w:val="0"/>
                <w:lang w:val="fi-FI" w:eastAsia="ja-JP"/>
              </w:rPr>
            </w:pPr>
            <w:r w:rsidRPr="00F5726B">
              <w:rPr>
                <w:b w:val="0"/>
                <w:lang w:val="fi-FI" w:eastAsia="fi-FI"/>
              </w:rPr>
              <w:t>DC_1A_</w:t>
            </w:r>
            <w:r w:rsidRPr="00F5726B">
              <w:rPr>
                <w:b w:val="0"/>
                <w:lang w:val="fi-FI" w:eastAsia="ja-JP"/>
              </w:rPr>
              <w:t>n78A</w:t>
            </w:r>
          </w:p>
          <w:p w14:paraId="2C6069CE" w14:textId="5CF0C119" w:rsidR="00D51044" w:rsidRPr="00F5726B" w:rsidRDefault="00D51044" w:rsidP="00D51044">
            <w:pPr>
              <w:pStyle w:val="TAC"/>
              <w:rPr>
                <w:lang w:eastAsia="ja-JP"/>
              </w:rPr>
            </w:pPr>
            <w:r w:rsidRPr="00F5726B">
              <w:rPr>
                <w:lang w:val="en-US" w:eastAsia="fi-FI"/>
              </w:rPr>
              <w:t>DC_</w:t>
            </w:r>
            <w:r w:rsidRPr="00F5726B">
              <w:rPr>
                <w:lang w:val="en-US" w:eastAsia="ja-JP"/>
              </w:rPr>
              <w:t>18</w:t>
            </w:r>
            <w:r w:rsidRPr="00F5726B">
              <w:rPr>
                <w:lang w:val="en-US" w:eastAsia="fi-FI"/>
              </w:rPr>
              <w:t>A_</w:t>
            </w:r>
            <w:r w:rsidRPr="00F5726B">
              <w:rPr>
                <w:lang w:val="en-US" w:eastAsia="ja-JP"/>
              </w:rPr>
              <w:t>n78</w:t>
            </w:r>
            <w:r w:rsidRPr="00F5726B">
              <w:rPr>
                <w:lang w:val="en-US" w:eastAsia="fi-FI"/>
              </w:rPr>
              <w:t>A</w:t>
            </w:r>
          </w:p>
        </w:tc>
        <w:tc>
          <w:tcPr>
            <w:tcW w:w="0" w:type="auto"/>
            <w:shd w:val="clear" w:color="auto" w:fill="auto"/>
            <w:noWrap/>
            <w:vAlign w:val="center"/>
          </w:tcPr>
          <w:p w14:paraId="1B2CCDC0" w14:textId="77777777" w:rsidR="00D51044" w:rsidRPr="00F5726B" w:rsidRDefault="00D51044" w:rsidP="00D51044">
            <w:pPr>
              <w:pStyle w:val="TAC"/>
              <w:rPr>
                <w:rFonts w:cs="Arial"/>
                <w:lang w:eastAsia="ja-JP"/>
              </w:rPr>
            </w:pPr>
            <w:r w:rsidRPr="00F5726B">
              <w:t>CA_</w:t>
            </w:r>
            <w:r w:rsidRPr="00F5726B">
              <w:rPr>
                <w:rFonts w:cs="Arial"/>
                <w:lang w:eastAsia="ja-JP"/>
              </w:rPr>
              <w:t>1A-18A-42A</w:t>
            </w:r>
          </w:p>
          <w:p w14:paraId="09C7C76D" w14:textId="20DE0748" w:rsidR="00D51044" w:rsidRPr="00F5726B" w:rsidRDefault="00D51044" w:rsidP="00D51044">
            <w:pPr>
              <w:pStyle w:val="TAC"/>
              <w:rPr>
                <w:lang w:eastAsia="ja-JP"/>
              </w:rPr>
            </w:pPr>
            <w:r w:rsidRPr="00F5726B">
              <w:t>CA_</w:t>
            </w:r>
            <w:r w:rsidRPr="00F5726B">
              <w:rPr>
                <w:rFonts w:cs="Arial"/>
                <w:lang w:eastAsia="ja-JP"/>
              </w:rPr>
              <w:t>1A-18A-42C</w:t>
            </w:r>
          </w:p>
        </w:tc>
        <w:tc>
          <w:tcPr>
            <w:tcW w:w="1772" w:type="dxa"/>
            <w:vAlign w:val="center"/>
          </w:tcPr>
          <w:p w14:paraId="503A64EE" w14:textId="00CA2868" w:rsidR="00D51044" w:rsidRPr="00F5726B" w:rsidRDefault="00D51044" w:rsidP="00D51044">
            <w:pPr>
              <w:pStyle w:val="TAC"/>
            </w:pPr>
            <w:r w:rsidRPr="00F5726B">
              <w:rPr>
                <w:lang w:val="fi-FI" w:eastAsia="ja-JP"/>
              </w:rPr>
              <w:t>n78A</w:t>
            </w:r>
          </w:p>
        </w:tc>
      </w:tr>
      <w:tr w:rsidR="00D51044" w:rsidRPr="00F5726B" w14:paraId="01E935E8" w14:textId="77777777" w:rsidTr="000E2545">
        <w:trPr>
          <w:trHeight w:val="288"/>
          <w:jc w:val="center"/>
        </w:trPr>
        <w:tc>
          <w:tcPr>
            <w:tcW w:w="2136" w:type="dxa"/>
            <w:shd w:val="clear" w:color="auto" w:fill="auto"/>
            <w:noWrap/>
            <w:vAlign w:val="center"/>
          </w:tcPr>
          <w:p w14:paraId="7B2CE3D5" w14:textId="77777777" w:rsidR="00D51044" w:rsidRPr="00F5726B" w:rsidRDefault="00D51044" w:rsidP="00D51044">
            <w:pPr>
              <w:pStyle w:val="TAC"/>
              <w:rPr>
                <w:lang w:eastAsia="ja-JP"/>
              </w:rPr>
            </w:pPr>
            <w:r w:rsidRPr="00F5726B">
              <w:rPr>
                <w:lang w:eastAsia="ja-JP"/>
              </w:rPr>
              <w:t>DC_1A-18A-42A_n79A</w:t>
            </w:r>
          </w:p>
          <w:p w14:paraId="36151C5D" w14:textId="042D5B3E" w:rsidR="00D51044" w:rsidRPr="00F5726B" w:rsidRDefault="00D51044" w:rsidP="00D51044">
            <w:pPr>
              <w:pStyle w:val="TAC"/>
              <w:rPr>
                <w:lang w:eastAsia="ja-JP"/>
              </w:rPr>
            </w:pPr>
            <w:r w:rsidRPr="00F5726B">
              <w:rPr>
                <w:lang w:eastAsia="ja-JP"/>
              </w:rPr>
              <w:t>DC_1A-18A-42C_n79A</w:t>
            </w:r>
          </w:p>
        </w:tc>
        <w:tc>
          <w:tcPr>
            <w:tcW w:w="3212" w:type="dxa"/>
          </w:tcPr>
          <w:p w14:paraId="5B120C8C" w14:textId="77777777" w:rsidR="00D51044" w:rsidRPr="00F5726B" w:rsidRDefault="00D51044" w:rsidP="00D51044">
            <w:pPr>
              <w:pStyle w:val="TAC"/>
              <w:rPr>
                <w:lang w:val="fi-FI" w:eastAsia="ja-JP"/>
              </w:rPr>
            </w:pPr>
            <w:r w:rsidRPr="00F5726B">
              <w:rPr>
                <w:lang w:val="fi-FI" w:eastAsia="fi-FI"/>
              </w:rPr>
              <w:t>DC_1A_</w:t>
            </w:r>
            <w:r w:rsidRPr="00F5726B">
              <w:rPr>
                <w:lang w:val="fi-FI" w:eastAsia="ja-JP"/>
              </w:rPr>
              <w:t>n79A</w:t>
            </w:r>
          </w:p>
          <w:p w14:paraId="62EDF4F3" w14:textId="5E784B72" w:rsidR="00D51044" w:rsidRPr="00F5726B" w:rsidRDefault="00D51044" w:rsidP="00D51044">
            <w:pPr>
              <w:pStyle w:val="TAC"/>
              <w:rPr>
                <w:lang w:val="fi-FI" w:eastAsia="fi-FI"/>
              </w:rPr>
            </w:pPr>
            <w:r w:rsidRPr="00F5726B">
              <w:rPr>
                <w:lang w:val="en-US" w:eastAsia="fi-FI"/>
              </w:rPr>
              <w:t>DC_</w:t>
            </w:r>
            <w:r w:rsidRPr="00F5726B">
              <w:rPr>
                <w:lang w:val="en-US" w:eastAsia="ja-JP"/>
              </w:rPr>
              <w:t>18</w:t>
            </w:r>
            <w:r w:rsidRPr="00F5726B">
              <w:rPr>
                <w:lang w:val="en-US" w:eastAsia="fi-FI"/>
              </w:rPr>
              <w:t>A_</w:t>
            </w:r>
            <w:r w:rsidRPr="00F5726B">
              <w:rPr>
                <w:lang w:val="en-US" w:eastAsia="ja-JP"/>
              </w:rPr>
              <w:t>n79</w:t>
            </w:r>
            <w:r w:rsidRPr="00F5726B">
              <w:rPr>
                <w:lang w:val="en-US" w:eastAsia="fi-FI"/>
              </w:rPr>
              <w:t>A</w:t>
            </w:r>
          </w:p>
        </w:tc>
        <w:tc>
          <w:tcPr>
            <w:tcW w:w="0" w:type="auto"/>
            <w:shd w:val="clear" w:color="auto" w:fill="auto"/>
            <w:noWrap/>
            <w:vAlign w:val="center"/>
          </w:tcPr>
          <w:p w14:paraId="47F34688" w14:textId="77777777" w:rsidR="00D51044" w:rsidRPr="00F5726B" w:rsidRDefault="00D51044" w:rsidP="00D51044">
            <w:pPr>
              <w:pStyle w:val="TAC"/>
              <w:rPr>
                <w:lang w:eastAsia="ja-JP"/>
              </w:rPr>
            </w:pPr>
            <w:r w:rsidRPr="00F5726B">
              <w:t>CA_</w:t>
            </w:r>
            <w:r w:rsidRPr="00F5726B">
              <w:rPr>
                <w:lang w:eastAsia="ja-JP"/>
              </w:rPr>
              <w:t>1A-18A-42A</w:t>
            </w:r>
          </w:p>
          <w:p w14:paraId="5DDAEDF6" w14:textId="5AE59B62" w:rsidR="00D51044" w:rsidRPr="00F5726B" w:rsidRDefault="00D51044" w:rsidP="00D51044">
            <w:pPr>
              <w:pStyle w:val="TAC"/>
            </w:pPr>
            <w:r w:rsidRPr="00F5726B">
              <w:t>CA_</w:t>
            </w:r>
            <w:r w:rsidRPr="00F5726B">
              <w:rPr>
                <w:lang w:eastAsia="ja-JP"/>
              </w:rPr>
              <w:t>1A-18A-42C</w:t>
            </w:r>
          </w:p>
        </w:tc>
        <w:tc>
          <w:tcPr>
            <w:tcW w:w="1772" w:type="dxa"/>
            <w:vAlign w:val="center"/>
          </w:tcPr>
          <w:p w14:paraId="32E7CE7C" w14:textId="3586DF7C" w:rsidR="00D51044" w:rsidRPr="00F5726B" w:rsidRDefault="00D51044" w:rsidP="00D51044">
            <w:pPr>
              <w:pStyle w:val="TAC"/>
              <w:rPr>
                <w:lang w:val="fi-FI" w:eastAsia="ja-JP"/>
              </w:rPr>
            </w:pPr>
            <w:r w:rsidRPr="00F5726B">
              <w:rPr>
                <w:lang w:val="fi-FI" w:eastAsia="ja-JP"/>
              </w:rPr>
              <w:t>n79A</w:t>
            </w:r>
          </w:p>
        </w:tc>
      </w:tr>
      <w:tr w:rsidR="00D51044" w:rsidRPr="00F5726B" w14:paraId="493E586B" w14:textId="77777777" w:rsidTr="000E2545">
        <w:trPr>
          <w:trHeight w:val="288"/>
          <w:jc w:val="center"/>
        </w:trPr>
        <w:tc>
          <w:tcPr>
            <w:tcW w:w="2136" w:type="dxa"/>
            <w:shd w:val="clear" w:color="auto" w:fill="auto"/>
            <w:noWrap/>
            <w:vAlign w:val="center"/>
          </w:tcPr>
          <w:p w14:paraId="6C5B6B55" w14:textId="77777777" w:rsidR="00D51044" w:rsidRPr="00F5726B" w:rsidRDefault="00D51044" w:rsidP="00D51044">
            <w:pPr>
              <w:pStyle w:val="TAC"/>
              <w:rPr>
                <w:lang w:eastAsia="ja-JP"/>
              </w:rPr>
            </w:pPr>
            <w:r w:rsidRPr="00F5726B">
              <w:rPr>
                <w:lang w:eastAsia="ja-JP"/>
              </w:rPr>
              <w:t>DC_1A-19A-21A_n77A</w:t>
            </w:r>
          </w:p>
          <w:p w14:paraId="5FF215CC" w14:textId="0A318BAD" w:rsidR="00D51044" w:rsidRPr="00F5726B" w:rsidRDefault="00D51044" w:rsidP="00D51044">
            <w:pPr>
              <w:pStyle w:val="TAC"/>
              <w:rPr>
                <w:lang w:eastAsia="ja-JP"/>
              </w:rPr>
            </w:pPr>
            <w:r w:rsidRPr="00F5726B">
              <w:rPr>
                <w:lang w:eastAsia="ja-JP"/>
              </w:rPr>
              <w:t>DC_1A-19A-21A_n77C</w:t>
            </w:r>
          </w:p>
        </w:tc>
        <w:tc>
          <w:tcPr>
            <w:tcW w:w="3212" w:type="dxa"/>
          </w:tcPr>
          <w:p w14:paraId="29C81FA0" w14:textId="77777777" w:rsidR="00D51044" w:rsidRPr="00F5726B" w:rsidRDefault="00D51044" w:rsidP="00D51044">
            <w:pPr>
              <w:pStyle w:val="TAC"/>
              <w:rPr>
                <w:lang w:eastAsia="ja-JP"/>
              </w:rPr>
            </w:pPr>
            <w:r w:rsidRPr="00F5726B">
              <w:rPr>
                <w:lang w:eastAsia="ja-JP"/>
              </w:rPr>
              <w:t>DC_1A_n77A</w:t>
            </w:r>
          </w:p>
          <w:p w14:paraId="7D72044E" w14:textId="77777777" w:rsidR="00D51044" w:rsidRPr="00F5726B" w:rsidRDefault="00D51044" w:rsidP="00D51044">
            <w:pPr>
              <w:pStyle w:val="TAC"/>
              <w:rPr>
                <w:lang w:eastAsia="ja-JP"/>
              </w:rPr>
            </w:pPr>
            <w:r w:rsidRPr="00F5726B">
              <w:rPr>
                <w:lang w:eastAsia="ja-JP"/>
              </w:rPr>
              <w:t>DC_19A_n77A</w:t>
            </w:r>
          </w:p>
          <w:p w14:paraId="653B145D" w14:textId="1A1C139B" w:rsidR="00D51044" w:rsidRPr="00F5726B" w:rsidRDefault="00D51044" w:rsidP="00D51044">
            <w:pPr>
              <w:pStyle w:val="TAC"/>
              <w:rPr>
                <w:lang w:eastAsia="ja-JP"/>
              </w:rPr>
            </w:pPr>
            <w:r w:rsidRPr="00F5726B">
              <w:rPr>
                <w:lang w:eastAsia="ja-JP"/>
              </w:rPr>
              <w:t>DC_21A_n77A</w:t>
            </w:r>
          </w:p>
        </w:tc>
        <w:tc>
          <w:tcPr>
            <w:tcW w:w="0" w:type="auto"/>
            <w:shd w:val="clear" w:color="auto" w:fill="auto"/>
            <w:noWrap/>
            <w:vAlign w:val="center"/>
          </w:tcPr>
          <w:p w14:paraId="26892B26" w14:textId="4228F11B" w:rsidR="00D51044" w:rsidRPr="00F5726B" w:rsidRDefault="00D51044" w:rsidP="00D51044">
            <w:pPr>
              <w:pStyle w:val="TAC"/>
              <w:rPr>
                <w:lang w:eastAsia="ja-JP"/>
              </w:rPr>
            </w:pPr>
            <w:r w:rsidRPr="00F5726B">
              <w:rPr>
                <w:lang w:eastAsia="ja-JP"/>
              </w:rPr>
              <w:t>CA_1A-19A-21A</w:t>
            </w:r>
          </w:p>
        </w:tc>
        <w:tc>
          <w:tcPr>
            <w:tcW w:w="1772" w:type="dxa"/>
            <w:vAlign w:val="center"/>
          </w:tcPr>
          <w:p w14:paraId="37B683CF" w14:textId="77777777" w:rsidR="00D51044" w:rsidRPr="00F5726B" w:rsidRDefault="00D51044" w:rsidP="00D51044">
            <w:pPr>
              <w:pStyle w:val="TAC"/>
              <w:rPr>
                <w:lang w:eastAsia="ja-JP"/>
              </w:rPr>
            </w:pPr>
            <w:r w:rsidRPr="00F5726B">
              <w:rPr>
                <w:lang w:eastAsia="ja-JP"/>
              </w:rPr>
              <w:t>CA_n77A</w:t>
            </w:r>
          </w:p>
          <w:p w14:paraId="774911D7" w14:textId="6FEB5E5C" w:rsidR="00D51044" w:rsidRPr="00F5726B" w:rsidRDefault="00D51044" w:rsidP="00D51044">
            <w:pPr>
              <w:pStyle w:val="TAC"/>
            </w:pPr>
            <w:r w:rsidRPr="00F5726B">
              <w:rPr>
                <w:lang w:eastAsia="ja-JP"/>
              </w:rPr>
              <w:t>CA_n77C</w:t>
            </w:r>
          </w:p>
        </w:tc>
      </w:tr>
      <w:tr w:rsidR="00D51044" w:rsidRPr="00F5726B" w14:paraId="7ABAB781" w14:textId="77777777" w:rsidTr="000E2545">
        <w:trPr>
          <w:trHeight w:val="288"/>
          <w:jc w:val="center"/>
        </w:trPr>
        <w:tc>
          <w:tcPr>
            <w:tcW w:w="2136" w:type="dxa"/>
            <w:shd w:val="clear" w:color="auto" w:fill="auto"/>
            <w:noWrap/>
            <w:vAlign w:val="center"/>
          </w:tcPr>
          <w:p w14:paraId="2846704A" w14:textId="77777777" w:rsidR="00D51044" w:rsidRPr="00F5726B" w:rsidRDefault="00D51044" w:rsidP="00D51044">
            <w:pPr>
              <w:pStyle w:val="TAC"/>
              <w:rPr>
                <w:lang w:eastAsia="ja-JP"/>
              </w:rPr>
            </w:pPr>
            <w:r w:rsidRPr="00F5726B">
              <w:rPr>
                <w:lang w:eastAsia="ja-JP"/>
              </w:rPr>
              <w:t>DC_1A-19A-21A_n78A</w:t>
            </w:r>
          </w:p>
          <w:p w14:paraId="217F6DBE" w14:textId="314E7E08" w:rsidR="00D51044" w:rsidRPr="00F5726B" w:rsidRDefault="00D51044" w:rsidP="00D51044">
            <w:pPr>
              <w:pStyle w:val="TAC"/>
              <w:rPr>
                <w:lang w:eastAsia="ja-JP"/>
              </w:rPr>
            </w:pPr>
            <w:r w:rsidRPr="00F5726B">
              <w:rPr>
                <w:lang w:eastAsia="ja-JP"/>
              </w:rPr>
              <w:t>DC_1A-19A-21A_n78C</w:t>
            </w:r>
          </w:p>
        </w:tc>
        <w:tc>
          <w:tcPr>
            <w:tcW w:w="3212" w:type="dxa"/>
          </w:tcPr>
          <w:p w14:paraId="2B45C6C2" w14:textId="77777777" w:rsidR="00D51044" w:rsidRPr="00F5726B" w:rsidRDefault="00D51044" w:rsidP="00D51044">
            <w:pPr>
              <w:pStyle w:val="TAC"/>
              <w:rPr>
                <w:lang w:eastAsia="ja-JP"/>
              </w:rPr>
            </w:pPr>
            <w:r w:rsidRPr="00F5726B">
              <w:rPr>
                <w:lang w:eastAsia="ja-JP"/>
              </w:rPr>
              <w:t>DC_1A_n78A</w:t>
            </w:r>
          </w:p>
          <w:p w14:paraId="2EE6CFC1" w14:textId="77777777" w:rsidR="00D51044" w:rsidRPr="00F5726B" w:rsidRDefault="00D51044" w:rsidP="00D51044">
            <w:pPr>
              <w:pStyle w:val="TAC"/>
              <w:rPr>
                <w:lang w:eastAsia="ja-JP"/>
              </w:rPr>
            </w:pPr>
            <w:r w:rsidRPr="00F5726B">
              <w:rPr>
                <w:lang w:eastAsia="ja-JP"/>
              </w:rPr>
              <w:t>DC_19A_n78A</w:t>
            </w:r>
          </w:p>
          <w:p w14:paraId="30A1C5A6" w14:textId="67BCD955" w:rsidR="00D51044" w:rsidRPr="00F5726B" w:rsidRDefault="00D51044" w:rsidP="00D51044">
            <w:pPr>
              <w:pStyle w:val="TAC"/>
              <w:rPr>
                <w:lang w:eastAsia="ja-JP"/>
              </w:rPr>
            </w:pPr>
            <w:r w:rsidRPr="00F5726B">
              <w:rPr>
                <w:lang w:eastAsia="ja-JP"/>
              </w:rPr>
              <w:t>DC_21A_n78A</w:t>
            </w:r>
          </w:p>
        </w:tc>
        <w:tc>
          <w:tcPr>
            <w:tcW w:w="0" w:type="auto"/>
            <w:shd w:val="clear" w:color="auto" w:fill="auto"/>
            <w:noWrap/>
            <w:vAlign w:val="center"/>
          </w:tcPr>
          <w:p w14:paraId="492850EA" w14:textId="52EA70E3" w:rsidR="00D51044" w:rsidRPr="00F5726B" w:rsidRDefault="00D51044" w:rsidP="00D51044">
            <w:pPr>
              <w:pStyle w:val="TAC"/>
              <w:rPr>
                <w:lang w:eastAsia="ja-JP"/>
              </w:rPr>
            </w:pPr>
            <w:r w:rsidRPr="00F5726B">
              <w:rPr>
                <w:lang w:eastAsia="ja-JP"/>
              </w:rPr>
              <w:t>CA_1A-19A-21A</w:t>
            </w:r>
          </w:p>
        </w:tc>
        <w:tc>
          <w:tcPr>
            <w:tcW w:w="1772" w:type="dxa"/>
            <w:vAlign w:val="center"/>
          </w:tcPr>
          <w:p w14:paraId="06F99A99" w14:textId="77777777" w:rsidR="00D51044" w:rsidRPr="00F5726B" w:rsidRDefault="00D51044" w:rsidP="00D51044">
            <w:pPr>
              <w:pStyle w:val="TAC"/>
              <w:rPr>
                <w:lang w:eastAsia="ja-JP"/>
              </w:rPr>
            </w:pPr>
            <w:r w:rsidRPr="00F5726B">
              <w:rPr>
                <w:lang w:eastAsia="ja-JP"/>
              </w:rPr>
              <w:t>CA_n78A</w:t>
            </w:r>
          </w:p>
          <w:p w14:paraId="2AB4F228" w14:textId="30AC82CD" w:rsidR="00D51044" w:rsidRPr="00F5726B" w:rsidRDefault="00D51044" w:rsidP="00D51044">
            <w:pPr>
              <w:pStyle w:val="TAC"/>
            </w:pPr>
            <w:r w:rsidRPr="00F5726B">
              <w:rPr>
                <w:lang w:eastAsia="ja-JP"/>
              </w:rPr>
              <w:t>CA_n78C</w:t>
            </w:r>
          </w:p>
        </w:tc>
      </w:tr>
      <w:tr w:rsidR="00D51044" w:rsidRPr="00F5726B" w14:paraId="687FBA02" w14:textId="77777777" w:rsidTr="000E2545">
        <w:trPr>
          <w:trHeight w:val="288"/>
          <w:jc w:val="center"/>
        </w:trPr>
        <w:tc>
          <w:tcPr>
            <w:tcW w:w="2136" w:type="dxa"/>
            <w:shd w:val="clear" w:color="auto" w:fill="auto"/>
            <w:noWrap/>
            <w:vAlign w:val="center"/>
          </w:tcPr>
          <w:p w14:paraId="0B07BF39" w14:textId="77777777" w:rsidR="00D51044" w:rsidRPr="00F5726B" w:rsidRDefault="00D51044" w:rsidP="00D51044">
            <w:pPr>
              <w:pStyle w:val="TAC"/>
              <w:rPr>
                <w:lang w:eastAsia="ja-JP"/>
              </w:rPr>
            </w:pPr>
            <w:r w:rsidRPr="00F5726B">
              <w:rPr>
                <w:lang w:eastAsia="ja-JP"/>
              </w:rPr>
              <w:t>DC_1A-19A-21A_n79A</w:t>
            </w:r>
          </w:p>
          <w:p w14:paraId="2145B96E" w14:textId="433FA621" w:rsidR="00D51044" w:rsidRPr="00F5726B" w:rsidRDefault="00D51044" w:rsidP="00D51044">
            <w:pPr>
              <w:pStyle w:val="TAC"/>
              <w:rPr>
                <w:lang w:eastAsia="ja-JP"/>
              </w:rPr>
            </w:pPr>
            <w:r w:rsidRPr="00F5726B">
              <w:rPr>
                <w:lang w:eastAsia="ja-JP"/>
              </w:rPr>
              <w:t>DC_1A-19A-21A_n79C</w:t>
            </w:r>
          </w:p>
        </w:tc>
        <w:tc>
          <w:tcPr>
            <w:tcW w:w="3212" w:type="dxa"/>
          </w:tcPr>
          <w:p w14:paraId="7BD51135" w14:textId="77777777" w:rsidR="00D51044" w:rsidRPr="00F5726B" w:rsidRDefault="00D51044" w:rsidP="00D51044">
            <w:pPr>
              <w:pStyle w:val="TAC"/>
              <w:rPr>
                <w:lang w:eastAsia="ja-JP"/>
              </w:rPr>
            </w:pPr>
            <w:r w:rsidRPr="00F5726B">
              <w:rPr>
                <w:lang w:eastAsia="ja-JP"/>
              </w:rPr>
              <w:t>DC_1A_n79A</w:t>
            </w:r>
          </w:p>
          <w:p w14:paraId="38021A90" w14:textId="77777777" w:rsidR="00D51044" w:rsidRPr="00F5726B" w:rsidRDefault="00D51044" w:rsidP="00D51044">
            <w:pPr>
              <w:pStyle w:val="TAC"/>
              <w:rPr>
                <w:lang w:eastAsia="ja-JP"/>
              </w:rPr>
            </w:pPr>
            <w:r w:rsidRPr="00F5726B">
              <w:rPr>
                <w:lang w:eastAsia="ja-JP"/>
              </w:rPr>
              <w:t>DC_19A_n79A</w:t>
            </w:r>
          </w:p>
          <w:p w14:paraId="0AE77347" w14:textId="43C1C6FA" w:rsidR="00D51044" w:rsidRPr="00F5726B" w:rsidRDefault="00D51044" w:rsidP="00D51044">
            <w:pPr>
              <w:pStyle w:val="TAC"/>
              <w:rPr>
                <w:lang w:eastAsia="ja-JP"/>
              </w:rPr>
            </w:pPr>
            <w:r w:rsidRPr="00F5726B">
              <w:rPr>
                <w:lang w:eastAsia="ja-JP"/>
              </w:rPr>
              <w:t>DC_21A_n79A</w:t>
            </w:r>
          </w:p>
        </w:tc>
        <w:tc>
          <w:tcPr>
            <w:tcW w:w="0" w:type="auto"/>
            <w:shd w:val="clear" w:color="auto" w:fill="auto"/>
            <w:noWrap/>
            <w:vAlign w:val="center"/>
          </w:tcPr>
          <w:p w14:paraId="6C3E14C0" w14:textId="7BFB354A" w:rsidR="00D51044" w:rsidRPr="00F5726B" w:rsidRDefault="00D51044" w:rsidP="00D51044">
            <w:pPr>
              <w:pStyle w:val="TAC"/>
              <w:rPr>
                <w:lang w:eastAsia="ja-JP"/>
              </w:rPr>
            </w:pPr>
            <w:r w:rsidRPr="00F5726B">
              <w:rPr>
                <w:lang w:eastAsia="ja-JP"/>
              </w:rPr>
              <w:t>CA_1A-19A-21A</w:t>
            </w:r>
          </w:p>
        </w:tc>
        <w:tc>
          <w:tcPr>
            <w:tcW w:w="1772" w:type="dxa"/>
            <w:vAlign w:val="center"/>
          </w:tcPr>
          <w:p w14:paraId="6F385B3B" w14:textId="77777777" w:rsidR="00D51044" w:rsidRPr="00F5726B" w:rsidRDefault="00D51044" w:rsidP="00D51044">
            <w:pPr>
              <w:pStyle w:val="TAC"/>
              <w:rPr>
                <w:lang w:eastAsia="ja-JP"/>
              </w:rPr>
            </w:pPr>
            <w:r w:rsidRPr="00F5726B">
              <w:rPr>
                <w:lang w:eastAsia="ja-JP"/>
              </w:rPr>
              <w:t>CA_n79A</w:t>
            </w:r>
          </w:p>
          <w:p w14:paraId="24AEFF2A" w14:textId="6010D04E" w:rsidR="00D51044" w:rsidRPr="00F5726B" w:rsidRDefault="00D51044" w:rsidP="00D51044">
            <w:pPr>
              <w:pStyle w:val="TAC"/>
            </w:pPr>
            <w:r w:rsidRPr="00F5726B">
              <w:rPr>
                <w:lang w:eastAsia="ja-JP"/>
              </w:rPr>
              <w:t>CA_n79C</w:t>
            </w:r>
          </w:p>
        </w:tc>
      </w:tr>
      <w:tr w:rsidR="00D51044" w:rsidRPr="00F5726B" w14:paraId="5D097851" w14:textId="77777777" w:rsidTr="000E2545">
        <w:trPr>
          <w:trHeight w:val="288"/>
          <w:jc w:val="center"/>
        </w:trPr>
        <w:tc>
          <w:tcPr>
            <w:tcW w:w="2136" w:type="dxa"/>
            <w:shd w:val="clear" w:color="auto" w:fill="auto"/>
            <w:noWrap/>
          </w:tcPr>
          <w:p w14:paraId="4E905F4C" w14:textId="77777777" w:rsidR="00D51044" w:rsidRPr="00F5726B" w:rsidRDefault="00D51044" w:rsidP="00D51044">
            <w:pPr>
              <w:pStyle w:val="TAC"/>
            </w:pPr>
            <w:r w:rsidRPr="00F5726B">
              <w:t>DC_1A-19A-42A_n77A</w:t>
            </w:r>
          </w:p>
          <w:p w14:paraId="21A5A7FE" w14:textId="150B9D0A" w:rsidR="00D51044" w:rsidRPr="00F5726B" w:rsidRDefault="00D51044" w:rsidP="00D51044">
            <w:pPr>
              <w:pStyle w:val="TAC"/>
              <w:rPr>
                <w:lang w:val="fi-FI" w:eastAsia="fi-FI"/>
              </w:rPr>
            </w:pPr>
            <w:r w:rsidRPr="00F5726B">
              <w:t>DC_1A-19A-42A_n77C</w:t>
            </w:r>
          </w:p>
        </w:tc>
        <w:tc>
          <w:tcPr>
            <w:tcW w:w="3212" w:type="dxa"/>
          </w:tcPr>
          <w:p w14:paraId="6B2A7FFB" w14:textId="77777777" w:rsidR="00D51044" w:rsidRPr="00F5726B" w:rsidRDefault="00D51044" w:rsidP="00D51044">
            <w:pPr>
              <w:pStyle w:val="TAC"/>
            </w:pPr>
            <w:r w:rsidRPr="00F5726B">
              <w:t>DC_1A_n77A</w:t>
            </w:r>
          </w:p>
          <w:p w14:paraId="587CAFAD" w14:textId="77777777" w:rsidR="00D51044" w:rsidRPr="00F5726B" w:rsidRDefault="00D51044" w:rsidP="00D51044">
            <w:pPr>
              <w:pStyle w:val="TAC"/>
              <w:rPr>
                <w:lang w:val="fi-FI" w:eastAsia="fi-FI"/>
              </w:rPr>
            </w:pPr>
            <w:r w:rsidRPr="00F5726B">
              <w:t>DC_19A_n77A</w:t>
            </w:r>
          </w:p>
        </w:tc>
        <w:tc>
          <w:tcPr>
            <w:tcW w:w="0" w:type="auto"/>
            <w:shd w:val="clear" w:color="auto" w:fill="auto"/>
            <w:noWrap/>
            <w:vAlign w:val="center"/>
          </w:tcPr>
          <w:p w14:paraId="426C647A" w14:textId="77777777" w:rsidR="00D51044" w:rsidRPr="00F5726B" w:rsidRDefault="00D51044" w:rsidP="00D51044">
            <w:pPr>
              <w:pStyle w:val="TAC"/>
              <w:rPr>
                <w:lang w:val="fi-FI" w:eastAsia="fi-FI"/>
              </w:rPr>
            </w:pPr>
            <w:r w:rsidRPr="00F5726B">
              <w:t>CA_1A-19A-42A</w:t>
            </w:r>
          </w:p>
        </w:tc>
        <w:tc>
          <w:tcPr>
            <w:tcW w:w="1772" w:type="dxa"/>
            <w:vAlign w:val="center"/>
          </w:tcPr>
          <w:p w14:paraId="436E70D3" w14:textId="77777777" w:rsidR="00D51044" w:rsidRPr="00F5726B" w:rsidRDefault="00D51044" w:rsidP="00D51044">
            <w:pPr>
              <w:pStyle w:val="TAC"/>
              <w:rPr>
                <w:rFonts w:cs="Arial"/>
                <w:lang w:eastAsia="ja-JP"/>
              </w:rPr>
            </w:pPr>
            <w:r w:rsidRPr="00F5726B">
              <w:rPr>
                <w:rFonts w:cs="Arial"/>
                <w:lang w:eastAsia="ja-JP"/>
              </w:rPr>
              <w:t>n77A</w:t>
            </w:r>
          </w:p>
          <w:p w14:paraId="535773FC" w14:textId="1628BFA0" w:rsidR="00D51044" w:rsidRPr="00F5726B" w:rsidRDefault="00D51044" w:rsidP="00D51044">
            <w:pPr>
              <w:pStyle w:val="TAC"/>
              <w:rPr>
                <w:lang w:val="fi-FI" w:eastAsia="fi-FI"/>
              </w:rPr>
            </w:pPr>
            <w:r w:rsidRPr="00F5726B">
              <w:rPr>
                <w:lang w:eastAsia="ja-JP"/>
              </w:rPr>
              <w:t>CA_n77C</w:t>
            </w:r>
          </w:p>
        </w:tc>
      </w:tr>
      <w:tr w:rsidR="00D51044" w:rsidRPr="00F5726B" w14:paraId="524CEF00" w14:textId="77777777" w:rsidTr="000E2545">
        <w:trPr>
          <w:trHeight w:val="288"/>
          <w:jc w:val="center"/>
        </w:trPr>
        <w:tc>
          <w:tcPr>
            <w:tcW w:w="2136" w:type="dxa"/>
            <w:shd w:val="clear" w:color="auto" w:fill="auto"/>
            <w:noWrap/>
          </w:tcPr>
          <w:p w14:paraId="31585A62" w14:textId="77777777" w:rsidR="00D51044" w:rsidRPr="00F5726B" w:rsidRDefault="00D51044" w:rsidP="00D51044">
            <w:pPr>
              <w:pStyle w:val="TAC"/>
            </w:pPr>
            <w:r w:rsidRPr="00F5726B">
              <w:t>DC_1A-19A-42A_n78A</w:t>
            </w:r>
          </w:p>
          <w:p w14:paraId="4F59993C" w14:textId="2DCB4740" w:rsidR="00D51044" w:rsidRPr="00F5726B" w:rsidRDefault="00D51044" w:rsidP="00D51044">
            <w:pPr>
              <w:pStyle w:val="TAC"/>
              <w:rPr>
                <w:lang w:val="fi-FI" w:eastAsia="fi-FI"/>
              </w:rPr>
            </w:pPr>
            <w:r w:rsidRPr="00F5726B">
              <w:t>DC_1A-19A-42A_n78C</w:t>
            </w:r>
          </w:p>
        </w:tc>
        <w:tc>
          <w:tcPr>
            <w:tcW w:w="3212" w:type="dxa"/>
          </w:tcPr>
          <w:p w14:paraId="3B587C85" w14:textId="77777777" w:rsidR="00D51044" w:rsidRPr="00F5726B" w:rsidRDefault="00D51044" w:rsidP="00D51044">
            <w:pPr>
              <w:pStyle w:val="TAC"/>
            </w:pPr>
            <w:r w:rsidRPr="00F5726B">
              <w:t>DC_1A_n78A</w:t>
            </w:r>
          </w:p>
          <w:p w14:paraId="4CADDF78" w14:textId="77777777" w:rsidR="00D51044" w:rsidRPr="00F5726B" w:rsidRDefault="00D51044" w:rsidP="00D51044">
            <w:pPr>
              <w:pStyle w:val="TAC"/>
              <w:rPr>
                <w:lang w:val="fi-FI" w:eastAsia="fi-FI"/>
              </w:rPr>
            </w:pPr>
            <w:r w:rsidRPr="00F5726B">
              <w:t>DC_19A_n78A</w:t>
            </w:r>
          </w:p>
        </w:tc>
        <w:tc>
          <w:tcPr>
            <w:tcW w:w="0" w:type="auto"/>
            <w:shd w:val="clear" w:color="auto" w:fill="auto"/>
            <w:noWrap/>
            <w:vAlign w:val="center"/>
          </w:tcPr>
          <w:p w14:paraId="4562E0AD" w14:textId="77777777" w:rsidR="00D51044" w:rsidRPr="00F5726B" w:rsidRDefault="00D51044" w:rsidP="00D51044">
            <w:pPr>
              <w:pStyle w:val="TAC"/>
              <w:rPr>
                <w:lang w:val="fi-FI" w:eastAsia="fi-FI"/>
              </w:rPr>
            </w:pPr>
            <w:r w:rsidRPr="00F5726B">
              <w:t>CA_1A-19A-42A</w:t>
            </w:r>
          </w:p>
        </w:tc>
        <w:tc>
          <w:tcPr>
            <w:tcW w:w="1772" w:type="dxa"/>
            <w:vAlign w:val="center"/>
          </w:tcPr>
          <w:p w14:paraId="203DA746" w14:textId="77777777" w:rsidR="00D51044" w:rsidRPr="00F5726B" w:rsidRDefault="00D51044" w:rsidP="00D51044">
            <w:pPr>
              <w:pStyle w:val="TAC"/>
              <w:rPr>
                <w:rFonts w:cs="Arial"/>
                <w:lang w:eastAsia="ja-JP"/>
              </w:rPr>
            </w:pPr>
            <w:r w:rsidRPr="00F5726B">
              <w:rPr>
                <w:rFonts w:cs="Arial"/>
                <w:lang w:eastAsia="ja-JP"/>
              </w:rPr>
              <w:t>n78A</w:t>
            </w:r>
          </w:p>
          <w:p w14:paraId="7D521DC4" w14:textId="1D066D36" w:rsidR="00D51044" w:rsidRPr="00F5726B" w:rsidRDefault="00D51044" w:rsidP="00D51044">
            <w:pPr>
              <w:pStyle w:val="TAC"/>
              <w:rPr>
                <w:lang w:val="fi-FI" w:eastAsia="fi-FI"/>
              </w:rPr>
            </w:pPr>
            <w:r w:rsidRPr="00F5726B">
              <w:rPr>
                <w:lang w:eastAsia="ja-JP"/>
              </w:rPr>
              <w:t>CA_n78C</w:t>
            </w:r>
          </w:p>
        </w:tc>
      </w:tr>
      <w:tr w:rsidR="00D51044" w:rsidRPr="00F5726B" w14:paraId="6E532B4E" w14:textId="77777777" w:rsidTr="000E2545">
        <w:trPr>
          <w:trHeight w:val="288"/>
          <w:jc w:val="center"/>
        </w:trPr>
        <w:tc>
          <w:tcPr>
            <w:tcW w:w="2136" w:type="dxa"/>
            <w:shd w:val="clear" w:color="auto" w:fill="auto"/>
            <w:noWrap/>
          </w:tcPr>
          <w:p w14:paraId="27B88192" w14:textId="77777777" w:rsidR="00D51044" w:rsidRPr="00F5726B" w:rsidRDefault="00D51044" w:rsidP="00D51044">
            <w:pPr>
              <w:pStyle w:val="TAC"/>
            </w:pPr>
            <w:r w:rsidRPr="00F5726B">
              <w:lastRenderedPageBreak/>
              <w:t>DC_1A-19A-42A_n79A</w:t>
            </w:r>
          </w:p>
          <w:p w14:paraId="6C79A425" w14:textId="4767D703" w:rsidR="00D51044" w:rsidRPr="00F5726B" w:rsidRDefault="00D51044" w:rsidP="00D51044">
            <w:pPr>
              <w:pStyle w:val="TAC"/>
              <w:rPr>
                <w:lang w:val="fi-FI" w:eastAsia="fi-FI"/>
              </w:rPr>
            </w:pPr>
            <w:r w:rsidRPr="00F5726B">
              <w:t>DC_1A-19A-42A_n79C</w:t>
            </w:r>
          </w:p>
        </w:tc>
        <w:tc>
          <w:tcPr>
            <w:tcW w:w="3212" w:type="dxa"/>
          </w:tcPr>
          <w:p w14:paraId="119B14C8" w14:textId="77777777" w:rsidR="00D51044" w:rsidRPr="00F5726B" w:rsidRDefault="00D51044" w:rsidP="00D51044">
            <w:pPr>
              <w:pStyle w:val="TAC"/>
            </w:pPr>
            <w:r w:rsidRPr="00F5726B">
              <w:t>DC_1A_n79A</w:t>
            </w:r>
          </w:p>
          <w:p w14:paraId="05790185" w14:textId="77777777" w:rsidR="00D51044" w:rsidRPr="00F5726B" w:rsidRDefault="00D51044" w:rsidP="00D51044">
            <w:pPr>
              <w:pStyle w:val="TAC"/>
              <w:rPr>
                <w:lang w:val="fi-FI" w:eastAsia="fi-FI"/>
              </w:rPr>
            </w:pPr>
            <w:r w:rsidRPr="00F5726B">
              <w:t>DC_19A_n79A</w:t>
            </w:r>
          </w:p>
        </w:tc>
        <w:tc>
          <w:tcPr>
            <w:tcW w:w="0" w:type="auto"/>
            <w:shd w:val="clear" w:color="auto" w:fill="auto"/>
            <w:noWrap/>
            <w:vAlign w:val="center"/>
          </w:tcPr>
          <w:p w14:paraId="0E3BFC06" w14:textId="77777777" w:rsidR="00D51044" w:rsidRPr="00F5726B" w:rsidRDefault="00D51044" w:rsidP="00D51044">
            <w:pPr>
              <w:pStyle w:val="TAC"/>
              <w:rPr>
                <w:lang w:val="fi-FI" w:eastAsia="fi-FI"/>
              </w:rPr>
            </w:pPr>
            <w:r w:rsidRPr="00F5726B">
              <w:t>CA_1A-19A-42A</w:t>
            </w:r>
          </w:p>
        </w:tc>
        <w:tc>
          <w:tcPr>
            <w:tcW w:w="1772" w:type="dxa"/>
            <w:vAlign w:val="center"/>
          </w:tcPr>
          <w:p w14:paraId="52C8156F" w14:textId="77777777" w:rsidR="00D51044" w:rsidRPr="00F5726B" w:rsidRDefault="00D51044" w:rsidP="00D51044">
            <w:pPr>
              <w:pStyle w:val="TAC"/>
              <w:rPr>
                <w:rFonts w:cs="Arial"/>
                <w:lang w:eastAsia="ja-JP"/>
              </w:rPr>
            </w:pPr>
            <w:r w:rsidRPr="00F5726B">
              <w:rPr>
                <w:rFonts w:cs="Arial"/>
                <w:lang w:eastAsia="ja-JP"/>
              </w:rPr>
              <w:t>n79A</w:t>
            </w:r>
          </w:p>
          <w:p w14:paraId="2E402834" w14:textId="63673CD6" w:rsidR="00D51044" w:rsidRPr="00F5726B" w:rsidRDefault="00D51044" w:rsidP="00D51044">
            <w:pPr>
              <w:pStyle w:val="TAC"/>
              <w:rPr>
                <w:lang w:val="fi-FI" w:eastAsia="fi-FI"/>
              </w:rPr>
            </w:pPr>
            <w:r w:rsidRPr="00F5726B">
              <w:rPr>
                <w:lang w:eastAsia="ja-JP"/>
              </w:rPr>
              <w:t>CA_n79C</w:t>
            </w:r>
          </w:p>
        </w:tc>
      </w:tr>
      <w:tr w:rsidR="00D51044" w:rsidRPr="00F5726B" w14:paraId="2B87EAF1" w14:textId="77777777" w:rsidTr="000E2545">
        <w:trPr>
          <w:trHeight w:val="288"/>
          <w:jc w:val="center"/>
        </w:trPr>
        <w:tc>
          <w:tcPr>
            <w:tcW w:w="2136" w:type="dxa"/>
            <w:shd w:val="clear" w:color="auto" w:fill="auto"/>
            <w:noWrap/>
            <w:vAlign w:val="center"/>
          </w:tcPr>
          <w:p w14:paraId="07B13611" w14:textId="77777777" w:rsidR="00D51044" w:rsidRPr="00F5726B" w:rsidRDefault="00D51044" w:rsidP="00D51044">
            <w:pPr>
              <w:pStyle w:val="TAC"/>
            </w:pPr>
            <w:r w:rsidRPr="00F5726B">
              <w:t>DC_1A-19A-42C_n77A</w:t>
            </w:r>
          </w:p>
        </w:tc>
        <w:tc>
          <w:tcPr>
            <w:tcW w:w="3212" w:type="dxa"/>
          </w:tcPr>
          <w:p w14:paraId="3473DEDA" w14:textId="77777777" w:rsidR="00D51044" w:rsidRPr="00F5726B" w:rsidRDefault="00D51044" w:rsidP="00D51044">
            <w:pPr>
              <w:pStyle w:val="TAC"/>
            </w:pPr>
            <w:r w:rsidRPr="00F5726B">
              <w:t>DC_1A_n77A</w:t>
            </w:r>
          </w:p>
          <w:p w14:paraId="5C391F45" w14:textId="77777777" w:rsidR="00D51044" w:rsidRPr="00F5726B" w:rsidRDefault="00D51044" w:rsidP="00D51044">
            <w:pPr>
              <w:pStyle w:val="TAC"/>
            </w:pPr>
            <w:r w:rsidRPr="00F5726B">
              <w:t>DC_19A_n77A</w:t>
            </w:r>
          </w:p>
        </w:tc>
        <w:tc>
          <w:tcPr>
            <w:tcW w:w="0" w:type="auto"/>
            <w:shd w:val="clear" w:color="auto" w:fill="auto"/>
            <w:noWrap/>
            <w:vAlign w:val="center"/>
          </w:tcPr>
          <w:p w14:paraId="16717E40" w14:textId="77777777" w:rsidR="00D51044" w:rsidRPr="00F5726B" w:rsidRDefault="00D51044" w:rsidP="00D51044">
            <w:pPr>
              <w:pStyle w:val="TAC"/>
            </w:pPr>
            <w:r w:rsidRPr="00F5726B">
              <w:t>CA_1A-19A-42C</w:t>
            </w:r>
          </w:p>
        </w:tc>
        <w:tc>
          <w:tcPr>
            <w:tcW w:w="1772" w:type="dxa"/>
            <w:vAlign w:val="center"/>
          </w:tcPr>
          <w:p w14:paraId="1B050B1C" w14:textId="77777777" w:rsidR="00D51044" w:rsidRPr="00F5726B" w:rsidRDefault="00D51044" w:rsidP="00D51044">
            <w:pPr>
              <w:pStyle w:val="TAC"/>
              <w:rPr>
                <w:rFonts w:cs="Arial"/>
                <w:lang w:eastAsia="ja-JP"/>
              </w:rPr>
            </w:pPr>
            <w:r w:rsidRPr="00F5726B">
              <w:t>n77A</w:t>
            </w:r>
          </w:p>
        </w:tc>
      </w:tr>
      <w:tr w:rsidR="00D51044" w:rsidRPr="00F5726B" w14:paraId="4AEC4995" w14:textId="77777777" w:rsidTr="000E2545">
        <w:trPr>
          <w:trHeight w:val="288"/>
          <w:jc w:val="center"/>
        </w:trPr>
        <w:tc>
          <w:tcPr>
            <w:tcW w:w="2136" w:type="dxa"/>
            <w:shd w:val="clear" w:color="auto" w:fill="auto"/>
            <w:noWrap/>
            <w:vAlign w:val="center"/>
          </w:tcPr>
          <w:p w14:paraId="184CFB1E" w14:textId="77777777" w:rsidR="00D51044" w:rsidRPr="00F5726B" w:rsidRDefault="00D51044" w:rsidP="00D51044">
            <w:pPr>
              <w:pStyle w:val="TAC"/>
            </w:pPr>
            <w:r w:rsidRPr="00F5726B">
              <w:t>DC_1A-19A-42C_n78A</w:t>
            </w:r>
          </w:p>
        </w:tc>
        <w:tc>
          <w:tcPr>
            <w:tcW w:w="3212" w:type="dxa"/>
          </w:tcPr>
          <w:p w14:paraId="5C4A6006" w14:textId="77777777" w:rsidR="00D51044" w:rsidRPr="00F5726B" w:rsidRDefault="00D51044" w:rsidP="00D51044">
            <w:pPr>
              <w:pStyle w:val="TAC"/>
            </w:pPr>
            <w:r w:rsidRPr="00F5726B">
              <w:t>DC_1A_n78A</w:t>
            </w:r>
          </w:p>
          <w:p w14:paraId="2C52B3E0" w14:textId="77777777" w:rsidR="00D51044" w:rsidRPr="00F5726B" w:rsidRDefault="00D51044" w:rsidP="00D51044">
            <w:pPr>
              <w:pStyle w:val="TAC"/>
            </w:pPr>
            <w:r w:rsidRPr="00F5726B">
              <w:t>DC_19A_n78A</w:t>
            </w:r>
          </w:p>
        </w:tc>
        <w:tc>
          <w:tcPr>
            <w:tcW w:w="0" w:type="auto"/>
            <w:shd w:val="clear" w:color="auto" w:fill="auto"/>
            <w:noWrap/>
            <w:vAlign w:val="center"/>
          </w:tcPr>
          <w:p w14:paraId="7BCB6F37" w14:textId="77777777" w:rsidR="00D51044" w:rsidRPr="00F5726B" w:rsidRDefault="00D51044" w:rsidP="00D51044">
            <w:pPr>
              <w:pStyle w:val="TAC"/>
            </w:pPr>
            <w:r w:rsidRPr="00F5726B">
              <w:t>CA_1A-19A-42C</w:t>
            </w:r>
          </w:p>
        </w:tc>
        <w:tc>
          <w:tcPr>
            <w:tcW w:w="1772" w:type="dxa"/>
            <w:vAlign w:val="center"/>
          </w:tcPr>
          <w:p w14:paraId="46767ED3" w14:textId="77777777" w:rsidR="00D51044" w:rsidRPr="00F5726B" w:rsidRDefault="00D51044" w:rsidP="00D51044">
            <w:pPr>
              <w:pStyle w:val="TAC"/>
              <w:rPr>
                <w:rFonts w:cs="Arial"/>
                <w:lang w:eastAsia="ja-JP"/>
              </w:rPr>
            </w:pPr>
            <w:r w:rsidRPr="00F5726B">
              <w:t>n78A</w:t>
            </w:r>
          </w:p>
        </w:tc>
      </w:tr>
      <w:tr w:rsidR="00D51044" w:rsidRPr="00F5726B" w14:paraId="77209968" w14:textId="77777777" w:rsidTr="000E2545">
        <w:trPr>
          <w:trHeight w:val="288"/>
          <w:jc w:val="center"/>
        </w:trPr>
        <w:tc>
          <w:tcPr>
            <w:tcW w:w="2136" w:type="dxa"/>
            <w:shd w:val="clear" w:color="auto" w:fill="auto"/>
            <w:noWrap/>
            <w:vAlign w:val="center"/>
          </w:tcPr>
          <w:p w14:paraId="65CFA64E" w14:textId="77777777" w:rsidR="00D51044" w:rsidRPr="00F5726B" w:rsidRDefault="00D51044" w:rsidP="00D51044">
            <w:pPr>
              <w:pStyle w:val="TAC"/>
            </w:pPr>
            <w:r w:rsidRPr="00F5726B">
              <w:t>DC_1A-19A-42C_n79A</w:t>
            </w:r>
          </w:p>
        </w:tc>
        <w:tc>
          <w:tcPr>
            <w:tcW w:w="3212" w:type="dxa"/>
          </w:tcPr>
          <w:p w14:paraId="6A2BDB9F" w14:textId="77777777" w:rsidR="00D51044" w:rsidRPr="00F5726B" w:rsidRDefault="00D51044" w:rsidP="00D51044">
            <w:pPr>
              <w:pStyle w:val="TAC"/>
            </w:pPr>
            <w:r w:rsidRPr="00F5726B">
              <w:t>DC_1A_n79A</w:t>
            </w:r>
          </w:p>
          <w:p w14:paraId="2F954212" w14:textId="77777777" w:rsidR="00D51044" w:rsidRPr="00F5726B" w:rsidRDefault="00D51044" w:rsidP="00D51044">
            <w:pPr>
              <w:pStyle w:val="TAC"/>
            </w:pPr>
            <w:r w:rsidRPr="00F5726B">
              <w:t>DC_19A_n79A</w:t>
            </w:r>
          </w:p>
        </w:tc>
        <w:tc>
          <w:tcPr>
            <w:tcW w:w="0" w:type="auto"/>
            <w:shd w:val="clear" w:color="auto" w:fill="auto"/>
            <w:noWrap/>
            <w:vAlign w:val="center"/>
          </w:tcPr>
          <w:p w14:paraId="0C14882E" w14:textId="77777777" w:rsidR="00D51044" w:rsidRPr="00F5726B" w:rsidRDefault="00D51044" w:rsidP="00D51044">
            <w:pPr>
              <w:pStyle w:val="TAC"/>
            </w:pPr>
            <w:r w:rsidRPr="00F5726B">
              <w:t>CA_1A-19A-42C</w:t>
            </w:r>
          </w:p>
        </w:tc>
        <w:tc>
          <w:tcPr>
            <w:tcW w:w="1772" w:type="dxa"/>
            <w:vAlign w:val="center"/>
          </w:tcPr>
          <w:p w14:paraId="0AB905CF" w14:textId="77777777" w:rsidR="00D51044" w:rsidRPr="00F5726B" w:rsidRDefault="00D51044" w:rsidP="00D51044">
            <w:pPr>
              <w:pStyle w:val="TAC"/>
              <w:rPr>
                <w:rFonts w:cs="Arial"/>
                <w:lang w:eastAsia="ja-JP"/>
              </w:rPr>
            </w:pPr>
            <w:r w:rsidRPr="00F5726B">
              <w:t>n79A</w:t>
            </w:r>
          </w:p>
        </w:tc>
      </w:tr>
      <w:tr w:rsidR="00D51044" w:rsidRPr="00F5726B" w14:paraId="74507E5B" w14:textId="77777777" w:rsidTr="000E2545">
        <w:trPr>
          <w:trHeight w:val="288"/>
          <w:jc w:val="center"/>
        </w:trPr>
        <w:tc>
          <w:tcPr>
            <w:tcW w:w="2136" w:type="dxa"/>
            <w:shd w:val="clear" w:color="auto" w:fill="auto"/>
            <w:noWrap/>
            <w:vAlign w:val="center"/>
          </w:tcPr>
          <w:p w14:paraId="38AA285D" w14:textId="77777777" w:rsidR="00D51044" w:rsidRPr="00F5726B" w:rsidRDefault="00D51044" w:rsidP="00D51044">
            <w:pPr>
              <w:pStyle w:val="TAC"/>
            </w:pPr>
            <w:r w:rsidRPr="00F5726B">
              <w:rPr>
                <w:rFonts w:cs="Arial"/>
                <w:lang w:eastAsia="ja-JP"/>
              </w:rPr>
              <w:t>DC_1A-19A-42C_n77C</w:t>
            </w:r>
          </w:p>
        </w:tc>
        <w:tc>
          <w:tcPr>
            <w:tcW w:w="3212" w:type="dxa"/>
          </w:tcPr>
          <w:p w14:paraId="72DB3BBE" w14:textId="77777777" w:rsidR="00D51044" w:rsidRPr="00F5726B" w:rsidRDefault="00D51044" w:rsidP="00D51044">
            <w:pPr>
              <w:pStyle w:val="TAC"/>
            </w:pPr>
            <w:r w:rsidRPr="00F5726B">
              <w:t>DC_1A_n77A</w:t>
            </w:r>
          </w:p>
          <w:p w14:paraId="5F8FDE8F" w14:textId="77777777" w:rsidR="00D51044" w:rsidRPr="00F5726B" w:rsidRDefault="00D51044" w:rsidP="00D51044">
            <w:pPr>
              <w:pStyle w:val="TAC"/>
            </w:pPr>
            <w:r w:rsidRPr="00F5726B">
              <w:t>DC_19A_n77A</w:t>
            </w:r>
          </w:p>
        </w:tc>
        <w:tc>
          <w:tcPr>
            <w:tcW w:w="0" w:type="auto"/>
            <w:shd w:val="clear" w:color="auto" w:fill="auto"/>
            <w:noWrap/>
            <w:vAlign w:val="center"/>
          </w:tcPr>
          <w:p w14:paraId="2D59FB94" w14:textId="77777777" w:rsidR="00D51044" w:rsidRPr="00F5726B" w:rsidRDefault="00D51044" w:rsidP="00D51044">
            <w:pPr>
              <w:pStyle w:val="TAC"/>
            </w:pPr>
            <w:r w:rsidRPr="00F5726B">
              <w:t>CA_1A-19A-42C</w:t>
            </w:r>
          </w:p>
        </w:tc>
        <w:tc>
          <w:tcPr>
            <w:tcW w:w="1772" w:type="dxa"/>
            <w:vAlign w:val="center"/>
          </w:tcPr>
          <w:p w14:paraId="70151842" w14:textId="3ED5BB39" w:rsidR="00D51044" w:rsidRPr="00F5726B" w:rsidRDefault="00D51044" w:rsidP="00D51044">
            <w:pPr>
              <w:pStyle w:val="TAC"/>
            </w:pPr>
            <w:r w:rsidRPr="00F5726B">
              <w:t>CA_n77C</w:t>
            </w:r>
          </w:p>
        </w:tc>
      </w:tr>
      <w:tr w:rsidR="00D51044" w:rsidRPr="00F5726B" w14:paraId="4742058A" w14:textId="77777777" w:rsidTr="000E2545">
        <w:trPr>
          <w:trHeight w:val="288"/>
          <w:jc w:val="center"/>
        </w:trPr>
        <w:tc>
          <w:tcPr>
            <w:tcW w:w="2136" w:type="dxa"/>
            <w:shd w:val="clear" w:color="auto" w:fill="auto"/>
            <w:noWrap/>
            <w:vAlign w:val="center"/>
          </w:tcPr>
          <w:p w14:paraId="4F0C55EE" w14:textId="77777777" w:rsidR="00D51044" w:rsidRPr="00F5726B" w:rsidRDefault="00D51044" w:rsidP="00D51044">
            <w:pPr>
              <w:pStyle w:val="TAC"/>
            </w:pPr>
            <w:r w:rsidRPr="00F5726B">
              <w:rPr>
                <w:rFonts w:cs="Arial"/>
                <w:lang w:eastAsia="ja-JP"/>
              </w:rPr>
              <w:t>DC_1A-19A-42C_n78C</w:t>
            </w:r>
          </w:p>
        </w:tc>
        <w:tc>
          <w:tcPr>
            <w:tcW w:w="3212" w:type="dxa"/>
          </w:tcPr>
          <w:p w14:paraId="27496274" w14:textId="77777777" w:rsidR="00D51044" w:rsidRPr="00F5726B" w:rsidRDefault="00D51044" w:rsidP="00D51044">
            <w:pPr>
              <w:pStyle w:val="TAC"/>
            </w:pPr>
            <w:r w:rsidRPr="00F5726B">
              <w:t>DC_1A_n78A</w:t>
            </w:r>
          </w:p>
          <w:p w14:paraId="4552D18F" w14:textId="77777777" w:rsidR="00D51044" w:rsidRPr="00F5726B" w:rsidRDefault="00D51044" w:rsidP="00D51044">
            <w:pPr>
              <w:pStyle w:val="TAC"/>
            </w:pPr>
            <w:r w:rsidRPr="00F5726B">
              <w:t>DC_19A_n78A</w:t>
            </w:r>
          </w:p>
        </w:tc>
        <w:tc>
          <w:tcPr>
            <w:tcW w:w="0" w:type="auto"/>
            <w:shd w:val="clear" w:color="auto" w:fill="auto"/>
            <w:noWrap/>
            <w:vAlign w:val="center"/>
          </w:tcPr>
          <w:p w14:paraId="153E377D" w14:textId="77777777" w:rsidR="00D51044" w:rsidRPr="00F5726B" w:rsidRDefault="00D51044" w:rsidP="00D51044">
            <w:pPr>
              <w:pStyle w:val="TAC"/>
            </w:pPr>
            <w:r w:rsidRPr="00F5726B">
              <w:t>CA_1A-19A-42C</w:t>
            </w:r>
          </w:p>
        </w:tc>
        <w:tc>
          <w:tcPr>
            <w:tcW w:w="1772" w:type="dxa"/>
            <w:vAlign w:val="center"/>
          </w:tcPr>
          <w:p w14:paraId="0EE37667" w14:textId="287C5ABE" w:rsidR="00D51044" w:rsidRPr="00F5726B" w:rsidRDefault="00D51044" w:rsidP="00D51044">
            <w:pPr>
              <w:pStyle w:val="TAC"/>
            </w:pPr>
            <w:r w:rsidRPr="00F5726B">
              <w:t>CA_n78C</w:t>
            </w:r>
          </w:p>
        </w:tc>
      </w:tr>
      <w:tr w:rsidR="00D51044" w:rsidRPr="00F5726B" w14:paraId="03FEB830" w14:textId="77777777" w:rsidTr="000E2545">
        <w:trPr>
          <w:trHeight w:val="288"/>
          <w:jc w:val="center"/>
        </w:trPr>
        <w:tc>
          <w:tcPr>
            <w:tcW w:w="2136" w:type="dxa"/>
            <w:shd w:val="clear" w:color="auto" w:fill="auto"/>
            <w:noWrap/>
            <w:vAlign w:val="center"/>
          </w:tcPr>
          <w:p w14:paraId="4ADB5AD8" w14:textId="77777777" w:rsidR="00D51044" w:rsidRPr="00F5726B" w:rsidRDefault="00D51044" w:rsidP="00D51044">
            <w:pPr>
              <w:pStyle w:val="TAC"/>
            </w:pPr>
            <w:r w:rsidRPr="00F5726B">
              <w:rPr>
                <w:rFonts w:cs="Arial"/>
                <w:lang w:eastAsia="ja-JP"/>
              </w:rPr>
              <w:t>DC_1A-19A-42C_n79C</w:t>
            </w:r>
          </w:p>
        </w:tc>
        <w:tc>
          <w:tcPr>
            <w:tcW w:w="3212" w:type="dxa"/>
          </w:tcPr>
          <w:p w14:paraId="5C38F6E5" w14:textId="77777777" w:rsidR="00D51044" w:rsidRPr="00F5726B" w:rsidRDefault="00D51044" w:rsidP="00D51044">
            <w:pPr>
              <w:pStyle w:val="TAC"/>
            </w:pPr>
            <w:r w:rsidRPr="00F5726B">
              <w:t>DC_1A_n79A</w:t>
            </w:r>
          </w:p>
          <w:p w14:paraId="106494A6" w14:textId="77777777" w:rsidR="00D51044" w:rsidRPr="00F5726B" w:rsidRDefault="00D51044" w:rsidP="00D51044">
            <w:pPr>
              <w:pStyle w:val="TAC"/>
            </w:pPr>
            <w:r w:rsidRPr="00F5726B">
              <w:t>DC_19A_n79A</w:t>
            </w:r>
          </w:p>
        </w:tc>
        <w:tc>
          <w:tcPr>
            <w:tcW w:w="0" w:type="auto"/>
            <w:shd w:val="clear" w:color="auto" w:fill="auto"/>
            <w:noWrap/>
            <w:vAlign w:val="center"/>
          </w:tcPr>
          <w:p w14:paraId="7DA75587" w14:textId="77777777" w:rsidR="00D51044" w:rsidRPr="00F5726B" w:rsidRDefault="00D51044" w:rsidP="00D51044">
            <w:pPr>
              <w:pStyle w:val="TAC"/>
            </w:pPr>
            <w:r w:rsidRPr="00F5726B">
              <w:t>CA_1A-19A-42C</w:t>
            </w:r>
          </w:p>
        </w:tc>
        <w:tc>
          <w:tcPr>
            <w:tcW w:w="1772" w:type="dxa"/>
            <w:vAlign w:val="center"/>
          </w:tcPr>
          <w:p w14:paraId="17892936" w14:textId="45B1E71E" w:rsidR="00D51044" w:rsidRPr="00F5726B" w:rsidRDefault="00D51044" w:rsidP="00D51044">
            <w:pPr>
              <w:pStyle w:val="TAC"/>
            </w:pPr>
            <w:r w:rsidRPr="00F5726B">
              <w:t>CA_n79C</w:t>
            </w:r>
          </w:p>
        </w:tc>
      </w:tr>
      <w:tr w:rsidR="00D51044" w:rsidRPr="00F5726B" w14:paraId="19E46957" w14:textId="77777777" w:rsidTr="000E2545">
        <w:trPr>
          <w:trHeight w:val="288"/>
          <w:jc w:val="center"/>
        </w:trPr>
        <w:tc>
          <w:tcPr>
            <w:tcW w:w="2136" w:type="dxa"/>
            <w:shd w:val="clear" w:color="auto" w:fill="auto"/>
            <w:noWrap/>
            <w:vAlign w:val="center"/>
          </w:tcPr>
          <w:p w14:paraId="5DECCC6C" w14:textId="77777777" w:rsidR="00D51044" w:rsidRPr="00F5726B" w:rsidRDefault="00D51044" w:rsidP="00D51044">
            <w:pPr>
              <w:pStyle w:val="TAC"/>
            </w:pPr>
            <w:r w:rsidRPr="00F5726B">
              <w:rPr>
                <w:rFonts w:eastAsia="Malgun Gothic"/>
                <w:lang w:val="fi-FI" w:eastAsia="ko-KR"/>
              </w:rPr>
              <w:t>DC_1A-20A_n28A-n78A</w:t>
            </w:r>
          </w:p>
        </w:tc>
        <w:tc>
          <w:tcPr>
            <w:tcW w:w="3212" w:type="dxa"/>
          </w:tcPr>
          <w:p w14:paraId="606B33E8" w14:textId="77777777" w:rsidR="00D51044" w:rsidRPr="00F5726B" w:rsidRDefault="00D51044" w:rsidP="00D51044">
            <w:pPr>
              <w:pStyle w:val="TAC"/>
              <w:rPr>
                <w:rFonts w:eastAsia="Malgun Gothic"/>
                <w:lang w:val="fi-FI" w:eastAsia="ko-KR"/>
              </w:rPr>
            </w:pPr>
            <w:r w:rsidRPr="00F5726B">
              <w:rPr>
                <w:rFonts w:eastAsia="Malgun Gothic"/>
                <w:lang w:val="fi-FI" w:eastAsia="ko-KR"/>
              </w:rPr>
              <w:t>DC_1A_n28A</w:t>
            </w:r>
          </w:p>
          <w:p w14:paraId="0BB341F9" w14:textId="77777777" w:rsidR="00D51044" w:rsidRPr="00F5726B" w:rsidRDefault="00D51044" w:rsidP="00D51044">
            <w:pPr>
              <w:pStyle w:val="TAC"/>
              <w:rPr>
                <w:rFonts w:eastAsia="Malgun Gothic"/>
                <w:lang w:val="fi-FI" w:eastAsia="ko-KR"/>
              </w:rPr>
            </w:pPr>
            <w:r w:rsidRPr="00F5726B">
              <w:rPr>
                <w:rFonts w:eastAsia="Malgun Gothic"/>
                <w:lang w:val="fi-FI" w:eastAsia="ko-KR"/>
              </w:rPr>
              <w:t>DC_1A_n78A</w:t>
            </w:r>
          </w:p>
          <w:p w14:paraId="76F69624" w14:textId="77777777" w:rsidR="00D51044" w:rsidRPr="00F5726B" w:rsidRDefault="00D51044" w:rsidP="00D51044">
            <w:pPr>
              <w:pStyle w:val="TAC"/>
              <w:rPr>
                <w:rFonts w:eastAsia="Malgun Gothic"/>
                <w:lang w:val="fi-FI" w:eastAsia="ko-KR"/>
              </w:rPr>
            </w:pPr>
            <w:r w:rsidRPr="00F5726B">
              <w:rPr>
                <w:rFonts w:eastAsia="Malgun Gothic"/>
                <w:lang w:val="fi-FI" w:eastAsia="ko-KR"/>
              </w:rPr>
              <w:t>DC_20A_n28A</w:t>
            </w:r>
          </w:p>
          <w:p w14:paraId="6CEAD51E" w14:textId="77777777" w:rsidR="00D51044" w:rsidRPr="00F5726B" w:rsidRDefault="00D51044" w:rsidP="00D51044">
            <w:pPr>
              <w:pStyle w:val="TAC"/>
            </w:pPr>
            <w:r w:rsidRPr="00F5726B">
              <w:rPr>
                <w:rFonts w:eastAsia="Malgun Gothic"/>
                <w:lang w:val="fi-FI" w:eastAsia="ko-KR"/>
              </w:rPr>
              <w:t>DC_20A_n78A</w:t>
            </w:r>
          </w:p>
        </w:tc>
        <w:tc>
          <w:tcPr>
            <w:tcW w:w="0" w:type="auto"/>
            <w:shd w:val="clear" w:color="auto" w:fill="auto"/>
            <w:noWrap/>
            <w:vAlign w:val="center"/>
          </w:tcPr>
          <w:p w14:paraId="07FECB6D" w14:textId="77777777" w:rsidR="00D51044" w:rsidRPr="00F5726B" w:rsidRDefault="00D51044" w:rsidP="00D51044">
            <w:pPr>
              <w:pStyle w:val="TAC"/>
            </w:pPr>
            <w:r w:rsidRPr="00F5726B">
              <w:rPr>
                <w:rFonts w:eastAsia="Malgun Gothic"/>
                <w:lang w:val="fi-FI" w:eastAsia="ko-KR"/>
              </w:rPr>
              <w:t>CA_1A-20A</w:t>
            </w:r>
          </w:p>
        </w:tc>
        <w:tc>
          <w:tcPr>
            <w:tcW w:w="1772" w:type="dxa"/>
            <w:vAlign w:val="center"/>
          </w:tcPr>
          <w:p w14:paraId="54CEBAE3" w14:textId="77777777" w:rsidR="00D51044" w:rsidRPr="00F5726B" w:rsidRDefault="00D51044" w:rsidP="00D51044">
            <w:pPr>
              <w:pStyle w:val="TAC"/>
              <w:rPr>
                <w:rFonts w:cs="Arial"/>
                <w:lang w:eastAsia="ja-JP"/>
              </w:rPr>
            </w:pPr>
            <w:r w:rsidRPr="00F5726B">
              <w:rPr>
                <w:rFonts w:eastAsia="Malgun Gothic"/>
                <w:lang w:val="fi-FI" w:eastAsia="ko-KR"/>
              </w:rPr>
              <w:t>CA_n28A-n78A</w:t>
            </w:r>
          </w:p>
        </w:tc>
      </w:tr>
      <w:tr w:rsidR="00D51044" w:rsidRPr="00F5726B" w14:paraId="58A3A3F4" w14:textId="77777777" w:rsidTr="000E2545">
        <w:trPr>
          <w:trHeight w:val="288"/>
          <w:jc w:val="center"/>
        </w:trPr>
        <w:tc>
          <w:tcPr>
            <w:tcW w:w="2136" w:type="dxa"/>
            <w:shd w:val="clear" w:color="auto" w:fill="auto"/>
            <w:noWrap/>
            <w:vAlign w:val="center"/>
          </w:tcPr>
          <w:p w14:paraId="6AA9DE08" w14:textId="77777777" w:rsidR="00D51044" w:rsidRPr="00F5726B" w:rsidRDefault="00D51044" w:rsidP="00D51044">
            <w:pPr>
              <w:pStyle w:val="TAC"/>
            </w:pPr>
            <w:r w:rsidRPr="00F5726B">
              <w:t>DC_1A-21A-28A_n77A</w:t>
            </w:r>
          </w:p>
        </w:tc>
        <w:tc>
          <w:tcPr>
            <w:tcW w:w="3212" w:type="dxa"/>
          </w:tcPr>
          <w:p w14:paraId="11B7D84A" w14:textId="77777777" w:rsidR="00D51044" w:rsidRPr="00F5726B" w:rsidRDefault="00D51044" w:rsidP="00D51044">
            <w:pPr>
              <w:pStyle w:val="TAC"/>
            </w:pPr>
            <w:r w:rsidRPr="00F5726B">
              <w:t>DC_1A_n77A</w:t>
            </w:r>
          </w:p>
          <w:p w14:paraId="54F13A44" w14:textId="77777777" w:rsidR="00D51044" w:rsidRPr="00F5726B" w:rsidRDefault="00D51044" w:rsidP="00D51044">
            <w:pPr>
              <w:pStyle w:val="TAC"/>
            </w:pPr>
            <w:r w:rsidRPr="00F5726B">
              <w:t>DC_21A_n77A</w:t>
            </w:r>
          </w:p>
          <w:p w14:paraId="45552310" w14:textId="77777777" w:rsidR="00D51044" w:rsidRPr="00F5726B" w:rsidRDefault="00D51044" w:rsidP="00D51044">
            <w:pPr>
              <w:pStyle w:val="TAC"/>
            </w:pPr>
            <w:r w:rsidRPr="00F5726B">
              <w:t>DC_28A_n77A</w:t>
            </w:r>
          </w:p>
        </w:tc>
        <w:tc>
          <w:tcPr>
            <w:tcW w:w="0" w:type="auto"/>
            <w:shd w:val="clear" w:color="auto" w:fill="auto"/>
            <w:noWrap/>
            <w:vAlign w:val="center"/>
          </w:tcPr>
          <w:p w14:paraId="6E2EE6EA" w14:textId="77777777" w:rsidR="00D51044" w:rsidRPr="00F5726B" w:rsidRDefault="00D51044" w:rsidP="00D51044">
            <w:pPr>
              <w:pStyle w:val="TAC"/>
            </w:pPr>
            <w:r w:rsidRPr="00F5726B">
              <w:t>CA_1A-21A-28A</w:t>
            </w:r>
          </w:p>
        </w:tc>
        <w:tc>
          <w:tcPr>
            <w:tcW w:w="1772" w:type="dxa"/>
            <w:vAlign w:val="center"/>
          </w:tcPr>
          <w:p w14:paraId="185D9180" w14:textId="77777777" w:rsidR="00D51044" w:rsidRPr="00F5726B" w:rsidRDefault="00D51044" w:rsidP="00D51044">
            <w:pPr>
              <w:pStyle w:val="TAC"/>
              <w:rPr>
                <w:rFonts w:cs="Arial"/>
                <w:lang w:eastAsia="ja-JP"/>
              </w:rPr>
            </w:pPr>
            <w:r w:rsidRPr="00F5726B">
              <w:rPr>
                <w:rFonts w:cs="Arial"/>
                <w:lang w:eastAsia="ja-JP"/>
              </w:rPr>
              <w:t>n77A</w:t>
            </w:r>
          </w:p>
        </w:tc>
      </w:tr>
      <w:tr w:rsidR="00D51044" w:rsidRPr="00F5726B" w14:paraId="389F3062" w14:textId="77777777" w:rsidTr="000E2545">
        <w:trPr>
          <w:trHeight w:val="288"/>
          <w:jc w:val="center"/>
        </w:trPr>
        <w:tc>
          <w:tcPr>
            <w:tcW w:w="2136" w:type="dxa"/>
            <w:shd w:val="clear" w:color="auto" w:fill="auto"/>
            <w:noWrap/>
            <w:vAlign w:val="center"/>
          </w:tcPr>
          <w:p w14:paraId="18D5BA49" w14:textId="77777777" w:rsidR="00D51044" w:rsidRPr="00F5726B" w:rsidRDefault="00D51044" w:rsidP="00D51044">
            <w:pPr>
              <w:pStyle w:val="TAC"/>
            </w:pPr>
            <w:r w:rsidRPr="00F5726B">
              <w:t>DC_1A-21A-28A_n78A</w:t>
            </w:r>
          </w:p>
        </w:tc>
        <w:tc>
          <w:tcPr>
            <w:tcW w:w="3212" w:type="dxa"/>
          </w:tcPr>
          <w:p w14:paraId="5A58328C" w14:textId="77777777" w:rsidR="00D51044" w:rsidRPr="00F5726B" w:rsidRDefault="00D51044" w:rsidP="00D51044">
            <w:pPr>
              <w:pStyle w:val="TAC"/>
            </w:pPr>
            <w:r w:rsidRPr="00F5726B">
              <w:t>DC_1A_n78A</w:t>
            </w:r>
          </w:p>
          <w:p w14:paraId="04980F43" w14:textId="77777777" w:rsidR="00D51044" w:rsidRPr="00F5726B" w:rsidRDefault="00D51044" w:rsidP="00D51044">
            <w:pPr>
              <w:pStyle w:val="TAC"/>
            </w:pPr>
            <w:r w:rsidRPr="00F5726B">
              <w:t>DC_21A_n78A</w:t>
            </w:r>
          </w:p>
          <w:p w14:paraId="588E2E1E" w14:textId="77777777" w:rsidR="00D51044" w:rsidRPr="00F5726B" w:rsidRDefault="00D51044" w:rsidP="00D51044">
            <w:pPr>
              <w:pStyle w:val="TAC"/>
            </w:pPr>
            <w:r w:rsidRPr="00F5726B">
              <w:t>DC_28A_n78A</w:t>
            </w:r>
          </w:p>
        </w:tc>
        <w:tc>
          <w:tcPr>
            <w:tcW w:w="0" w:type="auto"/>
            <w:shd w:val="clear" w:color="auto" w:fill="auto"/>
            <w:noWrap/>
            <w:vAlign w:val="center"/>
          </w:tcPr>
          <w:p w14:paraId="618C1840" w14:textId="77777777" w:rsidR="00D51044" w:rsidRPr="00F5726B" w:rsidRDefault="00D51044" w:rsidP="00D51044">
            <w:pPr>
              <w:pStyle w:val="TAC"/>
            </w:pPr>
            <w:r w:rsidRPr="00F5726B">
              <w:t>CA_1A-21A-28A</w:t>
            </w:r>
          </w:p>
        </w:tc>
        <w:tc>
          <w:tcPr>
            <w:tcW w:w="1772" w:type="dxa"/>
            <w:vAlign w:val="center"/>
          </w:tcPr>
          <w:p w14:paraId="568B49E8" w14:textId="77777777" w:rsidR="00D51044" w:rsidRPr="00F5726B" w:rsidRDefault="00D51044" w:rsidP="00D51044">
            <w:pPr>
              <w:pStyle w:val="TAC"/>
              <w:rPr>
                <w:rFonts w:cs="Arial"/>
                <w:lang w:eastAsia="ja-JP"/>
              </w:rPr>
            </w:pPr>
            <w:r w:rsidRPr="00F5726B">
              <w:rPr>
                <w:rFonts w:cs="Arial"/>
                <w:lang w:eastAsia="ja-JP"/>
              </w:rPr>
              <w:t>n78A</w:t>
            </w:r>
          </w:p>
        </w:tc>
      </w:tr>
      <w:tr w:rsidR="00D51044" w:rsidRPr="00F5726B" w14:paraId="072B2F7E" w14:textId="77777777" w:rsidTr="000E2545">
        <w:trPr>
          <w:trHeight w:val="288"/>
          <w:jc w:val="center"/>
        </w:trPr>
        <w:tc>
          <w:tcPr>
            <w:tcW w:w="2136" w:type="dxa"/>
            <w:shd w:val="clear" w:color="auto" w:fill="auto"/>
            <w:noWrap/>
            <w:vAlign w:val="center"/>
          </w:tcPr>
          <w:p w14:paraId="4E0FF70B" w14:textId="77777777" w:rsidR="00D51044" w:rsidRPr="00F5726B" w:rsidRDefault="00D51044" w:rsidP="00D51044">
            <w:pPr>
              <w:pStyle w:val="TAC"/>
            </w:pPr>
            <w:r w:rsidRPr="00F5726B">
              <w:t>DC_1A-21A-28A_n79A</w:t>
            </w:r>
          </w:p>
        </w:tc>
        <w:tc>
          <w:tcPr>
            <w:tcW w:w="3212" w:type="dxa"/>
          </w:tcPr>
          <w:p w14:paraId="558539DC" w14:textId="77777777" w:rsidR="00D51044" w:rsidRPr="00F5726B" w:rsidRDefault="00D51044" w:rsidP="00D51044">
            <w:pPr>
              <w:pStyle w:val="TAC"/>
            </w:pPr>
            <w:r w:rsidRPr="00F5726B">
              <w:t>DC_1A_n79A</w:t>
            </w:r>
          </w:p>
          <w:p w14:paraId="73099718" w14:textId="77777777" w:rsidR="00D51044" w:rsidRPr="00F5726B" w:rsidRDefault="00D51044" w:rsidP="00D51044">
            <w:pPr>
              <w:pStyle w:val="TAC"/>
            </w:pPr>
            <w:r w:rsidRPr="00F5726B">
              <w:t>DC_21A_n79A</w:t>
            </w:r>
          </w:p>
          <w:p w14:paraId="51F65C51" w14:textId="77777777" w:rsidR="00D51044" w:rsidRPr="00F5726B" w:rsidRDefault="00D51044" w:rsidP="00D51044">
            <w:pPr>
              <w:pStyle w:val="TAC"/>
            </w:pPr>
            <w:r w:rsidRPr="00F5726B">
              <w:t>DC_28A_n79A</w:t>
            </w:r>
          </w:p>
        </w:tc>
        <w:tc>
          <w:tcPr>
            <w:tcW w:w="0" w:type="auto"/>
            <w:shd w:val="clear" w:color="auto" w:fill="auto"/>
            <w:noWrap/>
            <w:vAlign w:val="center"/>
          </w:tcPr>
          <w:p w14:paraId="73407F24" w14:textId="77777777" w:rsidR="00D51044" w:rsidRPr="00F5726B" w:rsidRDefault="00D51044" w:rsidP="00D51044">
            <w:pPr>
              <w:pStyle w:val="TAC"/>
            </w:pPr>
            <w:r w:rsidRPr="00F5726B">
              <w:t>CA_1A-21A-28A</w:t>
            </w:r>
          </w:p>
        </w:tc>
        <w:tc>
          <w:tcPr>
            <w:tcW w:w="1772" w:type="dxa"/>
            <w:vAlign w:val="center"/>
          </w:tcPr>
          <w:p w14:paraId="0C5A819E" w14:textId="77777777" w:rsidR="00D51044" w:rsidRPr="00F5726B" w:rsidRDefault="00D51044" w:rsidP="00D51044">
            <w:pPr>
              <w:pStyle w:val="TAC"/>
              <w:rPr>
                <w:rFonts w:cs="Arial"/>
                <w:lang w:eastAsia="ja-JP"/>
              </w:rPr>
            </w:pPr>
            <w:r w:rsidRPr="00F5726B">
              <w:rPr>
                <w:rFonts w:cs="Arial"/>
                <w:lang w:eastAsia="ja-JP"/>
              </w:rPr>
              <w:t>n79A</w:t>
            </w:r>
          </w:p>
        </w:tc>
      </w:tr>
      <w:tr w:rsidR="00D51044" w:rsidRPr="00F5726B" w14:paraId="5721F577" w14:textId="77777777" w:rsidTr="000E2545">
        <w:trPr>
          <w:trHeight w:val="288"/>
          <w:jc w:val="center"/>
        </w:trPr>
        <w:tc>
          <w:tcPr>
            <w:tcW w:w="2136" w:type="dxa"/>
            <w:shd w:val="clear" w:color="auto" w:fill="auto"/>
            <w:noWrap/>
          </w:tcPr>
          <w:p w14:paraId="285DA939" w14:textId="77777777" w:rsidR="00D51044" w:rsidRPr="00F5726B" w:rsidRDefault="00D51044" w:rsidP="00D51044">
            <w:pPr>
              <w:pStyle w:val="TAC"/>
            </w:pPr>
            <w:r w:rsidRPr="00F5726B">
              <w:t>DC_1A-21A-42A_n77A</w:t>
            </w:r>
          </w:p>
          <w:p w14:paraId="1EC9A4E1" w14:textId="6A939241" w:rsidR="00D51044" w:rsidRPr="00F5726B" w:rsidRDefault="00D51044" w:rsidP="00D51044">
            <w:pPr>
              <w:pStyle w:val="TAC"/>
              <w:rPr>
                <w:lang w:val="fi-FI" w:eastAsia="fi-FI"/>
              </w:rPr>
            </w:pPr>
            <w:r w:rsidRPr="00F5726B">
              <w:t>DC_1A-21A-42A_n77C</w:t>
            </w:r>
          </w:p>
        </w:tc>
        <w:tc>
          <w:tcPr>
            <w:tcW w:w="3212" w:type="dxa"/>
          </w:tcPr>
          <w:p w14:paraId="38C716BE" w14:textId="77777777" w:rsidR="00D51044" w:rsidRPr="00F5726B" w:rsidRDefault="00D51044" w:rsidP="00D51044">
            <w:pPr>
              <w:pStyle w:val="TAC"/>
            </w:pPr>
            <w:r w:rsidRPr="00F5726B">
              <w:t>DC_1A_n77A</w:t>
            </w:r>
          </w:p>
          <w:p w14:paraId="48C04A0B" w14:textId="77777777" w:rsidR="00D51044" w:rsidRPr="00F5726B" w:rsidRDefault="00D51044" w:rsidP="00D51044">
            <w:pPr>
              <w:pStyle w:val="TAC"/>
              <w:rPr>
                <w:lang w:val="fi-FI" w:eastAsia="fi-FI"/>
              </w:rPr>
            </w:pPr>
            <w:r w:rsidRPr="00F5726B">
              <w:t>DC_21A_n77A</w:t>
            </w:r>
          </w:p>
        </w:tc>
        <w:tc>
          <w:tcPr>
            <w:tcW w:w="0" w:type="auto"/>
            <w:shd w:val="clear" w:color="auto" w:fill="auto"/>
            <w:noWrap/>
            <w:vAlign w:val="center"/>
          </w:tcPr>
          <w:p w14:paraId="13E56BBB" w14:textId="77777777" w:rsidR="00D51044" w:rsidRPr="00F5726B" w:rsidRDefault="00D51044" w:rsidP="00D51044">
            <w:pPr>
              <w:pStyle w:val="TAC"/>
              <w:rPr>
                <w:lang w:val="fi-FI" w:eastAsia="fi-FI"/>
              </w:rPr>
            </w:pPr>
            <w:r w:rsidRPr="00F5726B">
              <w:t>CA_1A-21A-42A</w:t>
            </w:r>
          </w:p>
        </w:tc>
        <w:tc>
          <w:tcPr>
            <w:tcW w:w="1772" w:type="dxa"/>
            <w:vAlign w:val="center"/>
          </w:tcPr>
          <w:p w14:paraId="1E9C475D" w14:textId="77777777" w:rsidR="00D51044" w:rsidRPr="00F5726B" w:rsidRDefault="00D51044" w:rsidP="00D51044">
            <w:pPr>
              <w:pStyle w:val="TAC"/>
              <w:rPr>
                <w:rFonts w:cs="Arial"/>
                <w:lang w:eastAsia="ja-JP"/>
              </w:rPr>
            </w:pPr>
            <w:r w:rsidRPr="00F5726B">
              <w:rPr>
                <w:rFonts w:cs="Arial"/>
                <w:lang w:eastAsia="ja-JP"/>
              </w:rPr>
              <w:t>n77A</w:t>
            </w:r>
          </w:p>
          <w:p w14:paraId="63628F57" w14:textId="678197F1" w:rsidR="00D51044" w:rsidRPr="00F5726B" w:rsidRDefault="00D51044" w:rsidP="00D51044">
            <w:pPr>
              <w:pStyle w:val="TAC"/>
              <w:rPr>
                <w:lang w:val="fi-FI" w:eastAsia="fi-FI"/>
              </w:rPr>
            </w:pPr>
            <w:r w:rsidRPr="00F5726B">
              <w:rPr>
                <w:lang w:val="fi-FI" w:eastAsia="fi-FI"/>
              </w:rPr>
              <w:t>CA_n77C</w:t>
            </w:r>
          </w:p>
        </w:tc>
      </w:tr>
      <w:tr w:rsidR="00D51044" w:rsidRPr="00F5726B" w14:paraId="79265952" w14:textId="77777777" w:rsidTr="000E2545">
        <w:trPr>
          <w:trHeight w:val="288"/>
          <w:jc w:val="center"/>
        </w:trPr>
        <w:tc>
          <w:tcPr>
            <w:tcW w:w="2136" w:type="dxa"/>
            <w:shd w:val="clear" w:color="auto" w:fill="auto"/>
            <w:noWrap/>
          </w:tcPr>
          <w:p w14:paraId="0D38EF98" w14:textId="77777777" w:rsidR="00D51044" w:rsidRPr="00F5726B" w:rsidRDefault="00D51044" w:rsidP="00D51044">
            <w:pPr>
              <w:pStyle w:val="TAC"/>
            </w:pPr>
            <w:r w:rsidRPr="00F5726B">
              <w:t>DC_1A-21A-42A_n78A</w:t>
            </w:r>
          </w:p>
          <w:p w14:paraId="4CD2AF8B" w14:textId="1AF44ADA" w:rsidR="00D51044" w:rsidRPr="00F5726B" w:rsidRDefault="00D51044" w:rsidP="00D51044">
            <w:pPr>
              <w:pStyle w:val="TAC"/>
              <w:rPr>
                <w:lang w:val="fi-FI" w:eastAsia="fi-FI"/>
              </w:rPr>
            </w:pPr>
            <w:r w:rsidRPr="00F5726B">
              <w:t>DC_1A-21A-42A_n78C</w:t>
            </w:r>
          </w:p>
        </w:tc>
        <w:tc>
          <w:tcPr>
            <w:tcW w:w="3212" w:type="dxa"/>
          </w:tcPr>
          <w:p w14:paraId="49A5551E" w14:textId="77777777" w:rsidR="00D51044" w:rsidRPr="00F5726B" w:rsidRDefault="00D51044" w:rsidP="00D51044">
            <w:pPr>
              <w:pStyle w:val="TAC"/>
            </w:pPr>
            <w:r w:rsidRPr="00F5726B">
              <w:t>DC_1A_n78A</w:t>
            </w:r>
          </w:p>
          <w:p w14:paraId="66BF2FC5" w14:textId="77777777" w:rsidR="00D51044" w:rsidRPr="00F5726B" w:rsidRDefault="00D51044" w:rsidP="00D51044">
            <w:pPr>
              <w:pStyle w:val="TAC"/>
              <w:rPr>
                <w:lang w:val="fi-FI" w:eastAsia="fi-FI"/>
              </w:rPr>
            </w:pPr>
            <w:r w:rsidRPr="00F5726B">
              <w:t>DC_21A_n78A</w:t>
            </w:r>
          </w:p>
        </w:tc>
        <w:tc>
          <w:tcPr>
            <w:tcW w:w="0" w:type="auto"/>
            <w:shd w:val="clear" w:color="auto" w:fill="auto"/>
            <w:noWrap/>
            <w:vAlign w:val="center"/>
          </w:tcPr>
          <w:p w14:paraId="4F988A88" w14:textId="77777777" w:rsidR="00D51044" w:rsidRPr="00F5726B" w:rsidRDefault="00D51044" w:rsidP="00D51044">
            <w:pPr>
              <w:pStyle w:val="TAC"/>
              <w:rPr>
                <w:lang w:val="fi-FI" w:eastAsia="fi-FI"/>
              </w:rPr>
            </w:pPr>
            <w:r w:rsidRPr="00F5726B">
              <w:t>CA_1A-21A-42A</w:t>
            </w:r>
          </w:p>
        </w:tc>
        <w:tc>
          <w:tcPr>
            <w:tcW w:w="1772" w:type="dxa"/>
            <w:vAlign w:val="center"/>
          </w:tcPr>
          <w:p w14:paraId="4BAFDF85" w14:textId="77777777" w:rsidR="00D51044" w:rsidRPr="00F5726B" w:rsidRDefault="00D51044" w:rsidP="00D51044">
            <w:pPr>
              <w:pStyle w:val="TAC"/>
              <w:rPr>
                <w:rFonts w:cs="Arial"/>
                <w:lang w:eastAsia="ja-JP"/>
              </w:rPr>
            </w:pPr>
            <w:r w:rsidRPr="00F5726B">
              <w:rPr>
                <w:rFonts w:cs="Arial"/>
                <w:lang w:eastAsia="ja-JP"/>
              </w:rPr>
              <w:t>n78A</w:t>
            </w:r>
          </w:p>
          <w:p w14:paraId="2A0767D0" w14:textId="03844FBB" w:rsidR="00D51044" w:rsidRPr="00F5726B" w:rsidRDefault="00D51044" w:rsidP="00D51044">
            <w:pPr>
              <w:pStyle w:val="TAC"/>
              <w:rPr>
                <w:lang w:val="fi-FI" w:eastAsia="fi-FI"/>
              </w:rPr>
            </w:pPr>
            <w:r w:rsidRPr="00F5726B">
              <w:rPr>
                <w:lang w:val="fi-FI" w:eastAsia="fi-FI"/>
              </w:rPr>
              <w:t>CA_n78C</w:t>
            </w:r>
          </w:p>
        </w:tc>
      </w:tr>
      <w:tr w:rsidR="00D51044" w:rsidRPr="00F5726B" w14:paraId="2DB53179" w14:textId="77777777" w:rsidTr="000E2545">
        <w:trPr>
          <w:trHeight w:val="288"/>
          <w:jc w:val="center"/>
        </w:trPr>
        <w:tc>
          <w:tcPr>
            <w:tcW w:w="2136" w:type="dxa"/>
            <w:shd w:val="clear" w:color="auto" w:fill="auto"/>
            <w:noWrap/>
          </w:tcPr>
          <w:p w14:paraId="78783E5F" w14:textId="77777777" w:rsidR="00D51044" w:rsidRPr="00F5726B" w:rsidRDefault="00D51044" w:rsidP="00D51044">
            <w:pPr>
              <w:pStyle w:val="TAC"/>
            </w:pPr>
            <w:r w:rsidRPr="00F5726B">
              <w:t>DC_1A-21A-42A_n79A</w:t>
            </w:r>
          </w:p>
          <w:p w14:paraId="4F3D98EC" w14:textId="72C0843D" w:rsidR="00D51044" w:rsidRPr="00F5726B" w:rsidRDefault="00D51044" w:rsidP="00D51044">
            <w:pPr>
              <w:pStyle w:val="TAC"/>
              <w:rPr>
                <w:lang w:val="fi-FI" w:eastAsia="fi-FI"/>
              </w:rPr>
            </w:pPr>
            <w:r w:rsidRPr="00F5726B">
              <w:t>DC_1A-21A-42A_n79C</w:t>
            </w:r>
          </w:p>
        </w:tc>
        <w:tc>
          <w:tcPr>
            <w:tcW w:w="3212" w:type="dxa"/>
          </w:tcPr>
          <w:p w14:paraId="09207293" w14:textId="77777777" w:rsidR="00D51044" w:rsidRPr="00F5726B" w:rsidRDefault="00D51044" w:rsidP="00D51044">
            <w:pPr>
              <w:pStyle w:val="TAC"/>
            </w:pPr>
            <w:r w:rsidRPr="00F5726B">
              <w:t>DC_1A_n79A</w:t>
            </w:r>
          </w:p>
          <w:p w14:paraId="3CD826E7" w14:textId="77777777" w:rsidR="00D51044" w:rsidRPr="00F5726B" w:rsidRDefault="00D51044" w:rsidP="00D51044">
            <w:pPr>
              <w:pStyle w:val="TAC"/>
              <w:rPr>
                <w:lang w:val="fi-FI" w:eastAsia="fi-FI"/>
              </w:rPr>
            </w:pPr>
            <w:r w:rsidRPr="00F5726B">
              <w:t>DC_21A_n79A</w:t>
            </w:r>
          </w:p>
        </w:tc>
        <w:tc>
          <w:tcPr>
            <w:tcW w:w="0" w:type="auto"/>
            <w:shd w:val="clear" w:color="auto" w:fill="auto"/>
            <w:noWrap/>
            <w:vAlign w:val="center"/>
          </w:tcPr>
          <w:p w14:paraId="4B5939EB" w14:textId="77777777" w:rsidR="00D51044" w:rsidRPr="00F5726B" w:rsidRDefault="00D51044" w:rsidP="00D51044">
            <w:pPr>
              <w:pStyle w:val="TAC"/>
              <w:rPr>
                <w:lang w:val="fi-FI" w:eastAsia="fi-FI"/>
              </w:rPr>
            </w:pPr>
            <w:r w:rsidRPr="00F5726B">
              <w:t>CA_1A-21A-42A</w:t>
            </w:r>
          </w:p>
        </w:tc>
        <w:tc>
          <w:tcPr>
            <w:tcW w:w="1772" w:type="dxa"/>
            <w:vAlign w:val="center"/>
          </w:tcPr>
          <w:p w14:paraId="774267C6" w14:textId="77777777" w:rsidR="00D51044" w:rsidRPr="00F5726B" w:rsidRDefault="00D51044" w:rsidP="00D51044">
            <w:pPr>
              <w:pStyle w:val="TAC"/>
              <w:rPr>
                <w:rFonts w:cs="Arial"/>
                <w:lang w:eastAsia="ja-JP"/>
              </w:rPr>
            </w:pPr>
            <w:r w:rsidRPr="00F5726B">
              <w:rPr>
                <w:rFonts w:cs="Arial"/>
                <w:lang w:eastAsia="ja-JP"/>
              </w:rPr>
              <w:t>n79A</w:t>
            </w:r>
          </w:p>
          <w:p w14:paraId="390FC995" w14:textId="6D358794" w:rsidR="00D51044" w:rsidRPr="00F5726B" w:rsidRDefault="00D51044" w:rsidP="00D51044">
            <w:pPr>
              <w:pStyle w:val="TAC"/>
              <w:rPr>
                <w:lang w:val="fi-FI" w:eastAsia="fi-FI"/>
              </w:rPr>
            </w:pPr>
            <w:r w:rsidRPr="00F5726B">
              <w:rPr>
                <w:lang w:val="fi-FI" w:eastAsia="fi-FI"/>
              </w:rPr>
              <w:t>CA_n79C</w:t>
            </w:r>
          </w:p>
        </w:tc>
      </w:tr>
      <w:tr w:rsidR="00D51044" w:rsidRPr="00F5726B" w14:paraId="59277F86" w14:textId="77777777" w:rsidTr="000E2545">
        <w:trPr>
          <w:trHeight w:val="288"/>
          <w:jc w:val="center"/>
        </w:trPr>
        <w:tc>
          <w:tcPr>
            <w:tcW w:w="2136" w:type="dxa"/>
            <w:shd w:val="clear" w:color="auto" w:fill="auto"/>
            <w:noWrap/>
            <w:vAlign w:val="center"/>
          </w:tcPr>
          <w:p w14:paraId="1B37A85B" w14:textId="77777777" w:rsidR="00D51044" w:rsidRPr="00F5726B" w:rsidRDefault="00D51044" w:rsidP="00D51044">
            <w:pPr>
              <w:pStyle w:val="TAC"/>
            </w:pPr>
            <w:r w:rsidRPr="00F5726B">
              <w:t>DC_1A-21A-42C_n77A</w:t>
            </w:r>
          </w:p>
        </w:tc>
        <w:tc>
          <w:tcPr>
            <w:tcW w:w="3212" w:type="dxa"/>
          </w:tcPr>
          <w:p w14:paraId="414263C8" w14:textId="77777777" w:rsidR="00D51044" w:rsidRPr="00F5726B" w:rsidRDefault="00D51044" w:rsidP="00D51044">
            <w:pPr>
              <w:pStyle w:val="TAC"/>
            </w:pPr>
            <w:r w:rsidRPr="00F5726B">
              <w:t>DC_1A_n77A</w:t>
            </w:r>
          </w:p>
          <w:p w14:paraId="2AFAB664" w14:textId="77777777" w:rsidR="00D51044" w:rsidRPr="00F5726B" w:rsidRDefault="00D51044" w:rsidP="00D51044">
            <w:pPr>
              <w:pStyle w:val="TAC"/>
            </w:pPr>
            <w:r w:rsidRPr="00F5726B">
              <w:t>DC_21A_n77A</w:t>
            </w:r>
          </w:p>
        </w:tc>
        <w:tc>
          <w:tcPr>
            <w:tcW w:w="0" w:type="auto"/>
            <w:shd w:val="clear" w:color="auto" w:fill="auto"/>
            <w:noWrap/>
            <w:vAlign w:val="center"/>
          </w:tcPr>
          <w:p w14:paraId="6F33DFC9" w14:textId="77777777" w:rsidR="00D51044" w:rsidRPr="00F5726B" w:rsidRDefault="00D51044" w:rsidP="00D51044">
            <w:pPr>
              <w:pStyle w:val="TAC"/>
            </w:pPr>
            <w:r w:rsidRPr="00F5726B">
              <w:t>CA_1A-21A-42C</w:t>
            </w:r>
          </w:p>
        </w:tc>
        <w:tc>
          <w:tcPr>
            <w:tcW w:w="1772" w:type="dxa"/>
            <w:vAlign w:val="center"/>
          </w:tcPr>
          <w:p w14:paraId="341D0A78" w14:textId="54FC374C" w:rsidR="00D51044" w:rsidRPr="00F5726B" w:rsidRDefault="00D51044" w:rsidP="00D51044">
            <w:pPr>
              <w:pStyle w:val="TAC"/>
              <w:rPr>
                <w:rFonts w:cs="Arial"/>
                <w:lang w:eastAsia="ja-JP"/>
              </w:rPr>
            </w:pPr>
            <w:r w:rsidRPr="00F5726B">
              <w:t>CA_n77C</w:t>
            </w:r>
          </w:p>
        </w:tc>
      </w:tr>
      <w:tr w:rsidR="00D51044" w:rsidRPr="00F5726B" w14:paraId="5F26D2A3" w14:textId="77777777" w:rsidTr="000E2545">
        <w:trPr>
          <w:trHeight w:val="288"/>
          <w:jc w:val="center"/>
        </w:trPr>
        <w:tc>
          <w:tcPr>
            <w:tcW w:w="2136" w:type="dxa"/>
            <w:shd w:val="clear" w:color="auto" w:fill="auto"/>
            <w:noWrap/>
            <w:vAlign w:val="center"/>
          </w:tcPr>
          <w:p w14:paraId="5B542107" w14:textId="77777777" w:rsidR="00D51044" w:rsidRPr="00F5726B" w:rsidRDefault="00D51044" w:rsidP="00D51044">
            <w:pPr>
              <w:pStyle w:val="TAC"/>
            </w:pPr>
            <w:r w:rsidRPr="00F5726B">
              <w:t>DC_1A-21A-42C_n78A</w:t>
            </w:r>
          </w:p>
        </w:tc>
        <w:tc>
          <w:tcPr>
            <w:tcW w:w="3212" w:type="dxa"/>
          </w:tcPr>
          <w:p w14:paraId="4583F238" w14:textId="77777777" w:rsidR="00D51044" w:rsidRPr="00F5726B" w:rsidRDefault="00D51044" w:rsidP="00D51044">
            <w:pPr>
              <w:pStyle w:val="TAC"/>
            </w:pPr>
            <w:r w:rsidRPr="00F5726B">
              <w:t>DC_1A_n78A</w:t>
            </w:r>
          </w:p>
          <w:p w14:paraId="71F01EAA" w14:textId="77777777" w:rsidR="00D51044" w:rsidRPr="00F5726B" w:rsidRDefault="00D51044" w:rsidP="00D51044">
            <w:pPr>
              <w:pStyle w:val="TAC"/>
            </w:pPr>
            <w:r w:rsidRPr="00F5726B">
              <w:t>DC_21A_n78A</w:t>
            </w:r>
          </w:p>
        </w:tc>
        <w:tc>
          <w:tcPr>
            <w:tcW w:w="0" w:type="auto"/>
            <w:shd w:val="clear" w:color="auto" w:fill="auto"/>
            <w:noWrap/>
            <w:vAlign w:val="center"/>
          </w:tcPr>
          <w:p w14:paraId="23D5552C" w14:textId="77777777" w:rsidR="00D51044" w:rsidRPr="00F5726B" w:rsidRDefault="00D51044" w:rsidP="00D51044">
            <w:pPr>
              <w:pStyle w:val="TAC"/>
            </w:pPr>
            <w:r w:rsidRPr="00F5726B">
              <w:t>CA_1A-21A-42C</w:t>
            </w:r>
          </w:p>
        </w:tc>
        <w:tc>
          <w:tcPr>
            <w:tcW w:w="1772" w:type="dxa"/>
            <w:vAlign w:val="center"/>
          </w:tcPr>
          <w:p w14:paraId="4A3144BD" w14:textId="6AE250CC" w:rsidR="00D51044" w:rsidRPr="00F5726B" w:rsidRDefault="00D51044" w:rsidP="00D51044">
            <w:pPr>
              <w:pStyle w:val="TAC"/>
              <w:rPr>
                <w:rFonts w:cs="Arial"/>
                <w:lang w:eastAsia="ja-JP"/>
              </w:rPr>
            </w:pPr>
            <w:r w:rsidRPr="00F5726B">
              <w:t>CA_n78C</w:t>
            </w:r>
          </w:p>
        </w:tc>
      </w:tr>
      <w:tr w:rsidR="00D51044" w:rsidRPr="00F5726B" w14:paraId="3D88183F" w14:textId="77777777" w:rsidTr="000E2545">
        <w:trPr>
          <w:trHeight w:val="288"/>
          <w:jc w:val="center"/>
        </w:trPr>
        <w:tc>
          <w:tcPr>
            <w:tcW w:w="2136" w:type="dxa"/>
            <w:shd w:val="clear" w:color="auto" w:fill="auto"/>
            <w:noWrap/>
            <w:vAlign w:val="center"/>
          </w:tcPr>
          <w:p w14:paraId="6F6B9818" w14:textId="77777777" w:rsidR="00D51044" w:rsidRPr="00F5726B" w:rsidRDefault="00D51044" w:rsidP="00D51044">
            <w:pPr>
              <w:pStyle w:val="TAC"/>
            </w:pPr>
            <w:r w:rsidRPr="00F5726B">
              <w:t>DC_1A-21A-42C_n79A</w:t>
            </w:r>
          </w:p>
        </w:tc>
        <w:tc>
          <w:tcPr>
            <w:tcW w:w="3212" w:type="dxa"/>
          </w:tcPr>
          <w:p w14:paraId="0DB6CB9B" w14:textId="77777777" w:rsidR="00D51044" w:rsidRPr="00F5726B" w:rsidRDefault="00D51044" w:rsidP="00D51044">
            <w:pPr>
              <w:pStyle w:val="TAC"/>
            </w:pPr>
            <w:r w:rsidRPr="00F5726B">
              <w:t>DC_1A_n79A</w:t>
            </w:r>
          </w:p>
          <w:p w14:paraId="38ADA897" w14:textId="77777777" w:rsidR="00D51044" w:rsidRPr="00F5726B" w:rsidRDefault="00D51044" w:rsidP="00D51044">
            <w:pPr>
              <w:pStyle w:val="TAC"/>
            </w:pPr>
            <w:r w:rsidRPr="00F5726B">
              <w:t>DC_21A_n79A</w:t>
            </w:r>
          </w:p>
        </w:tc>
        <w:tc>
          <w:tcPr>
            <w:tcW w:w="0" w:type="auto"/>
            <w:shd w:val="clear" w:color="auto" w:fill="auto"/>
            <w:noWrap/>
            <w:vAlign w:val="center"/>
          </w:tcPr>
          <w:p w14:paraId="792973EE" w14:textId="77777777" w:rsidR="00D51044" w:rsidRPr="00F5726B" w:rsidRDefault="00D51044" w:rsidP="00D51044">
            <w:pPr>
              <w:pStyle w:val="TAC"/>
            </w:pPr>
            <w:r w:rsidRPr="00F5726B">
              <w:t>CA_1A-21A-42C</w:t>
            </w:r>
          </w:p>
        </w:tc>
        <w:tc>
          <w:tcPr>
            <w:tcW w:w="1772" w:type="dxa"/>
            <w:vAlign w:val="center"/>
          </w:tcPr>
          <w:p w14:paraId="465171D0" w14:textId="07429B6C" w:rsidR="00D51044" w:rsidRPr="00F5726B" w:rsidRDefault="00D51044" w:rsidP="00D51044">
            <w:pPr>
              <w:pStyle w:val="TAC"/>
              <w:rPr>
                <w:rFonts w:cs="Arial"/>
                <w:lang w:eastAsia="ja-JP"/>
              </w:rPr>
            </w:pPr>
            <w:r w:rsidRPr="00F5726B">
              <w:t>CA_n79C</w:t>
            </w:r>
          </w:p>
        </w:tc>
      </w:tr>
      <w:tr w:rsidR="00D51044" w:rsidRPr="00F5726B" w14:paraId="3D72E422" w14:textId="77777777" w:rsidTr="000E2545">
        <w:trPr>
          <w:trHeight w:val="288"/>
          <w:jc w:val="center"/>
        </w:trPr>
        <w:tc>
          <w:tcPr>
            <w:tcW w:w="2136" w:type="dxa"/>
            <w:shd w:val="clear" w:color="auto" w:fill="auto"/>
            <w:noWrap/>
            <w:vAlign w:val="center"/>
          </w:tcPr>
          <w:p w14:paraId="29170101"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1A-21A-42C_n77C</w:t>
            </w:r>
          </w:p>
        </w:tc>
        <w:tc>
          <w:tcPr>
            <w:tcW w:w="3212" w:type="dxa"/>
          </w:tcPr>
          <w:p w14:paraId="728E4E37" w14:textId="77777777" w:rsidR="00D51044" w:rsidRPr="00F5726B" w:rsidRDefault="00D51044" w:rsidP="00D51044">
            <w:pPr>
              <w:pStyle w:val="TAC"/>
            </w:pPr>
            <w:r w:rsidRPr="00F5726B">
              <w:t>DC_1A_n77A</w:t>
            </w:r>
          </w:p>
          <w:p w14:paraId="585B7F6D" w14:textId="77777777" w:rsidR="00D51044" w:rsidRPr="00F5726B" w:rsidRDefault="00D51044" w:rsidP="00D51044">
            <w:pPr>
              <w:pStyle w:val="TAC"/>
            </w:pPr>
            <w:r w:rsidRPr="00F5726B">
              <w:t>DC_21A_n77A</w:t>
            </w:r>
          </w:p>
        </w:tc>
        <w:tc>
          <w:tcPr>
            <w:tcW w:w="0" w:type="auto"/>
            <w:shd w:val="clear" w:color="auto" w:fill="auto"/>
            <w:noWrap/>
            <w:vAlign w:val="center"/>
          </w:tcPr>
          <w:p w14:paraId="493464B8" w14:textId="77777777" w:rsidR="00D51044" w:rsidRPr="00F5726B" w:rsidRDefault="00D51044" w:rsidP="00D51044">
            <w:pPr>
              <w:pStyle w:val="TAC"/>
            </w:pPr>
            <w:r w:rsidRPr="00F5726B">
              <w:t>CA_1A-21A-42C</w:t>
            </w:r>
          </w:p>
        </w:tc>
        <w:tc>
          <w:tcPr>
            <w:tcW w:w="1772" w:type="dxa"/>
            <w:vAlign w:val="center"/>
          </w:tcPr>
          <w:p w14:paraId="7A08C4CD" w14:textId="2494D36C" w:rsidR="00D51044" w:rsidRPr="00F5726B" w:rsidRDefault="00D51044" w:rsidP="00D51044">
            <w:pPr>
              <w:pStyle w:val="TAC"/>
            </w:pPr>
            <w:r w:rsidRPr="00F5726B">
              <w:t>CA_n77C</w:t>
            </w:r>
          </w:p>
        </w:tc>
      </w:tr>
      <w:tr w:rsidR="00D51044" w:rsidRPr="00F5726B" w14:paraId="5768262E" w14:textId="77777777" w:rsidTr="000E2545">
        <w:trPr>
          <w:trHeight w:val="288"/>
          <w:jc w:val="center"/>
        </w:trPr>
        <w:tc>
          <w:tcPr>
            <w:tcW w:w="2136" w:type="dxa"/>
            <w:shd w:val="clear" w:color="auto" w:fill="auto"/>
            <w:noWrap/>
            <w:vAlign w:val="center"/>
          </w:tcPr>
          <w:p w14:paraId="7BA6C956"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1A-21A-42C_n78C</w:t>
            </w:r>
          </w:p>
        </w:tc>
        <w:tc>
          <w:tcPr>
            <w:tcW w:w="3212" w:type="dxa"/>
          </w:tcPr>
          <w:p w14:paraId="4886D20A" w14:textId="77777777" w:rsidR="00D51044" w:rsidRPr="00F5726B" w:rsidRDefault="00D51044" w:rsidP="00D51044">
            <w:pPr>
              <w:pStyle w:val="TAC"/>
            </w:pPr>
            <w:r w:rsidRPr="00F5726B">
              <w:t>DC_1A_n78A</w:t>
            </w:r>
          </w:p>
          <w:p w14:paraId="7734B5C0" w14:textId="77777777" w:rsidR="00D51044" w:rsidRPr="00F5726B" w:rsidRDefault="00D51044" w:rsidP="00D51044">
            <w:pPr>
              <w:pStyle w:val="TAC"/>
            </w:pPr>
            <w:r w:rsidRPr="00F5726B">
              <w:t>DC_21A_n78A</w:t>
            </w:r>
          </w:p>
        </w:tc>
        <w:tc>
          <w:tcPr>
            <w:tcW w:w="0" w:type="auto"/>
            <w:shd w:val="clear" w:color="auto" w:fill="auto"/>
            <w:noWrap/>
            <w:vAlign w:val="center"/>
          </w:tcPr>
          <w:p w14:paraId="3C2D8B13" w14:textId="77777777" w:rsidR="00D51044" w:rsidRPr="00F5726B" w:rsidRDefault="00D51044" w:rsidP="00D51044">
            <w:pPr>
              <w:pStyle w:val="TAC"/>
            </w:pPr>
            <w:r w:rsidRPr="00F5726B">
              <w:t>CA_1A-21A-42C</w:t>
            </w:r>
          </w:p>
        </w:tc>
        <w:tc>
          <w:tcPr>
            <w:tcW w:w="1772" w:type="dxa"/>
            <w:vAlign w:val="center"/>
          </w:tcPr>
          <w:p w14:paraId="3A3D295A" w14:textId="7C7F8DFA" w:rsidR="00D51044" w:rsidRPr="00F5726B" w:rsidRDefault="00D51044" w:rsidP="00D51044">
            <w:pPr>
              <w:pStyle w:val="TAC"/>
            </w:pPr>
            <w:r w:rsidRPr="00F5726B">
              <w:t>CA_n78C</w:t>
            </w:r>
          </w:p>
        </w:tc>
      </w:tr>
      <w:tr w:rsidR="00D51044" w:rsidRPr="00F5726B" w14:paraId="79733C9A" w14:textId="77777777" w:rsidTr="000E2545">
        <w:trPr>
          <w:trHeight w:val="288"/>
          <w:jc w:val="center"/>
        </w:trPr>
        <w:tc>
          <w:tcPr>
            <w:tcW w:w="2136" w:type="dxa"/>
            <w:shd w:val="clear" w:color="auto" w:fill="auto"/>
            <w:noWrap/>
            <w:vAlign w:val="center"/>
          </w:tcPr>
          <w:p w14:paraId="518D8D4C"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1A-21A-42C_n79C</w:t>
            </w:r>
          </w:p>
        </w:tc>
        <w:tc>
          <w:tcPr>
            <w:tcW w:w="3212" w:type="dxa"/>
          </w:tcPr>
          <w:p w14:paraId="3E728D9A" w14:textId="77777777" w:rsidR="00D51044" w:rsidRPr="00F5726B" w:rsidRDefault="00D51044" w:rsidP="00D51044">
            <w:pPr>
              <w:pStyle w:val="TAC"/>
            </w:pPr>
            <w:r w:rsidRPr="00F5726B">
              <w:t>DC_1A_n79A</w:t>
            </w:r>
          </w:p>
          <w:p w14:paraId="4BAF237D" w14:textId="77777777" w:rsidR="00D51044" w:rsidRPr="00F5726B" w:rsidRDefault="00D51044" w:rsidP="00D51044">
            <w:pPr>
              <w:pStyle w:val="TAC"/>
            </w:pPr>
            <w:r w:rsidRPr="00F5726B">
              <w:t>DC_21A_n79A</w:t>
            </w:r>
          </w:p>
        </w:tc>
        <w:tc>
          <w:tcPr>
            <w:tcW w:w="0" w:type="auto"/>
            <w:shd w:val="clear" w:color="auto" w:fill="auto"/>
            <w:noWrap/>
            <w:vAlign w:val="center"/>
          </w:tcPr>
          <w:p w14:paraId="18F14462" w14:textId="77777777" w:rsidR="00D51044" w:rsidRPr="00F5726B" w:rsidRDefault="00D51044" w:rsidP="00D51044">
            <w:pPr>
              <w:pStyle w:val="TAC"/>
            </w:pPr>
            <w:r w:rsidRPr="00F5726B">
              <w:t>CA_1A-21A-42C</w:t>
            </w:r>
          </w:p>
        </w:tc>
        <w:tc>
          <w:tcPr>
            <w:tcW w:w="1772" w:type="dxa"/>
            <w:vAlign w:val="center"/>
          </w:tcPr>
          <w:p w14:paraId="7AD9327F" w14:textId="4476B56B" w:rsidR="00D51044" w:rsidRPr="00F5726B" w:rsidRDefault="00D51044" w:rsidP="00D51044">
            <w:pPr>
              <w:pStyle w:val="TAC"/>
            </w:pPr>
            <w:r w:rsidRPr="00F5726B">
              <w:t>CA_n79C</w:t>
            </w:r>
          </w:p>
        </w:tc>
      </w:tr>
      <w:tr w:rsidR="00D51044" w:rsidRPr="00F5726B" w14:paraId="37294A7B" w14:textId="77777777" w:rsidTr="000E2545">
        <w:trPr>
          <w:trHeight w:val="288"/>
          <w:jc w:val="center"/>
        </w:trPr>
        <w:tc>
          <w:tcPr>
            <w:tcW w:w="2136" w:type="dxa"/>
            <w:shd w:val="clear" w:color="auto" w:fill="auto"/>
            <w:noWrap/>
            <w:vAlign w:val="center"/>
          </w:tcPr>
          <w:p w14:paraId="512323ED"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1A-21A-42D_n77A</w:t>
            </w:r>
          </w:p>
          <w:p w14:paraId="506A92A9" w14:textId="4C261C81"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1A-21A-42D_n77C</w:t>
            </w:r>
          </w:p>
        </w:tc>
        <w:tc>
          <w:tcPr>
            <w:tcW w:w="3212" w:type="dxa"/>
          </w:tcPr>
          <w:p w14:paraId="6D205FCC" w14:textId="77777777" w:rsidR="00D51044" w:rsidRPr="00F5726B" w:rsidRDefault="00D51044" w:rsidP="00D51044">
            <w:pPr>
              <w:pStyle w:val="TAC"/>
            </w:pPr>
            <w:r w:rsidRPr="00F5726B">
              <w:t>DC_1A_n77A</w:t>
            </w:r>
          </w:p>
          <w:p w14:paraId="23892F5E" w14:textId="0E07F446" w:rsidR="00D51044" w:rsidRPr="00F5726B" w:rsidRDefault="00D51044" w:rsidP="00D51044">
            <w:pPr>
              <w:pStyle w:val="TAC"/>
            </w:pPr>
            <w:r w:rsidRPr="00F5726B">
              <w:t>DC_21A_n77A</w:t>
            </w:r>
          </w:p>
        </w:tc>
        <w:tc>
          <w:tcPr>
            <w:tcW w:w="0" w:type="auto"/>
            <w:shd w:val="clear" w:color="auto" w:fill="auto"/>
            <w:noWrap/>
            <w:vAlign w:val="center"/>
          </w:tcPr>
          <w:p w14:paraId="60EAF80C" w14:textId="6232C8EA" w:rsidR="00D51044" w:rsidRPr="00F5726B" w:rsidRDefault="00D51044" w:rsidP="00D51044">
            <w:pPr>
              <w:pStyle w:val="TAC"/>
            </w:pPr>
            <w:r w:rsidRPr="00F5726B">
              <w:t>CA_1A-21A-42D</w:t>
            </w:r>
          </w:p>
        </w:tc>
        <w:tc>
          <w:tcPr>
            <w:tcW w:w="1772" w:type="dxa"/>
            <w:vAlign w:val="center"/>
          </w:tcPr>
          <w:p w14:paraId="5152AEA5" w14:textId="77777777" w:rsidR="00D51044" w:rsidRPr="00F5726B" w:rsidRDefault="00D51044" w:rsidP="00D51044">
            <w:pPr>
              <w:pStyle w:val="TAC"/>
              <w:rPr>
                <w:lang w:eastAsia="ja-JP"/>
              </w:rPr>
            </w:pPr>
            <w:r w:rsidRPr="00F5726B">
              <w:rPr>
                <w:lang w:eastAsia="ja-JP"/>
              </w:rPr>
              <w:t>n77A</w:t>
            </w:r>
          </w:p>
          <w:p w14:paraId="313AC877" w14:textId="6C02D086" w:rsidR="00D51044" w:rsidRPr="00F5726B" w:rsidRDefault="00D51044" w:rsidP="00D51044">
            <w:pPr>
              <w:pStyle w:val="TAC"/>
            </w:pPr>
            <w:r w:rsidRPr="00F5726B">
              <w:rPr>
                <w:lang w:eastAsia="ja-JP"/>
              </w:rPr>
              <w:t>CA_n77C</w:t>
            </w:r>
          </w:p>
        </w:tc>
      </w:tr>
      <w:tr w:rsidR="00D51044" w:rsidRPr="00F5726B" w14:paraId="5173FD6F" w14:textId="77777777" w:rsidTr="000E2545">
        <w:trPr>
          <w:trHeight w:val="288"/>
          <w:jc w:val="center"/>
        </w:trPr>
        <w:tc>
          <w:tcPr>
            <w:tcW w:w="2136" w:type="dxa"/>
            <w:shd w:val="clear" w:color="auto" w:fill="auto"/>
            <w:noWrap/>
            <w:vAlign w:val="center"/>
          </w:tcPr>
          <w:p w14:paraId="430683B0"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1A-21A-42D_n78A</w:t>
            </w:r>
          </w:p>
          <w:p w14:paraId="34CE5648" w14:textId="6BF6DD10"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1A-21A-42D_n78C</w:t>
            </w:r>
          </w:p>
        </w:tc>
        <w:tc>
          <w:tcPr>
            <w:tcW w:w="3212" w:type="dxa"/>
          </w:tcPr>
          <w:p w14:paraId="788B9EC1" w14:textId="77777777" w:rsidR="00D51044" w:rsidRPr="00F5726B" w:rsidRDefault="00D51044" w:rsidP="00D51044">
            <w:pPr>
              <w:pStyle w:val="TAC"/>
            </w:pPr>
            <w:r w:rsidRPr="00F5726B">
              <w:t>DC_1A_n78A</w:t>
            </w:r>
          </w:p>
          <w:p w14:paraId="6AD0DC13" w14:textId="1F563A57" w:rsidR="00D51044" w:rsidRPr="00F5726B" w:rsidRDefault="00D51044" w:rsidP="00D51044">
            <w:pPr>
              <w:pStyle w:val="TAC"/>
            </w:pPr>
            <w:r w:rsidRPr="00F5726B">
              <w:t>DC_21A_n78A</w:t>
            </w:r>
          </w:p>
        </w:tc>
        <w:tc>
          <w:tcPr>
            <w:tcW w:w="0" w:type="auto"/>
            <w:shd w:val="clear" w:color="auto" w:fill="auto"/>
            <w:noWrap/>
            <w:vAlign w:val="center"/>
          </w:tcPr>
          <w:p w14:paraId="6997AF86" w14:textId="4A08E88E" w:rsidR="00D51044" w:rsidRPr="00F5726B" w:rsidRDefault="00D51044" w:rsidP="00D51044">
            <w:pPr>
              <w:pStyle w:val="TAC"/>
            </w:pPr>
            <w:r w:rsidRPr="00F5726B">
              <w:t>CA_1A-21A-42D</w:t>
            </w:r>
          </w:p>
        </w:tc>
        <w:tc>
          <w:tcPr>
            <w:tcW w:w="1772" w:type="dxa"/>
            <w:vAlign w:val="center"/>
          </w:tcPr>
          <w:p w14:paraId="52CE7E54" w14:textId="77777777" w:rsidR="00D51044" w:rsidRPr="00F5726B" w:rsidRDefault="00D51044" w:rsidP="00D51044">
            <w:pPr>
              <w:pStyle w:val="TAC"/>
              <w:rPr>
                <w:lang w:eastAsia="ja-JP"/>
              </w:rPr>
            </w:pPr>
            <w:r w:rsidRPr="00F5726B">
              <w:rPr>
                <w:lang w:eastAsia="ja-JP"/>
              </w:rPr>
              <w:t>n78A</w:t>
            </w:r>
          </w:p>
          <w:p w14:paraId="7B3593CC" w14:textId="56D14830" w:rsidR="00D51044" w:rsidRPr="00F5726B" w:rsidRDefault="00D51044" w:rsidP="00D51044">
            <w:pPr>
              <w:pStyle w:val="TAC"/>
            </w:pPr>
            <w:r w:rsidRPr="00F5726B">
              <w:rPr>
                <w:lang w:eastAsia="ja-JP"/>
              </w:rPr>
              <w:t>CA_n78C</w:t>
            </w:r>
          </w:p>
        </w:tc>
      </w:tr>
      <w:tr w:rsidR="00D51044" w:rsidRPr="00F5726B" w14:paraId="6421BE3F" w14:textId="77777777" w:rsidTr="000E2545">
        <w:trPr>
          <w:trHeight w:val="288"/>
          <w:jc w:val="center"/>
        </w:trPr>
        <w:tc>
          <w:tcPr>
            <w:tcW w:w="2136" w:type="dxa"/>
            <w:shd w:val="clear" w:color="auto" w:fill="auto"/>
            <w:noWrap/>
            <w:vAlign w:val="center"/>
          </w:tcPr>
          <w:p w14:paraId="35CB33F4"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1A-21A-42D_n79A</w:t>
            </w:r>
          </w:p>
          <w:p w14:paraId="76CC6C3E" w14:textId="4F94DB4D"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1A-21A-42D_n79C</w:t>
            </w:r>
          </w:p>
        </w:tc>
        <w:tc>
          <w:tcPr>
            <w:tcW w:w="3212" w:type="dxa"/>
          </w:tcPr>
          <w:p w14:paraId="1CADF3A3" w14:textId="77777777" w:rsidR="00D51044" w:rsidRPr="00F5726B" w:rsidRDefault="00D51044" w:rsidP="00D51044">
            <w:pPr>
              <w:pStyle w:val="TAC"/>
            </w:pPr>
            <w:r w:rsidRPr="00F5726B">
              <w:t>DC_1A_n79A</w:t>
            </w:r>
          </w:p>
          <w:p w14:paraId="1B61871A" w14:textId="586885D0" w:rsidR="00D51044" w:rsidRPr="00F5726B" w:rsidRDefault="00D51044" w:rsidP="00D51044">
            <w:pPr>
              <w:pStyle w:val="TAC"/>
            </w:pPr>
            <w:r w:rsidRPr="00F5726B">
              <w:t>DC_21A_n79A</w:t>
            </w:r>
          </w:p>
        </w:tc>
        <w:tc>
          <w:tcPr>
            <w:tcW w:w="0" w:type="auto"/>
            <w:shd w:val="clear" w:color="auto" w:fill="auto"/>
            <w:noWrap/>
            <w:vAlign w:val="center"/>
          </w:tcPr>
          <w:p w14:paraId="0788BE99" w14:textId="3CE24EFC" w:rsidR="00D51044" w:rsidRPr="00F5726B" w:rsidRDefault="00D51044" w:rsidP="00D51044">
            <w:pPr>
              <w:pStyle w:val="TAC"/>
            </w:pPr>
            <w:r w:rsidRPr="00F5726B">
              <w:t>CA_1A-21A-42D</w:t>
            </w:r>
          </w:p>
        </w:tc>
        <w:tc>
          <w:tcPr>
            <w:tcW w:w="1772" w:type="dxa"/>
            <w:vAlign w:val="center"/>
          </w:tcPr>
          <w:p w14:paraId="50FCEBE4" w14:textId="77777777" w:rsidR="00D51044" w:rsidRPr="00F5726B" w:rsidRDefault="00D51044" w:rsidP="00D51044">
            <w:pPr>
              <w:pStyle w:val="TAC"/>
              <w:rPr>
                <w:lang w:eastAsia="ja-JP"/>
              </w:rPr>
            </w:pPr>
            <w:r w:rsidRPr="00F5726B">
              <w:rPr>
                <w:lang w:eastAsia="ja-JP"/>
              </w:rPr>
              <w:t>n79A</w:t>
            </w:r>
          </w:p>
          <w:p w14:paraId="2404B85E" w14:textId="11F27B93" w:rsidR="00D51044" w:rsidRPr="00F5726B" w:rsidRDefault="00D51044" w:rsidP="00D51044">
            <w:pPr>
              <w:pStyle w:val="TAC"/>
            </w:pPr>
            <w:r w:rsidRPr="00F5726B">
              <w:rPr>
                <w:lang w:eastAsia="ja-JP"/>
              </w:rPr>
              <w:t>CA_n79C</w:t>
            </w:r>
          </w:p>
        </w:tc>
      </w:tr>
      <w:tr w:rsidR="00D51044" w:rsidRPr="00F5726B" w14:paraId="045A6B8F" w14:textId="77777777" w:rsidTr="000E2545">
        <w:trPr>
          <w:trHeight w:val="288"/>
          <w:jc w:val="center"/>
        </w:trPr>
        <w:tc>
          <w:tcPr>
            <w:tcW w:w="2136" w:type="dxa"/>
            <w:shd w:val="clear" w:color="auto" w:fill="auto"/>
            <w:noWrap/>
            <w:vAlign w:val="center"/>
          </w:tcPr>
          <w:p w14:paraId="54E8D38F" w14:textId="77777777" w:rsidR="00D51044" w:rsidRPr="00F5726B" w:rsidRDefault="00D51044" w:rsidP="00D51044">
            <w:pPr>
              <w:pStyle w:val="TAC"/>
            </w:pPr>
            <w:r w:rsidRPr="00F5726B">
              <w:t>DC_1A-28A-42A_n77A</w:t>
            </w:r>
          </w:p>
        </w:tc>
        <w:tc>
          <w:tcPr>
            <w:tcW w:w="3212" w:type="dxa"/>
          </w:tcPr>
          <w:p w14:paraId="0308F948" w14:textId="77777777" w:rsidR="00D51044" w:rsidRPr="00F5726B" w:rsidRDefault="00D51044" w:rsidP="00D51044">
            <w:pPr>
              <w:pStyle w:val="TAC"/>
            </w:pPr>
            <w:r w:rsidRPr="00F5726B">
              <w:t>DC_1A_n77A</w:t>
            </w:r>
          </w:p>
          <w:p w14:paraId="0A4FFAF4" w14:textId="77777777" w:rsidR="00D51044" w:rsidRPr="00F5726B" w:rsidRDefault="00D51044" w:rsidP="00D51044">
            <w:pPr>
              <w:pStyle w:val="TAC"/>
            </w:pPr>
            <w:r w:rsidRPr="00F5726B">
              <w:t>DC_28A_n77A</w:t>
            </w:r>
          </w:p>
        </w:tc>
        <w:tc>
          <w:tcPr>
            <w:tcW w:w="0" w:type="auto"/>
            <w:shd w:val="clear" w:color="auto" w:fill="auto"/>
            <w:noWrap/>
            <w:vAlign w:val="center"/>
          </w:tcPr>
          <w:p w14:paraId="395B142C" w14:textId="77777777" w:rsidR="00D51044" w:rsidRPr="00F5726B" w:rsidRDefault="00D51044" w:rsidP="00D51044">
            <w:pPr>
              <w:pStyle w:val="TAC"/>
            </w:pPr>
            <w:r w:rsidRPr="00F5726B">
              <w:t>CA_1A-28A-42A</w:t>
            </w:r>
          </w:p>
        </w:tc>
        <w:tc>
          <w:tcPr>
            <w:tcW w:w="1772" w:type="dxa"/>
            <w:vAlign w:val="center"/>
          </w:tcPr>
          <w:p w14:paraId="7621A8EC" w14:textId="77777777" w:rsidR="00D51044" w:rsidRPr="00F5726B" w:rsidRDefault="00D51044" w:rsidP="00D51044">
            <w:pPr>
              <w:pStyle w:val="TAC"/>
              <w:rPr>
                <w:rFonts w:cs="Arial"/>
                <w:lang w:eastAsia="ja-JP"/>
              </w:rPr>
            </w:pPr>
            <w:r w:rsidRPr="00F5726B">
              <w:t>n77A</w:t>
            </w:r>
          </w:p>
        </w:tc>
      </w:tr>
      <w:tr w:rsidR="00D51044" w:rsidRPr="00F5726B" w14:paraId="610ACE14" w14:textId="77777777" w:rsidTr="000E2545">
        <w:trPr>
          <w:trHeight w:val="288"/>
          <w:jc w:val="center"/>
        </w:trPr>
        <w:tc>
          <w:tcPr>
            <w:tcW w:w="2136" w:type="dxa"/>
            <w:shd w:val="clear" w:color="auto" w:fill="auto"/>
            <w:noWrap/>
            <w:vAlign w:val="center"/>
          </w:tcPr>
          <w:p w14:paraId="1BDD1050" w14:textId="77777777" w:rsidR="00D51044" w:rsidRPr="00F5726B" w:rsidRDefault="00D51044" w:rsidP="00D51044">
            <w:pPr>
              <w:pStyle w:val="TAC"/>
            </w:pPr>
            <w:r w:rsidRPr="00F5726B">
              <w:t>DC_1A-28A-42A_n78A</w:t>
            </w:r>
          </w:p>
        </w:tc>
        <w:tc>
          <w:tcPr>
            <w:tcW w:w="3212" w:type="dxa"/>
          </w:tcPr>
          <w:p w14:paraId="0AC78BDB" w14:textId="77777777" w:rsidR="00D51044" w:rsidRPr="00F5726B" w:rsidRDefault="00D51044" w:rsidP="00D51044">
            <w:pPr>
              <w:pStyle w:val="TAC"/>
            </w:pPr>
            <w:r w:rsidRPr="00F5726B">
              <w:t>DC_1A_n78A</w:t>
            </w:r>
          </w:p>
          <w:p w14:paraId="244D0C47" w14:textId="77777777" w:rsidR="00D51044" w:rsidRPr="00F5726B" w:rsidRDefault="00D51044" w:rsidP="00D51044">
            <w:pPr>
              <w:pStyle w:val="TAC"/>
            </w:pPr>
            <w:r w:rsidRPr="00F5726B">
              <w:t>DC_28A_n78A</w:t>
            </w:r>
          </w:p>
        </w:tc>
        <w:tc>
          <w:tcPr>
            <w:tcW w:w="0" w:type="auto"/>
            <w:shd w:val="clear" w:color="auto" w:fill="auto"/>
            <w:noWrap/>
            <w:vAlign w:val="center"/>
          </w:tcPr>
          <w:p w14:paraId="3ADCD0B7" w14:textId="77777777" w:rsidR="00D51044" w:rsidRPr="00F5726B" w:rsidRDefault="00D51044" w:rsidP="00D51044">
            <w:pPr>
              <w:pStyle w:val="TAC"/>
            </w:pPr>
            <w:r w:rsidRPr="00F5726B">
              <w:t>CA_1A-28A-42A</w:t>
            </w:r>
          </w:p>
        </w:tc>
        <w:tc>
          <w:tcPr>
            <w:tcW w:w="1772" w:type="dxa"/>
            <w:vAlign w:val="center"/>
          </w:tcPr>
          <w:p w14:paraId="443FDCEA" w14:textId="77777777" w:rsidR="00D51044" w:rsidRPr="00F5726B" w:rsidRDefault="00D51044" w:rsidP="00D51044">
            <w:pPr>
              <w:pStyle w:val="TAC"/>
              <w:rPr>
                <w:rFonts w:cs="Arial"/>
                <w:lang w:eastAsia="ja-JP"/>
              </w:rPr>
            </w:pPr>
            <w:r w:rsidRPr="00F5726B">
              <w:t>n78A</w:t>
            </w:r>
          </w:p>
        </w:tc>
      </w:tr>
      <w:tr w:rsidR="00D51044" w:rsidRPr="00F5726B" w14:paraId="3EB9411B" w14:textId="77777777" w:rsidTr="000E2545">
        <w:trPr>
          <w:trHeight w:val="288"/>
          <w:jc w:val="center"/>
        </w:trPr>
        <w:tc>
          <w:tcPr>
            <w:tcW w:w="2136" w:type="dxa"/>
            <w:shd w:val="clear" w:color="auto" w:fill="auto"/>
            <w:noWrap/>
            <w:vAlign w:val="center"/>
          </w:tcPr>
          <w:p w14:paraId="7690C3A2" w14:textId="77777777" w:rsidR="00D51044" w:rsidRPr="00F5726B" w:rsidRDefault="00D51044" w:rsidP="00D51044">
            <w:pPr>
              <w:pStyle w:val="TAC"/>
            </w:pPr>
            <w:r w:rsidRPr="00F5726B">
              <w:t>DC_1A-28A-42A_n79A</w:t>
            </w:r>
          </w:p>
        </w:tc>
        <w:tc>
          <w:tcPr>
            <w:tcW w:w="3212" w:type="dxa"/>
          </w:tcPr>
          <w:p w14:paraId="2AAE0D0C" w14:textId="77777777" w:rsidR="00D51044" w:rsidRPr="00F5726B" w:rsidRDefault="00D51044" w:rsidP="00D51044">
            <w:pPr>
              <w:pStyle w:val="TAC"/>
            </w:pPr>
            <w:r w:rsidRPr="00F5726B">
              <w:t>DC_1A_n79A</w:t>
            </w:r>
          </w:p>
          <w:p w14:paraId="72374E1D" w14:textId="77777777" w:rsidR="00D51044" w:rsidRPr="00F5726B" w:rsidRDefault="00D51044" w:rsidP="00D51044">
            <w:pPr>
              <w:pStyle w:val="TAC"/>
            </w:pPr>
            <w:r w:rsidRPr="00F5726B">
              <w:t>DC_28A_n79A</w:t>
            </w:r>
          </w:p>
        </w:tc>
        <w:tc>
          <w:tcPr>
            <w:tcW w:w="0" w:type="auto"/>
            <w:shd w:val="clear" w:color="auto" w:fill="auto"/>
            <w:noWrap/>
            <w:vAlign w:val="center"/>
          </w:tcPr>
          <w:p w14:paraId="4EBC96AF" w14:textId="77777777" w:rsidR="00D51044" w:rsidRPr="00F5726B" w:rsidRDefault="00D51044" w:rsidP="00D51044">
            <w:pPr>
              <w:pStyle w:val="TAC"/>
            </w:pPr>
            <w:r w:rsidRPr="00F5726B">
              <w:t>CA_1A-28A-42A</w:t>
            </w:r>
          </w:p>
        </w:tc>
        <w:tc>
          <w:tcPr>
            <w:tcW w:w="1772" w:type="dxa"/>
            <w:vAlign w:val="center"/>
          </w:tcPr>
          <w:p w14:paraId="33EDA3FF" w14:textId="77777777" w:rsidR="00D51044" w:rsidRPr="00F5726B" w:rsidRDefault="00D51044" w:rsidP="00D51044">
            <w:pPr>
              <w:pStyle w:val="TAC"/>
              <w:rPr>
                <w:rFonts w:cs="Arial"/>
                <w:lang w:eastAsia="ja-JP"/>
              </w:rPr>
            </w:pPr>
            <w:r w:rsidRPr="00F5726B">
              <w:t>n79A</w:t>
            </w:r>
          </w:p>
        </w:tc>
      </w:tr>
      <w:tr w:rsidR="00D51044" w:rsidRPr="00F5726B" w14:paraId="40C2BFEC" w14:textId="77777777" w:rsidTr="000E2545">
        <w:trPr>
          <w:trHeight w:val="288"/>
          <w:jc w:val="center"/>
        </w:trPr>
        <w:tc>
          <w:tcPr>
            <w:tcW w:w="2136" w:type="dxa"/>
            <w:shd w:val="clear" w:color="auto" w:fill="auto"/>
            <w:noWrap/>
            <w:vAlign w:val="center"/>
          </w:tcPr>
          <w:p w14:paraId="64038FFC" w14:textId="77777777" w:rsidR="00D51044" w:rsidRPr="00F5726B" w:rsidRDefault="00D51044" w:rsidP="00D51044">
            <w:pPr>
              <w:pStyle w:val="TAC"/>
            </w:pPr>
            <w:r w:rsidRPr="00F5726B">
              <w:rPr>
                <w:rFonts w:cs="Arial"/>
                <w:szCs w:val="18"/>
                <w:lang w:eastAsia="ja-JP"/>
              </w:rPr>
              <w:t>DC_1A-28A-42C_n77A</w:t>
            </w:r>
          </w:p>
        </w:tc>
        <w:tc>
          <w:tcPr>
            <w:tcW w:w="3212" w:type="dxa"/>
          </w:tcPr>
          <w:p w14:paraId="77B794F4" w14:textId="77777777" w:rsidR="00D51044" w:rsidRPr="00F5726B" w:rsidRDefault="00D51044" w:rsidP="00D51044">
            <w:pPr>
              <w:pStyle w:val="TAC"/>
            </w:pPr>
            <w:r w:rsidRPr="00F5726B">
              <w:t>DC_1A_n77A</w:t>
            </w:r>
          </w:p>
          <w:p w14:paraId="58DA4FBF" w14:textId="77777777" w:rsidR="00D51044" w:rsidRPr="00F5726B" w:rsidRDefault="00D51044" w:rsidP="00D51044">
            <w:pPr>
              <w:pStyle w:val="TAC"/>
            </w:pPr>
            <w:r w:rsidRPr="00F5726B">
              <w:t>DC_28A_n77A</w:t>
            </w:r>
          </w:p>
        </w:tc>
        <w:tc>
          <w:tcPr>
            <w:tcW w:w="0" w:type="auto"/>
            <w:shd w:val="clear" w:color="auto" w:fill="auto"/>
            <w:noWrap/>
            <w:vAlign w:val="center"/>
          </w:tcPr>
          <w:p w14:paraId="4A323D02" w14:textId="77777777" w:rsidR="00D51044" w:rsidRPr="00F5726B" w:rsidRDefault="00D51044" w:rsidP="00D51044">
            <w:pPr>
              <w:pStyle w:val="TAC"/>
            </w:pPr>
            <w:r w:rsidRPr="00F5726B">
              <w:t>CA_1A-28A-42A</w:t>
            </w:r>
          </w:p>
        </w:tc>
        <w:tc>
          <w:tcPr>
            <w:tcW w:w="1772" w:type="dxa"/>
            <w:vAlign w:val="center"/>
          </w:tcPr>
          <w:p w14:paraId="045B61C7" w14:textId="77777777" w:rsidR="00D51044" w:rsidRPr="00F5726B" w:rsidRDefault="00D51044" w:rsidP="00D51044">
            <w:pPr>
              <w:pStyle w:val="TAC"/>
            </w:pPr>
            <w:r w:rsidRPr="00F5726B">
              <w:t>n77A</w:t>
            </w:r>
          </w:p>
        </w:tc>
      </w:tr>
      <w:tr w:rsidR="00D51044" w:rsidRPr="00F5726B" w14:paraId="245C979E" w14:textId="77777777" w:rsidTr="000E2545">
        <w:trPr>
          <w:trHeight w:val="288"/>
          <w:jc w:val="center"/>
        </w:trPr>
        <w:tc>
          <w:tcPr>
            <w:tcW w:w="2136" w:type="dxa"/>
            <w:shd w:val="clear" w:color="auto" w:fill="auto"/>
            <w:noWrap/>
            <w:vAlign w:val="center"/>
          </w:tcPr>
          <w:p w14:paraId="0A499628" w14:textId="77777777" w:rsidR="00D51044" w:rsidRPr="00F5726B" w:rsidRDefault="00D51044" w:rsidP="00D51044">
            <w:pPr>
              <w:pStyle w:val="TAC"/>
            </w:pPr>
            <w:r w:rsidRPr="00F5726B">
              <w:rPr>
                <w:rFonts w:cs="Arial"/>
                <w:szCs w:val="18"/>
                <w:lang w:eastAsia="ja-JP"/>
              </w:rPr>
              <w:t>DC_1A-28A-42C_n78A</w:t>
            </w:r>
          </w:p>
        </w:tc>
        <w:tc>
          <w:tcPr>
            <w:tcW w:w="3212" w:type="dxa"/>
          </w:tcPr>
          <w:p w14:paraId="441232B4" w14:textId="77777777" w:rsidR="00D51044" w:rsidRPr="00F5726B" w:rsidRDefault="00D51044" w:rsidP="00D51044">
            <w:pPr>
              <w:pStyle w:val="TAC"/>
            </w:pPr>
            <w:r w:rsidRPr="00F5726B">
              <w:t>DC_1A_n78A</w:t>
            </w:r>
          </w:p>
          <w:p w14:paraId="093009BF" w14:textId="77777777" w:rsidR="00D51044" w:rsidRPr="00F5726B" w:rsidRDefault="00D51044" w:rsidP="00D51044">
            <w:pPr>
              <w:pStyle w:val="TAC"/>
            </w:pPr>
            <w:r w:rsidRPr="00F5726B">
              <w:t>DC_28A_n78A</w:t>
            </w:r>
          </w:p>
        </w:tc>
        <w:tc>
          <w:tcPr>
            <w:tcW w:w="0" w:type="auto"/>
            <w:shd w:val="clear" w:color="auto" w:fill="auto"/>
            <w:noWrap/>
            <w:vAlign w:val="center"/>
          </w:tcPr>
          <w:p w14:paraId="12F29C83" w14:textId="77777777" w:rsidR="00D51044" w:rsidRPr="00F5726B" w:rsidRDefault="00D51044" w:rsidP="00D51044">
            <w:pPr>
              <w:pStyle w:val="TAC"/>
            </w:pPr>
            <w:r w:rsidRPr="00F5726B">
              <w:t>CA_1A-28A-42A</w:t>
            </w:r>
          </w:p>
        </w:tc>
        <w:tc>
          <w:tcPr>
            <w:tcW w:w="1772" w:type="dxa"/>
            <w:vAlign w:val="center"/>
          </w:tcPr>
          <w:p w14:paraId="006B02F1" w14:textId="77777777" w:rsidR="00D51044" w:rsidRPr="00F5726B" w:rsidRDefault="00D51044" w:rsidP="00D51044">
            <w:pPr>
              <w:pStyle w:val="TAC"/>
            </w:pPr>
            <w:r w:rsidRPr="00F5726B">
              <w:t>n78A</w:t>
            </w:r>
          </w:p>
        </w:tc>
      </w:tr>
      <w:tr w:rsidR="00D51044" w:rsidRPr="00F5726B" w14:paraId="2EAA9DD6" w14:textId="77777777" w:rsidTr="000E2545">
        <w:trPr>
          <w:trHeight w:val="288"/>
          <w:jc w:val="center"/>
        </w:trPr>
        <w:tc>
          <w:tcPr>
            <w:tcW w:w="2136" w:type="dxa"/>
            <w:shd w:val="clear" w:color="auto" w:fill="auto"/>
            <w:noWrap/>
            <w:vAlign w:val="center"/>
          </w:tcPr>
          <w:p w14:paraId="0F31477E" w14:textId="77777777" w:rsidR="00D51044" w:rsidRPr="00F5726B" w:rsidRDefault="00D51044" w:rsidP="00D51044">
            <w:pPr>
              <w:pStyle w:val="TAC"/>
            </w:pPr>
            <w:r w:rsidRPr="00F5726B">
              <w:rPr>
                <w:rFonts w:cs="Arial"/>
                <w:szCs w:val="18"/>
                <w:lang w:eastAsia="ja-JP"/>
              </w:rPr>
              <w:t>DC_1A-28A-42C_n79A</w:t>
            </w:r>
          </w:p>
        </w:tc>
        <w:tc>
          <w:tcPr>
            <w:tcW w:w="3212" w:type="dxa"/>
          </w:tcPr>
          <w:p w14:paraId="70906980" w14:textId="77777777" w:rsidR="00D51044" w:rsidRPr="00F5726B" w:rsidRDefault="00D51044" w:rsidP="00D51044">
            <w:pPr>
              <w:pStyle w:val="TAC"/>
            </w:pPr>
            <w:r w:rsidRPr="00F5726B">
              <w:t>DC_1A_n79A</w:t>
            </w:r>
          </w:p>
          <w:p w14:paraId="6F2C48F3" w14:textId="77777777" w:rsidR="00D51044" w:rsidRPr="00F5726B" w:rsidRDefault="00D51044" w:rsidP="00D51044">
            <w:pPr>
              <w:pStyle w:val="TAC"/>
            </w:pPr>
            <w:r w:rsidRPr="00F5726B">
              <w:t>DC_28A_n79A</w:t>
            </w:r>
          </w:p>
        </w:tc>
        <w:tc>
          <w:tcPr>
            <w:tcW w:w="0" w:type="auto"/>
            <w:shd w:val="clear" w:color="auto" w:fill="auto"/>
            <w:noWrap/>
            <w:vAlign w:val="center"/>
          </w:tcPr>
          <w:p w14:paraId="10F774A9" w14:textId="77777777" w:rsidR="00D51044" w:rsidRPr="00F5726B" w:rsidRDefault="00D51044" w:rsidP="00D51044">
            <w:pPr>
              <w:pStyle w:val="TAC"/>
            </w:pPr>
            <w:r w:rsidRPr="00F5726B">
              <w:t>CA_1A-28A-42A</w:t>
            </w:r>
          </w:p>
        </w:tc>
        <w:tc>
          <w:tcPr>
            <w:tcW w:w="1772" w:type="dxa"/>
            <w:vAlign w:val="center"/>
          </w:tcPr>
          <w:p w14:paraId="00433DE8" w14:textId="77777777" w:rsidR="00D51044" w:rsidRPr="00F5726B" w:rsidRDefault="00D51044" w:rsidP="00D51044">
            <w:pPr>
              <w:pStyle w:val="TAC"/>
            </w:pPr>
            <w:r w:rsidRPr="00F5726B">
              <w:t>n79A</w:t>
            </w:r>
          </w:p>
        </w:tc>
      </w:tr>
      <w:tr w:rsidR="00D51044" w:rsidRPr="00F5726B" w14:paraId="325C9C04" w14:textId="77777777" w:rsidTr="000E2545">
        <w:trPr>
          <w:trHeight w:val="288"/>
          <w:jc w:val="center"/>
        </w:trPr>
        <w:tc>
          <w:tcPr>
            <w:tcW w:w="2136" w:type="dxa"/>
            <w:shd w:val="clear" w:color="auto" w:fill="auto"/>
            <w:noWrap/>
            <w:vAlign w:val="center"/>
          </w:tcPr>
          <w:p w14:paraId="6275E931" w14:textId="77777777" w:rsidR="00D51044" w:rsidRPr="00F5726B" w:rsidRDefault="00D51044" w:rsidP="00D51044">
            <w:pPr>
              <w:pStyle w:val="TAC"/>
            </w:pPr>
            <w:r w:rsidRPr="00F5726B">
              <w:lastRenderedPageBreak/>
              <w:t>DC_1A-41A-42A_n77A</w:t>
            </w:r>
          </w:p>
        </w:tc>
        <w:tc>
          <w:tcPr>
            <w:tcW w:w="3212" w:type="dxa"/>
          </w:tcPr>
          <w:p w14:paraId="607FEBD8" w14:textId="77777777" w:rsidR="00D51044" w:rsidRPr="00F5726B" w:rsidRDefault="00D51044" w:rsidP="00D51044">
            <w:pPr>
              <w:pStyle w:val="TAC"/>
            </w:pPr>
            <w:r w:rsidRPr="00F5726B">
              <w:t>DC_1A_n77A</w:t>
            </w:r>
          </w:p>
          <w:p w14:paraId="26879EA7" w14:textId="77777777" w:rsidR="00D51044" w:rsidRPr="00F5726B" w:rsidRDefault="00D51044" w:rsidP="00D51044">
            <w:pPr>
              <w:pStyle w:val="TAC"/>
            </w:pPr>
            <w:r w:rsidRPr="00F5726B">
              <w:t>DC_41A_n77A</w:t>
            </w:r>
          </w:p>
        </w:tc>
        <w:tc>
          <w:tcPr>
            <w:tcW w:w="0" w:type="auto"/>
            <w:shd w:val="clear" w:color="auto" w:fill="auto"/>
            <w:noWrap/>
            <w:vAlign w:val="center"/>
          </w:tcPr>
          <w:p w14:paraId="3BDE36B3" w14:textId="77777777" w:rsidR="00D51044" w:rsidRPr="00F5726B" w:rsidRDefault="00D51044" w:rsidP="00D51044">
            <w:pPr>
              <w:pStyle w:val="TAC"/>
            </w:pPr>
            <w:r w:rsidRPr="00F5726B">
              <w:t>CA_1A-41A-42A</w:t>
            </w:r>
          </w:p>
        </w:tc>
        <w:tc>
          <w:tcPr>
            <w:tcW w:w="1772" w:type="dxa"/>
            <w:vAlign w:val="center"/>
          </w:tcPr>
          <w:p w14:paraId="56E5362F" w14:textId="77777777" w:rsidR="00D51044" w:rsidRPr="00F5726B" w:rsidRDefault="00D51044" w:rsidP="00D51044">
            <w:pPr>
              <w:pStyle w:val="TAC"/>
              <w:rPr>
                <w:rFonts w:cs="Arial"/>
                <w:lang w:eastAsia="ja-JP"/>
              </w:rPr>
            </w:pPr>
            <w:r w:rsidRPr="00F5726B">
              <w:t>n77A</w:t>
            </w:r>
          </w:p>
        </w:tc>
      </w:tr>
      <w:tr w:rsidR="00D51044" w:rsidRPr="00F5726B" w14:paraId="4CF364D7" w14:textId="77777777" w:rsidTr="000E2545">
        <w:trPr>
          <w:trHeight w:val="288"/>
          <w:jc w:val="center"/>
        </w:trPr>
        <w:tc>
          <w:tcPr>
            <w:tcW w:w="2136" w:type="dxa"/>
            <w:shd w:val="clear" w:color="auto" w:fill="auto"/>
            <w:noWrap/>
            <w:vAlign w:val="center"/>
          </w:tcPr>
          <w:p w14:paraId="25DA115B" w14:textId="77777777" w:rsidR="00D51044" w:rsidRPr="00F5726B" w:rsidRDefault="00D51044" w:rsidP="00D51044">
            <w:pPr>
              <w:pStyle w:val="TAC"/>
            </w:pPr>
            <w:r w:rsidRPr="00F5726B">
              <w:rPr>
                <w:rFonts w:cs="Arial"/>
                <w:lang w:eastAsia="ja-JP"/>
              </w:rPr>
              <w:t>DC_1A-41A-42C_n77A</w:t>
            </w:r>
          </w:p>
        </w:tc>
        <w:tc>
          <w:tcPr>
            <w:tcW w:w="3212" w:type="dxa"/>
          </w:tcPr>
          <w:p w14:paraId="39D8A9F9" w14:textId="77777777" w:rsidR="00D51044" w:rsidRPr="00F5726B" w:rsidRDefault="00D51044" w:rsidP="00D51044">
            <w:pPr>
              <w:pStyle w:val="TAC"/>
            </w:pPr>
            <w:r w:rsidRPr="00F5726B">
              <w:t>DC_1A_n77A</w:t>
            </w:r>
          </w:p>
          <w:p w14:paraId="47FD8E19" w14:textId="77777777" w:rsidR="00D51044" w:rsidRPr="00F5726B" w:rsidRDefault="00D51044" w:rsidP="00D51044">
            <w:pPr>
              <w:pStyle w:val="TAC"/>
            </w:pPr>
            <w:r w:rsidRPr="00F5726B">
              <w:t>DC_41A_n77A</w:t>
            </w:r>
          </w:p>
        </w:tc>
        <w:tc>
          <w:tcPr>
            <w:tcW w:w="0" w:type="auto"/>
            <w:shd w:val="clear" w:color="auto" w:fill="auto"/>
            <w:noWrap/>
            <w:vAlign w:val="center"/>
          </w:tcPr>
          <w:p w14:paraId="65412A59" w14:textId="77777777" w:rsidR="00D51044" w:rsidRPr="00F5726B" w:rsidRDefault="00D51044" w:rsidP="00D51044">
            <w:pPr>
              <w:pStyle w:val="TAC"/>
            </w:pPr>
            <w:r w:rsidRPr="00F5726B">
              <w:rPr>
                <w:rFonts w:cs="Arial"/>
                <w:lang w:eastAsia="ja-JP"/>
              </w:rPr>
              <w:t>CA_1A-41A-42C</w:t>
            </w:r>
          </w:p>
        </w:tc>
        <w:tc>
          <w:tcPr>
            <w:tcW w:w="1772" w:type="dxa"/>
            <w:vAlign w:val="center"/>
          </w:tcPr>
          <w:p w14:paraId="10028D4C" w14:textId="77777777" w:rsidR="00D51044" w:rsidRPr="00F5726B" w:rsidRDefault="00D51044" w:rsidP="00D51044">
            <w:pPr>
              <w:pStyle w:val="TAC"/>
            </w:pPr>
            <w:r w:rsidRPr="00F5726B">
              <w:t>n77A</w:t>
            </w:r>
          </w:p>
        </w:tc>
      </w:tr>
      <w:tr w:rsidR="00D51044" w:rsidRPr="00F5726B" w14:paraId="3189A52E" w14:textId="77777777" w:rsidTr="000E2545">
        <w:trPr>
          <w:trHeight w:val="288"/>
          <w:jc w:val="center"/>
        </w:trPr>
        <w:tc>
          <w:tcPr>
            <w:tcW w:w="2136" w:type="dxa"/>
            <w:shd w:val="clear" w:color="auto" w:fill="auto"/>
            <w:noWrap/>
            <w:vAlign w:val="center"/>
          </w:tcPr>
          <w:p w14:paraId="307069D8"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1A-41C-42A</w:t>
            </w:r>
            <w:r w:rsidRPr="00F5726B">
              <w:rPr>
                <w:rFonts w:cs="Arial"/>
                <w:lang w:val="sv-SE" w:eastAsia="ja-JP"/>
              </w:rPr>
              <w:t>_</w:t>
            </w:r>
            <w:r w:rsidRPr="00F5726B">
              <w:rPr>
                <w:rFonts w:cs="Arial"/>
                <w:lang w:eastAsia="ja-JP"/>
              </w:rPr>
              <w:t>n77A</w:t>
            </w:r>
          </w:p>
        </w:tc>
        <w:tc>
          <w:tcPr>
            <w:tcW w:w="3212" w:type="dxa"/>
          </w:tcPr>
          <w:p w14:paraId="63993FDC" w14:textId="77777777" w:rsidR="00D51044" w:rsidRPr="00F5726B" w:rsidRDefault="00D51044" w:rsidP="00D51044">
            <w:pPr>
              <w:pStyle w:val="TAC"/>
            </w:pPr>
            <w:r w:rsidRPr="00F5726B">
              <w:t>DC_1A_n77A</w:t>
            </w:r>
          </w:p>
          <w:p w14:paraId="0933C433" w14:textId="77777777" w:rsidR="00D51044" w:rsidRPr="00F5726B" w:rsidRDefault="00D51044" w:rsidP="00D51044">
            <w:pPr>
              <w:pStyle w:val="TAC"/>
            </w:pPr>
            <w:r w:rsidRPr="00F5726B">
              <w:t>DC_41A_n77A</w:t>
            </w:r>
          </w:p>
        </w:tc>
        <w:tc>
          <w:tcPr>
            <w:tcW w:w="0" w:type="auto"/>
            <w:shd w:val="clear" w:color="auto" w:fill="auto"/>
            <w:noWrap/>
            <w:vAlign w:val="center"/>
          </w:tcPr>
          <w:p w14:paraId="21FA93DF" w14:textId="77777777" w:rsidR="00D51044" w:rsidRPr="00F5726B" w:rsidRDefault="00D51044" w:rsidP="00D51044">
            <w:pPr>
              <w:pStyle w:val="TAC"/>
              <w:rPr>
                <w:rFonts w:cs="Arial"/>
                <w:lang w:eastAsia="ja-JP"/>
              </w:rPr>
            </w:pPr>
            <w:r w:rsidRPr="00F5726B">
              <w:rPr>
                <w:rFonts w:cs="Arial"/>
                <w:lang w:eastAsia="ja-JP"/>
              </w:rPr>
              <w:t>CA_1A-41C-42A</w:t>
            </w:r>
          </w:p>
        </w:tc>
        <w:tc>
          <w:tcPr>
            <w:tcW w:w="1772" w:type="dxa"/>
            <w:vAlign w:val="center"/>
          </w:tcPr>
          <w:p w14:paraId="2507A675" w14:textId="77777777" w:rsidR="00D51044" w:rsidRPr="00F5726B" w:rsidRDefault="00D51044" w:rsidP="00D51044">
            <w:pPr>
              <w:pStyle w:val="TAC"/>
            </w:pPr>
            <w:r w:rsidRPr="00F5726B">
              <w:t>n77A</w:t>
            </w:r>
          </w:p>
        </w:tc>
      </w:tr>
      <w:tr w:rsidR="00D51044" w:rsidRPr="00F5726B" w14:paraId="6A7A3396" w14:textId="77777777" w:rsidTr="000E2545">
        <w:trPr>
          <w:trHeight w:val="288"/>
          <w:jc w:val="center"/>
        </w:trPr>
        <w:tc>
          <w:tcPr>
            <w:tcW w:w="2136" w:type="dxa"/>
            <w:shd w:val="clear" w:color="auto" w:fill="auto"/>
            <w:noWrap/>
            <w:vAlign w:val="center"/>
          </w:tcPr>
          <w:p w14:paraId="0892A4EA" w14:textId="77777777" w:rsidR="00D51044" w:rsidRPr="00F5726B" w:rsidRDefault="00D51044" w:rsidP="00D51044">
            <w:pPr>
              <w:pStyle w:val="TAC"/>
            </w:pPr>
            <w:r w:rsidRPr="00F5726B">
              <w:t>DC_1A-41A-42A_n78A</w:t>
            </w:r>
          </w:p>
        </w:tc>
        <w:tc>
          <w:tcPr>
            <w:tcW w:w="3212" w:type="dxa"/>
          </w:tcPr>
          <w:p w14:paraId="7CCD5841" w14:textId="77777777" w:rsidR="00D51044" w:rsidRPr="00F5726B" w:rsidRDefault="00D51044" w:rsidP="00D51044">
            <w:pPr>
              <w:pStyle w:val="TAC"/>
            </w:pPr>
            <w:r w:rsidRPr="00F5726B">
              <w:t>DC_1A_n78A</w:t>
            </w:r>
          </w:p>
          <w:p w14:paraId="6CBFBF1B" w14:textId="77777777" w:rsidR="00D51044" w:rsidRPr="00F5726B" w:rsidRDefault="00D51044" w:rsidP="00D51044">
            <w:pPr>
              <w:pStyle w:val="TAC"/>
            </w:pPr>
            <w:r w:rsidRPr="00F5726B">
              <w:t>DC_41A_n78A</w:t>
            </w:r>
          </w:p>
        </w:tc>
        <w:tc>
          <w:tcPr>
            <w:tcW w:w="0" w:type="auto"/>
            <w:shd w:val="clear" w:color="auto" w:fill="auto"/>
            <w:noWrap/>
            <w:vAlign w:val="center"/>
          </w:tcPr>
          <w:p w14:paraId="131354A4" w14:textId="77777777" w:rsidR="00D51044" w:rsidRPr="00F5726B" w:rsidRDefault="00D51044" w:rsidP="00D51044">
            <w:pPr>
              <w:pStyle w:val="TAC"/>
            </w:pPr>
            <w:r w:rsidRPr="00F5726B">
              <w:t>CA_1A-41A-42A</w:t>
            </w:r>
          </w:p>
        </w:tc>
        <w:tc>
          <w:tcPr>
            <w:tcW w:w="1772" w:type="dxa"/>
            <w:vAlign w:val="center"/>
          </w:tcPr>
          <w:p w14:paraId="67A2C55B" w14:textId="77777777" w:rsidR="00D51044" w:rsidRPr="00F5726B" w:rsidRDefault="00D51044" w:rsidP="00D51044">
            <w:pPr>
              <w:pStyle w:val="TAC"/>
              <w:rPr>
                <w:rFonts w:cs="Arial"/>
                <w:lang w:eastAsia="ja-JP"/>
              </w:rPr>
            </w:pPr>
            <w:r w:rsidRPr="00F5726B">
              <w:t>n78A</w:t>
            </w:r>
          </w:p>
        </w:tc>
      </w:tr>
      <w:tr w:rsidR="00D51044" w:rsidRPr="00F5726B" w14:paraId="13529138" w14:textId="77777777" w:rsidTr="000E2545">
        <w:trPr>
          <w:trHeight w:val="288"/>
          <w:jc w:val="center"/>
        </w:trPr>
        <w:tc>
          <w:tcPr>
            <w:tcW w:w="2136" w:type="dxa"/>
            <w:shd w:val="clear" w:color="auto" w:fill="auto"/>
            <w:noWrap/>
            <w:vAlign w:val="center"/>
          </w:tcPr>
          <w:p w14:paraId="6D19E12C" w14:textId="77777777" w:rsidR="00D51044" w:rsidRPr="00F5726B" w:rsidRDefault="00D51044" w:rsidP="00D51044">
            <w:pPr>
              <w:pStyle w:val="TAC"/>
            </w:pPr>
            <w:r w:rsidRPr="00F5726B">
              <w:rPr>
                <w:rFonts w:cs="Arial"/>
                <w:lang w:eastAsia="ja-JP"/>
              </w:rPr>
              <w:t>DC_1A-41A-42C_n78A</w:t>
            </w:r>
          </w:p>
        </w:tc>
        <w:tc>
          <w:tcPr>
            <w:tcW w:w="3212" w:type="dxa"/>
          </w:tcPr>
          <w:p w14:paraId="14E05377" w14:textId="77777777" w:rsidR="00D51044" w:rsidRPr="00F5726B" w:rsidRDefault="00D51044" w:rsidP="00D51044">
            <w:pPr>
              <w:pStyle w:val="TAC"/>
            </w:pPr>
            <w:r w:rsidRPr="00F5726B">
              <w:t>DC_1A_n78A</w:t>
            </w:r>
          </w:p>
          <w:p w14:paraId="7CEEC715" w14:textId="77777777" w:rsidR="00D51044" w:rsidRPr="00F5726B" w:rsidRDefault="00D51044" w:rsidP="00D51044">
            <w:pPr>
              <w:pStyle w:val="TAC"/>
            </w:pPr>
            <w:r w:rsidRPr="00F5726B">
              <w:t>DC_41A_n78A</w:t>
            </w:r>
          </w:p>
        </w:tc>
        <w:tc>
          <w:tcPr>
            <w:tcW w:w="0" w:type="auto"/>
            <w:shd w:val="clear" w:color="auto" w:fill="auto"/>
            <w:noWrap/>
            <w:vAlign w:val="center"/>
          </w:tcPr>
          <w:p w14:paraId="6F585C13" w14:textId="77777777" w:rsidR="00D51044" w:rsidRPr="00F5726B" w:rsidRDefault="00D51044" w:rsidP="00D51044">
            <w:pPr>
              <w:pStyle w:val="TAC"/>
            </w:pPr>
            <w:r w:rsidRPr="00F5726B">
              <w:rPr>
                <w:rFonts w:cs="Arial"/>
                <w:lang w:eastAsia="ja-JP"/>
              </w:rPr>
              <w:t>CA_1A-41A-42C</w:t>
            </w:r>
          </w:p>
        </w:tc>
        <w:tc>
          <w:tcPr>
            <w:tcW w:w="1772" w:type="dxa"/>
            <w:vAlign w:val="center"/>
          </w:tcPr>
          <w:p w14:paraId="2BD13107" w14:textId="77777777" w:rsidR="00D51044" w:rsidRPr="00F5726B" w:rsidRDefault="00D51044" w:rsidP="00D51044">
            <w:pPr>
              <w:pStyle w:val="TAC"/>
            </w:pPr>
            <w:r w:rsidRPr="00F5726B">
              <w:t>n78A</w:t>
            </w:r>
          </w:p>
        </w:tc>
      </w:tr>
      <w:tr w:rsidR="00D51044" w:rsidRPr="00F5726B" w14:paraId="4D99E662" w14:textId="77777777" w:rsidTr="000E2545">
        <w:trPr>
          <w:trHeight w:val="288"/>
          <w:jc w:val="center"/>
        </w:trPr>
        <w:tc>
          <w:tcPr>
            <w:tcW w:w="2136" w:type="dxa"/>
            <w:shd w:val="clear" w:color="auto" w:fill="auto"/>
            <w:noWrap/>
            <w:vAlign w:val="center"/>
          </w:tcPr>
          <w:p w14:paraId="6199C33F" w14:textId="77777777" w:rsidR="00D51044" w:rsidRPr="00F5726B" w:rsidRDefault="00D51044" w:rsidP="00D51044">
            <w:pPr>
              <w:pStyle w:val="TAC"/>
              <w:rPr>
                <w:rFonts w:cs="Arial"/>
                <w:lang w:eastAsia="ja-JP"/>
              </w:rPr>
            </w:pPr>
            <w:r w:rsidRPr="00F5726B">
              <w:rPr>
                <w:rFonts w:cs="Arial"/>
                <w:lang w:eastAsia="ja-JP"/>
              </w:rPr>
              <w:t>DC_1A-41C-42A_n78A</w:t>
            </w:r>
          </w:p>
        </w:tc>
        <w:tc>
          <w:tcPr>
            <w:tcW w:w="3212" w:type="dxa"/>
          </w:tcPr>
          <w:p w14:paraId="62E420AD" w14:textId="77777777" w:rsidR="00D51044" w:rsidRPr="00F5726B" w:rsidRDefault="00D51044" w:rsidP="00D51044">
            <w:pPr>
              <w:pStyle w:val="TAC"/>
            </w:pPr>
            <w:r w:rsidRPr="00F5726B">
              <w:t>DC_1A_n78A</w:t>
            </w:r>
          </w:p>
          <w:p w14:paraId="64C6700D" w14:textId="77777777" w:rsidR="00D51044" w:rsidRPr="00F5726B" w:rsidRDefault="00D51044" w:rsidP="00D51044">
            <w:pPr>
              <w:pStyle w:val="TAC"/>
            </w:pPr>
            <w:r w:rsidRPr="00F5726B">
              <w:t>DC_41A_n78A</w:t>
            </w:r>
          </w:p>
        </w:tc>
        <w:tc>
          <w:tcPr>
            <w:tcW w:w="0" w:type="auto"/>
            <w:shd w:val="clear" w:color="auto" w:fill="auto"/>
            <w:noWrap/>
            <w:vAlign w:val="center"/>
          </w:tcPr>
          <w:p w14:paraId="2BC58F72" w14:textId="77777777" w:rsidR="00D51044" w:rsidRPr="00F5726B" w:rsidRDefault="00D51044" w:rsidP="00D51044">
            <w:pPr>
              <w:pStyle w:val="TAC"/>
              <w:rPr>
                <w:rFonts w:cs="Arial"/>
                <w:lang w:eastAsia="ja-JP"/>
              </w:rPr>
            </w:pPr>
            <w:r w:rsidRPr="00F5726B">
              <w:rPr>
                <w:rFonts w:cs="Arial"/>
                <w:lang w:eastAsia="ja-JP"/>
              </w:rPr>
              <w:t>CA_1A-41C-42A</w:t>
            </w:r>
          </w:p>
        </w:tc>
        <w:tc>
          <w:tcPr>
            <w:tcW w:w="1772" w:type="dxa"/>
            <w:vAlign w:val="center"/>
          </w:tcPr>
          <w:p w14:paraId="551CD165" w14:textId="77777777" w:rsidR="00D51044" w:rsidRPr="00F5726B" w:rsidRDefault="00D51044" w:rsidP="00D51044">
            <w:pPr>
              <w:pStyle w:val="TAC"/>
            </w:pPr>
            <w:r w:rsidRPr="00F5726B">
              <w:t>n78A</w:t>
            </w:r>
          </w:p>
        </w:tc>
      </w:tr>
      <w:tr w:rsidR="00D51044" w:rsidRPr="00F5726B" w14:paraId="4FD9D00A" w14:textId="77777777" w:rsidTr="000E2545">
        <w:trPr>
          <w:trHeight w:val="288"/>
          <w:jc w:val="center"/>
        </w:trPr>
        <w:tc>
          <w:tcPr>
            <w:tcW w:w="2136" w:type="dxa"/>
            <w:shd w:val="clear" w:color="auto" w:fill="auto"/>
            <w:noWrap/>
            <w:vAlign w:val="center"/>
          </w:tcPr>
          <w:p w14:paraId="24281D83" w14:textId="77777777" w:rsidR="00D51044" w:rsidRPr="00F5726B" w:rsidRDefault="00D51044" w:rsidP="00D51044">
            <w:pPr>
              <w:pStyle w:val="TAC"/>
            </w:pPr>
            <w:r w:rsidRPr="00F5726B">
              <w:t>DC_1A-41A-42A_n79A</w:t>
            </w:r>
          </w:p>
        </w:tc>
        <w:tc>
          <w:tcPr>
            <w:tcW w:w="3212" w:type="dxa"/>
          </w:tcPr>
          <w:p w14:paraId="3200F140" w14:textId="77777777" w:rsidR="00D51044" w:rsidRPr="00F5726B" w:rsidRDefault="00D51044" w:rsidP="00D51044">
            <w:pPr>
              <w:pStyle w:val="TAC"/>
            </w:pPr>
            <w:r w:rsidRPr="00F5726B">
              <w:t>DC_1A_n79A</w:t>
            </w:r>
          </w:p>
          <w:p w14:paraId="6933E2BD" w14:textId="77777777" w:rsidR="00D51044" w:rsidRPr="00F5726B" w:rsidRDefault="00D51044" w:rsidP="00D51044">
            <w:pPr>
              <w:pStyle w:val="TAC"/>
            </w:pPr>
            <w:r w:rsidRPr="00F5726B">
              <w:t>DC_41A_n79A</w:t>
            </w:r>
          </w:p>
        </w:tc>
        <w:tc>
          <w:tcPr>
            <w:tcW w:w="0" w:type="auto"/>
            <w:shd w:val="clear" w:color="auto" w:fill="auto"/>
            <w:noWrap/>
            <w:vAlign w:val="center"/>
          </w:tcPr>
          <w:p w14:paraId="068E593C" w14:textId="77777777" w:rsidR="00D51044" w:rsidRPr="00F5726B" w:rsidRDefault="00D51044" w:rsidP="00D51044">
            <w:pPr>
              <w:pStyle w:val="TAC"/>
              <w:rPr>
                <w:rFonts w:cs="Arial"/>
                <w:lang w:eastAsia="ja-JP"/>
              </w:rPr>
            </w:pPr>
            <w:r w:rsidRPr="00F5726B">
              <w:t>CA_1A-41A-42A</w:t>
            </w:r>
          </w:p>
        </w:tc>
        <w:tc>
          <w:tcPr>
            <w:tcW w:w="1772" w:type="dxa"/>
            <w:vAlign w:val="center"/>
          </w:tcPr>
          <w:p w14:paraId="1E020DD8" w14:textId="77777777" w:rsidR="00D51044" w:rsidRPr="00F5726B" w:rsidRDefault="00D51044" w:rsidP="00D51044">
            <w:pPr>
              <w:pStyle w:val="TAC"/>
            </w:pPr>
            <w:r w:rsidRPr="00F5726B">
              <w:t>n79A</w:t>
            </w:r>
          </w:p>
        </w:tc>
      </w:tr>
      <w:tr w:rsidR="00D51044" w:rsidRPr="00F5726B" w14:paraId="6985D495" w14:textId="77777777" w:rsidTr="000E2545">
        <w:trPr>
          <w:trHeight w:val="288"/>
          <w:jc w:val="center"/>
        </w:trPr>
        <w:tc>
          <w:tcPr>
            <w:tcW w:w="2136" w:type="dxa"/>
            <w:shd w:val="clear" w:color="auto" w:fill="auto"/>
            <w:noWrap/>
            <w:vAlign w:val="center"/>
          </w:tcPr>
          <w:p w14:paraId="720EEECA" w14:textId="77777777" w:rsidR="00D51044" w:rsidRPr="00F5726B" w:rsidRDefault="00D51044" w:rsidP="00D51044">
            <w:pPr>
              <w:pStyle w:val="TAC"/>
              <w:rPr>
                <w:rFonts w:cs="Arial"/>
                <w:lang w:eastAsia="ja-JP"/>
              </w:rPr>
            </w:pPr>
            <w:r w:rsidRPr="00F5726B">
              <w:t>DC_1A-41A-42C_n79A</w:t>
            </w:r>
          </w:p>
        </w:tc>
        <w:tc>
          <w:tcPr>
            <w:tcW w:w="3212" w:type="dxa"/>
          </w:tcPr>
          <w:p w14:paraId="41EBAF72" w14:textId="77777777" w:rsidR="00D51044" w:rsidRPr="00F5726B" w:rsidRDefault="00D51044" w:rsidP="00D51044">
            <w:pPr>
              <w:pStyle w:val="TAC"/>
            </w:pPr>
            <w:r w:rsidRPr="00F5726B">
              <w:t>DC_1A_n79A</w:t>
            </w:r>
          </w:p>
          <w:p w14:paraId="09B69032" w14:textId="77777777" w:rsidR="00D51044" w:rsidRPr="00F5726B" w:rsidRDefault="00D51044" w:rsidP="00D51044">
            <w:pPr>
              <w:pStyle w:val="TAC"/>
            </w:pPr>
            <w:r w:rsidRPr="00F5726B">
              <w:t>DC_41A_n79A</w:t>
            </w:r>
          </w:p>
        </w:tc>
        <w:tc>
          <w:tcPr>
            <w:tcW w:w="0" w:type="auto"/>
            <w:shd w:val="clear" w:color="auto" w:fill="auto"/>
            <w:noWrap/>
            <w:vAlign w:val="center"/>
          </w:tcPr>
          <w:p w14:paraId="3BC6713B" w14:textId="77777777" w:rsidR="00D51044" w:rsidRPr="00F5726B" w:rsidRDefault="00D51044" w:rsidP="00D51044">
            <w:pPr>
              <w:pStyle w:val="TAC"/>
              <w:rPr>
                <w:rFonts w:cs="Arial"/>
                <w:lang w:eastAsia="ja-JP"/>
              </w:rPr>
            </w:pPr>
            <w:r w:rsidRPr="00F5726B">
              <w:rPr>
                <w:rFonts w:cs="Arial"/>
                <w:lang w:eastAsia="ja-JP"/>
              </w:rPr>
              <w:t>CA_1A-41A-42C</w:t>
            </w:r>
          </w:p>
        </w:tc>
        <w:tc>
          <w:tcPr>
            <w:tcW w:w="1772" w:type="dxa"/>
            <w:vAlign w:val="center"/>
          </w:tcPr>
          <w:p w14:paraId="46F2BE92" w14:textId="77777777" w:rsidR="00D51044" w:rsidRPr="00F5726B" w:rsidRDefault="00D51044" w:rsidP="00D51044">
            <w:pPr>
              <w:pStyle w:val="TAC"/>
            </w:pPr>
            <w:r w:rsidRPr="00F5726B">
              <w:t>n79A</w:t>
            </w:r>
          </w:p>
        </w:tc>
      </w:tr>
      <w:tr w:rsidR="00D51044" w:rsidRPr="00F5726B" w14:paraId="19D016D8" w14:textId="77777777" w:rsidTr="000E2545">
        <w:trPr>
          <w:trHeight w:val="288"/>
          <w:jc w:val="center"/>
        </w:trPr>
        <w:tc>
          <w:tcPr>
            <w:tcW w:w="2136" w:type="dxa"/>
            <w:shd w:val="clear" w:color="auto" w:fill="auto"/>
            <w:noWrap/>
            <w:vAlign w:val="center"/>
          </w:tcPr>
          <w:p w14:paraId="4E394766"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1A-41C-42A</w:t>
            </w:r>
            <w:r w:rsidRPr="00F5726B">
              <w:rPr>
                <w:rFonts w:cs="Arial"/>
                <w:lang w:val="sv-SE" w:eastAsia="ja-JP"/>
              </w:rPr>
              <w:t>_</w:t>
            </w:r>
            <w:r w:rsidRPr="00F5726B">
              <w:rPr>
                <w:rFonts w:cs="Arial"/>
                <w:lang w:eastAsia="ja-JP"/>
              </w:rPr>
              <w:t>n79A</w:t>
            </w:r>
          </w:p>
        </w:tc>
        <w:tc>
          <w:tcPr>
            <w:tcW w:w="3212" w:type="dxa"/>
          </w:tcPr>
          <w:p w14:paraId="0674E3C8" w14:textId="77777777" w:rsidR="00D51044" w:rsidRPr="00F5726B" w:rsidRDefault="00D51044" w:rsidP="00D51044">
            <w:pPr>
              <w:pStyle w:val="TAC"/>
            </w:pPr>
            <w:r w:rsidRPr="00F5726B">
              <w:t>DC_1A_n79A</w:t>
            </w:r>
          </w:p>
          <w:p w14:paraId="4D532D52" w14:textId="77777777" w:rsidR="00D51044" w:rsidRPr="00F5726B" w:rsidRDefault="00D51044" w:rsidP="00D51044">
            <w:pPr>
              <w:pStyle w:val="TAC"/>
            </w:pPr>
            <w:r w:rsidRPr="00F5726B">
              <w:t>DC_41A_n79A</w:t>
            </w:r>
          </w:p>
        </w:tc>
        <w:tc>
          <w:tcPr>
            <w:tcW w:w="0" w:type="auto"/>
            <w:shd w:val="clear" w:color="auto" w:fill="auto"/>
            <w:noWrap/>
            <w:vAlign w:val="center"/>
          </w:tcPr>
          <w:p w14:paraId="0AFE8F70" w14:textId="77777777" w:rsidR="00D51044" w:rsidRPr="00F5726B" w:rsidRDefault="00D51044" w:rsidP="00D51044">
            <w:pPr>
              <w:pStyle w:val="TAC"/>
              <w:rPr>
                <w:rFonts w:cs="Arial"/>
                <w:lang w:eastAsia="ja-JP"/>
              </w:rPr>
            </w:pPr>
            <w:r w:rsidRPr="00F5726B">
              <w:rPr>
                <w:rFonts w:cs="Arial"/>
                <w:lang w:eastAsia="ja-JP"/>
              </w:rPr>
              <w:t>CA_1A-41C-42A</w:t>
            </w:r>
          </w:p>
        </w:tc>
        <w:tc>
          <w:tcPr>
            <w:tcW w:w="1772" w:type="dxa"/>
            <w:vAlign w:val="center"/>
          </w:tcPr>
          <w:p w14:paraId="62D17DB3" w14:textId="77777777" w:rsidR="00D51044" w:rsidRPr="00F5726B" w:rsidRDefault="00D51044" w:rsidP="00D51044">
            <w:pPr>
              <w:pStyle w:val="TAC"/>
            </w:pPr>
            <w:r w:rsidRPr="00F5726B">
              <w:t>n79A</w:t>
            </w:r>
          </w:p>
        </w:tc>
      </w:tr>
      <w:tr w:rsidR="00D51044" w:rsidRPr="00F5726B" w14:paraId="3593C24A" w14:textId="77777777" w:rsidTr="000E2545">
        <w:trPr>
          <w:trHeight w:val="288"/>
          <w:jc w:val="center"/>
        </w:trPr>
        <w:tc>
          <w:tcPr>
            <w:tcW w:w="2136" w:type="dxa"/>
            <w:shd w:val="clear" w:color="auto" w:fill="auto"/>
            <w:noWrap/>
            <w:vAlign w:val="center"/>
          </w:tcPr>
          <w:p w14:paraId="5F0915A3" w14:textId="77777777" w:rsidR="00D51044" w:rsidRPr="00F5726B" w:rsidRDefault="00D51044" w:rsidP="00D51044">
            <w:pPr>
              <w:pStyle w:val="TAC"/>
              <w:rPr>
                <w:rFonts w:cs="Arial"/>
                <w:lang w:eastAsia="zh-CN"/>
              </w:rPr>
            </w:pPr>
            <w:r w:rsidRPr="00F5726B">
              <w:rPr>
                <w:rFonts w:cs="Arial"/>
                <w:lang w:eastAsia="ja-JP"/>
              </w:rPr>
              <w:t>DC</w:t>
            </w:r>
            <w:r w:rsidRPr="00F5726B">
              <w:rPr>
                <w:rFonts w:cs="Arial"/>
              </w:rPr>
              <w:t>_</w:t>
            </w:r>
            <w:r w:rsidRPr="00F5726B">
              <w:rPr>
                <w:rFonts w:cs="Arial"/>
                <w:lang w:eastAsia="ja-JP"/>
              </w:rPr>
              <w:t>1A-41C-42</w:t>
            </w:r>
            <w:r w:rsidRPr="00F5726B">
              <w:rPr>
                <w:rFonts w:cs="Arial"/>
                <w:lang w:eastAsia="zh-CN"/>
              </w:rPr>
              <w:t>C</w:t>
            </w:r>
            <w:r w:rsidRPr="00F5726B">
              <w:rPr>
                <w:rFonts w:cs="Arial"/>
                <w:lang w:val="sv-SE" w:eastAsia="ja-JP"/>
              </w:rPr>
              <w:t>_</w:t>
            </w:r>
            <w:r w:rsidRPr="00F5726B">
              <w:rPr>
                <w:rFonts w:cs="Arial"/>
                <w:lang w:eastAsia="ja-JP"/>
              </w:rPr>
              <w:t>n77A</w:t>
            </w:r>
          </w:p>
        </w:tc>
        <w:tc>
          <w:tcPr>
            <w:tcW w:w="3212" w:type="dxa"/>
          </w:tcPr>
          <w:p w14:paraId="7A8FFEC1" w14:textId="77777777" w:rsidR="00D51044" w:rsidRPr="00F5726B" w:rsidRDefault="00D51044" w:rsidP="00D51044">
            <w:pPr>
              <w:pStyle w:val="TAC"/>
            </w:pPr>
            <w:r w:rsidRPr="00F5726B">
              <w:t>DC_1A_n7</w:t>
            </w:r>
            <w:r w:rsidRPr="00F5726B">
              <w:rPr>
                <w:lang w:eastAsia="zh-CN"/>
              </w:rPr>
              <w:t>7</w:t>
            </w:r>
            <w:r w:rsidRPr="00F5726B">
              <w:t>A</w:t>
            </w:r>
          </w:p>
          <w:p w14:paraId="012D2B94" w14:textId="77777777" w:rsidR="00D51044" w:rsidRPr="00F5726B" w:rsidRDefault="00D51044" w:rsidP="00D51044">
            <w:pPr>
              <w:pStyle w:val="TAC"/>
              <w:rPr>
                <w:noProof/>
                <w:lang w:eastAsia="zh-CN"/>
              </w:rPr>
            </w:pPr>
            <w:r w:rsidRPr="00F5726B">
              <w:t>DC_41</w:t>
            </w:r>
            <w:r w:rsidRPr="00F5726B">
              <w:rPr>
                <w:lang w:eastAsia="zh-CN"/>
              </w:rPr>
              <w:t>A</w:t>
            </w:r>
            <w:r w:rsidRPr="00F5726B">
              <w:t>_n</w:t>
            </w:r>
            <w:r w:rsidRPr="00F5726B">
              <w:rPr>
                <w:lang w:eastAsia="zh-CN"/>
              </w:rPr>
              <w:t>77</w:t>
            </w:r>
            <w:r w:rsidRPr="00F5726B">
              <w:t>A</w:t>
            </w:r>
          </w:p>
        </w:tc>
        <w:tc>
          <w:tcPr>
            <w:tcW w:w="0" w:type="auto"/>
            <w:shd w:val="clear" w:color="auto" w:fill="auto"/>
            <w:noWrap/>
            <w:vAlign w:val="center"/>
          </w:tcPr>
          <w:p w14:paraId="3CED6AD0" w14:textId="77777777" w:rsidR="00D51044" w:rsidRPr="00F5726B" w:rsidRDefault="00D51044" w:rsidP="00D51044">
            <w:pPr>
              <w:pStyle w:val="TAC"/>
              <w:rPr>
                <w:noProof/>
                <w:lang w:eastAsia="zh-CN"/>
              </w:rPr>
            </w:pPr>
            <w:r w:rsidRPr="00F5726B">
              <w:rPr>
                <w:rFonts w:cs="Arial"/>
                <w:lang w:eastAsia="ja-JP"/>
              </w:rPr>
              <w:t>CA_1A-41C-42</w:t>
            </w:r>
            <w:r w:rsidRPr="00F5726B">
              <w:rPr>
                <w:rFonts w:cs="Arial"/>
                <w:lang w:eastAsia="zh-CN"/>
              </w:rPr>
              <w:t>C</w:t>
            </w:r>
          </w:p>
        </w:tc>
        <w:tc>
          <w:tcPr>
            <w:tcW w:w="1772" w:type="dxa"/>
            <w:vAlign w:val="center"/>
          </w:tcPr>
          <w:p w14:paraId="7B27812E" w14:textId="77777777" w:rsidR="00D51044" w:rsidRPr="00F5726B" w:rsidRDefault="00D51044" w:rsidP="00D51044">
            <w:pPr>
              <w:pStyle w:val="TAC"/>
              <w:rPr>
                <w:noProof/>
                <w:lang w:eastAsia="zh-CN"/>
              </w:rPr>
            </w:pPr>
            <w:r w:rsidRPr="00F5726B">
              <w:t>n7</w:t>
            </w:r>
            <w:r w:rsidRPr="00F5726B">
              <w:rPr>
                <w:lang w:eastAsia="zh-CN"/>
              </w:rPr>
              <w:t>7</w:t>
            </w:r>
            <w:r w:rsidRPr="00F5726B">
              <w:t>A</w:t>
            </w:r>
          </w:p>
        </w:tc>
      </w:tr>
      <w:tr w:rsidR="00D51044" w:rsidRPr="00F5726B" w14:paraId="7ADE2223" w14:textId="77777777" w:rsidTr="000E2545">
        <w:trPr>
          <w:trHeight w:val="288"/>
          <w:jc w:val="center"/>
        </w:trPr>
        <w:tc>
          <w:tcPr>
            <w:tcW w:w="2136" w:type="dxa"/>
            <w:shd w:val="clear" w:color="auto" w:fill="auto"/>
            <w:noWrap/>
            <w:vAlign w:val="center"/>
          </w:tcPr>
          <w:p w14:paraId="00915F0A" w14:textId="77777777" w:rsidR="00D51044" w:rsidRPr="00F5726B" w:rsidRDefault="00D51044" w:rsidP="00D51044">
            <w:pPr>
              <w:pStyle w:val="TAC"/>
              <w:rPr>
                <w:rFonts w:cs="Arial"/>
                <w:lang w:eastAsia="zh-CN"/>
              </w:rPr>
            </w:pPr>
            <w:r w:rsidRPr="00F5726B">
              <w:rPr>
                <w:rFonts w:cs="Arial"/>
                <w:lang w:eastAsia="ja-JP"/>
              </w:rPr>
              <w:t>DC</w:t>
            </w:r>
            <w:r w:rsidRPr="00F5726B">
              <w:rPr>
                <w:rFonts w:cs="Arial"/>
              </w:rPr>
              <w:t>_</w:t>
            </w:r>
            <w:r w:rsidRPr="00F5726B">
              <w:rPr>
                <w:rFonts w:cs="Arial"/>
                <w:lang w:eastAsia="ja-JP"/>
              </w:rPr>
              <w:t>1A-41C-42</w:t>
            </w:r>
            <w:r w:rsidRPr="00F5726B">
              <w:rPr>
                <w:rFonts w:cs="Arial"/>
                <w:lang w:eastAsia="zh-CN"/>
              </w:rPr>
              <w:t>C</w:t>
            </w:r>
            <w:r w:rsidRPr="00F5726B">
              <w:rPr>
                <w:rFonts w:cs="Arial"/>
                <w:lang w:val="sv-SE" w:eastAsia="ja-JP"/>
              </w:rPr>
              <w:t>_</w:t>
            </w:r>
            <w:r w:rsidRPr="00F5726B">
              <w:rPr>
                <w:rFonts w:cs="Arial"/>
                <w:lang w:eastAsia="ja-JP"/>
              </w:rPr>
              <w:t>n7</w:t>
            </w:r>
            <w:r w:rsidRPr="00F5726B">
              <w:rPr>
                <w:rFonts w:cs="Arial"/>
                <w:lang w:eastAsia="zh-CN"/>
              </w:rPr>
              <w:t>8</w:t>
            </w:r>
            <w:r w:rsidRPr="00F5726B">
              <w:rPr>
                <w:rFonts w:cs="Arial"/>
                <w:lang w:eastAsia="ja-JP"/>
              </w:rPr>
              <w:t>A</w:t>
            </w:r>
          </w:p>
        </w:tc>
        <w:tc>
          <w:tcPr>
            <w:tcW w:w="3212" w:type="dxa"/>
          </w:tcPr>
          <w:p w14:paraId="63F7A10D" w14:textId="77777777" w:rsidR="00D51044" w:rsidRPr="00F5726B" w:rsidRDefault="00D51044" w:rsidP="00D51044">
            <w:pPr>
              <w:pStyle w:val="TAC"/>
            </w:pPr>
            <w:r w:rsidRPr="00F5726B">
              <w:t>DC_1A_n7</w:t>
            </w:r>
            <w:r w:rsidRPr="00F5726B">
              <w:rPr>
                <w:lang w:eastAsia="zh-CN"/>
              </w:rPr>
              <w:t>8</w:t>
            </w:r>
            <w:r w:rsidRPr="00F5726B">
              <w:t>A</w:t>
            </w:r>
          </w:p>
          <w:p w14:paraId="2DEA6630" w14:textId="77777777" w:rsidR="00D51044" w:rsidRPr="00F5726B" w:rsidRDefault="00D51044" w:rsidP="00D51044">
            <w:pPr>
              <w:pStyle w:val="TAC"/>
              <w:rPr>
                <w:noProof/>
                <w:lang w:eastAsia="zh-CN"/>
              </w:rPr>
            </w:pPr>
            <w:r w:rsidRPr="00F5726B">
              <w:t>DC_41</w:t>
            </w:r>
            <w:r w:rsidRPr="00F5726B">
              <w:rPr>
                <w:lang w:eastAsia="zh-CN"/>
              </w:rPr>
              <w:t>A</w:t>
            </w:r>
            <w:r w:rsidRPr="00F5726B">
              <w:t>_n</w:t>
            </w:r>
            <w:r w:rsidRPr="00F5726B">
              <w:rPr>
                <w:lang w:eastAsia="zh-CN"/>
              </w:rPr>
              <w:t>78</w:t>
            </w:r>
            <w:r w:rsidRPr="00F5726B">
              <w:t>A</w:t>
            </w:r>
          </w:p>
        </w:tc>
        <w:tc>
          <w:tcPr>
            <w:tcW w:w="0" w:type="auto"/>
            <w:shd w:val="clear" w:color="auto" w:fill="auto"/>
            <w:noWrap/>
            <w:vAlign w:val="center"/>
          </w:tcPr>
          <w:p w14:paraId="145F050D" w14:textId="77777777" w:rsidR="00D51044" w:rsidRPr="00F5726B" w:rsidRDefault="00D51044" w:rsidP="00D51044">
            <w:pPr>
              <w:pStyle w:val="TAC"/>
              <w:rPr>
                <w:noProof/>
                <w:lang w:eastAsia="zh-CN"/>
              </w:rPr>
            </w:pPr>
            <w:r w:rsidRPr="00F5726B">
              <w:rPr>
                <w:rFonts w:cs="Arial"/>
                <w:lang w:eastAsia="ja-JP"/>
              </w:rPr>
              <w:t>CA_1A-41C-42</w:t>
            </w:r>
            <w:r w:rsidRPr="00F5726B">
              <w:rPr>
                <w:rFonts w:cs="Arial"/>
                <w:lang w:eastAsia="zh-CN"/>
              </w:rPr>
              <w:t>C</w:t>
            </w:r>
          </w:p>
        </w:tc>
        <w:tc>
          <w:tcPr>
            <w:tcW w:w="1772" w:type="dxa"/>
            <w:vAlign w:val="center"/>
          </w:tcPr>
          <w:p w14:paraId="1C516D63" w14:textId="77777777" w:rsidR="00D51044" w:rsidRPr="00F5726B" w:rsidRDefault="00D51044" w:rsidP="00D51044">
            <w:pPr>
              <w:pStyle w:val="TAC"/>
              <w:rPr>
                <w:noProof/>
                <w:lang w:eastAsia="zh-CN"/>
              </w:rPr>
            </w:pPr>
            <w:r w:rsidRPr="00F5726B">
              <w:t>n7</w:t>
            </w:r>
            <w:r w:rsidRPr="00F5726B">
              <w:rPr>
                <w:lang w:eastAsia="zh-CN"/>
              </w:rPr>
              <w:t>8</w:t>
            </w:r>
            <w:r w:rsidRPr="00F5726B">
              <w:t>A</w:t>
            </w:r>
          </w:p>
        </w:tc>
      </w:tr>
      <w:tr w:rsidR="00D51044" w:rsidRPr="00F5726B" w14:paraId="15B0B72F" w14:textId="77777777" w:rsidTr="000E2545">
        <w:trPr>
          <w:trHeight w:val="288"/>
          <w:jc w:val="center"/>
        </w:trPr>
        <w:tc>
          <w:tcPr>
            <w:tcW w:w="2136" w:type="dxa"/>
            <w:shd w:val="clear" w:color="auto" w:fill="auto"/>
            <w:noWrap/>
            <w:vAlign w:val="center"/>
          </w:tcPr>
          <w:p w14:paraId="36D09B3E" w14:textId="77777777" w:rsidR="00D51044" w:rsidRPr="00F5726B" w:rsidRDefault="00D51044" w:rsidP="00D51044">
            <w:pPr>
              <w:pStyle w:val="TAC"/>
              <w:rPr>
                <w:rFonts w:cs="Arial"/>
                <w:lang w:eastAsia="zh-CN"/>
              </w:rPr>
            </w:pPr>
            <w:r w:rsidRPr="00F5726B">
              <w:rPr>
                <w:rFonts w:cs="Arial"/>
                <w:lang w:eastAsia="ja-JP"/>
              </w:rPr>
              <w:t>DC</w:t>
            </w:r>
            <w:r w:rsidRPr="00F5726B">
              <w:rPr>
                <w:rFonts w:cs="Arial"/>
              </w:rPr>
              <w:t>_</w:t>
            </w:r>
            <w:r w:rsidRPr="00F5726B">
              <w:rPr>
                <w:rFonts w:cs="Arial"/>
                <w:lang w:eastAsia="ja-JP"/>
              </w:rPr>
              <w:t>1A-41C-42</w:t>
            </w:r>
            <w:r w:rsidRPr="00F5726B">
              <w:rPr>
                <w:rFonts w:cs="Arial"/>
                <w:lang w:eastAsia="zh-CN"/>
              </w:rPr>
              <w:t>C</w:t>
            </w:r>
            <w:r w:rsidRPr="00F5726B">
              <w:rPr>
                <w:rFonts w:cs="Arial"/>
                <w:lang w:val="sv-SE" w:eastAsia="ja-JP"/>
              </w:rPr>
              <w:t>_</w:t>
            </w:r>
            <w:r w:rsidRPr="00F5726B">
              <w:rPr>
                <w:rFonts w:cs="Arial"/>
                <w:lang w:eastAsia="ja-JP"/>
              </w:rPr>
              <w:t>n7</w:t>
            </w:r>
            <w:r w:rsidRPr="00F5726B">
              <w:rPr>
                <w:rFonts w:cs="Arial"/>
                <w:lang w:eastAsia="zh-CN"/>
              </w:rPr>
              <w:t>9</w:t>
            </w:r>
            <w:r w:rsidRPr="00F5726B">
              <w:rPr>
                <w:rFonts w:cs="Arial"/>
                <w:lang w:eastAsia="ja-JP"/>
              </w:rPr>
              <w:t>A</w:t>
            </w:r>
          </w:p>
        </w:tc>
        <w:tc>
          <w:tcPr>
            <w:tcW w:w="3212" w:type="dxa"/>
          </w:tcPr>
          <w:p w14:paraId="7BE05D2E" w14:textId="77777777" w:rsidR="00D51044" w:rsidRPr="00F5726B" w:rsidRDefault="00D51044" w:rsidP="00D51044">
            <w:pPr>
              <w:pStyle w:val="TAC"/>
            </w:pPr>
            <w:r w:rsidRPr="00F5726B">
              <w:t>DC_1A_n79A</w:t>
            </w:r>
          </w:p>
          <w:p w14:paraId="6963AEBC" w14:textId="77777777" w:rsidR="00D51044" w:rsidRPr="00F5726B" w:rsidRDefault="00D51044" w:rsidP="00D51044">
            <w:pPr>
              <w:pStyle w:val="TAC"/>
              <w:rPr>
                <w:noProof/>
                <w:lang w:eastAsia="zh-CN"/>
              </w:rPr>
            </w:pPr>
            <w:r w:rsidRPr="00F5726B">
              <w:t>DC_41</w:t>
            </w:r>
            <w:r w:rsidRPr="00F5726B">
              <w:rPr>
                <w:lang w:eastAsia="zh-CN"/>
              </w:rPr>
              <w:t>A</w:t>
            </w:r>
            <w:r w:rsidRPr="00F5726B">
              <w:t>_n79A</w:t>
            </w:r>
          </w:p>
        </w:tc>
        <w:tc>
          <w:tcPr>
            <w:tcW w:w="0" w:type="auto"/>
            <w:shd w:val="clear" w:color="auto" w:fill="auto"/>
            <w:noWrap/>
            <w:vAlign w:val="center"/>
          </w:tcPr>
          <w:p w14:paraId="30335A69" w14:textId="77777777" w:rsidR="00D51044" w:rsidRPr="00F5726B" w:rsidRDefault="00D51044" w:rsidP="00D51044">
            <w:pPr>
              <w:pStyle w:val="TAC"/>
              <w:rPr>
                <w:noProof/>
                <w:lang w:eastAsia="zh-CN"/>
              </w:rPr>
            </w:pPr>
            <w:r w:rsidRPr="00F5726B">
              <w:rPr>
                <w:rFonts w:cs="Arial"/>
                <w:lang w:eastAsia="ja-JP"/>
              </w:rPr>
              <w:t>CA_1A-41C-42</w:t>
            </w:r>
            <w:r w:rsidRPr="00F5726B">
              <w:rPr>
                <w:rFonts w:cs="Arial"/>
                <w:lang w:eastAsia="zh-CN"/>
              </w:rPr>
              <w:t>C</w:t>
            </w:r>
          </w:p>
        </w:tc>
        <w:tc>
          <w:tcPr>
            <w:tcW w:w="1772" w:type="dxa"/>
            <w:vAlign w:val="center"/>
          </w:tcPr>
          <w:p w14:paraId="3D202824" w14:textId="77777777" w:rsidR="00D51044" w:rsidRPr="00F5726B" w:rsidRDefault="00D51044" w:rsidP="00D51044">
            <w:pPr>
              <w:pStyle w:val="TAC"/>
              <w:rPr>
                <w:noProof/>
                <w:lang w:eastAsia="zh-CN"/>
              </w:rPr>
            </w:pPr>
            <w:r w:rsidRPr="00F5726B">
              <w:t>n79A</w:t>
            </w:r>
          </w:p>
        </w:tc>
      </w:tr>
      <w:tr w:rsidR="00D51044" w:rsidRPr="00F5726B" w14:paraId="246CE054" w14:textId="77777777" w:rsidTr="00A877A4">
        <w:trPr>
          <w:trHeight w:val="288"/>
          <w:jc w:val="center"/>
        </w:trPr>
        <w:tc>
          <w:tcPr>
            <w:tcW w:w="2136" w:type="dxa"/>
            <w:shd w:val="clear" w:color="auto" w:fill="auto"/>
            <w:noWrap/>
            <w:vAlign w:val="center"/>
          </w:tcPr>
          <w:p w14:paraId="680CCE9A" w14:textId="77777777" w:rsidR="00D51044" w:rsidRPr="00F5726B" w:rsidRDefault="00D51044" w:rsidP="00D51044">
            <w:pPr>
              <w:pStyle w:val="TAC"/>
              <w:rPr>
                <w:lang w:val="fi-FI" w:eastAsia="fi-FI"/>
              </w:rPr>
            </w:pPr>
            <w:r w:rsidRPr="00F5726B">
              <w:rPr>
                <w:lang w:val="fi-FI" w:eastAsia="fi-FI"/>
              </w:rPr>
              <w:t>DC_2A-30A-66A_n5A</w:t>
            </w:r>
          </w:p>
        </w:tc>
        <w:tc>
          <w:tcPr>
            <w:tcW w:w="3212" w:type="dxa"/>
          </w:tcPr>
          <w:p w14:paraId="4E5ECC67" w14:textId="77777777" w:rsidR="00D51044" w:rsidRPr="00F5726B" w:rsidRDefault="00D51044" w:rsidP="00D51044">
            <w:pPr>
              <w:keepNext/>
              <w:keepLines/>
              <w:spacing w:after="0"/>
              <w:jc w:val="center"/>
              <w:rPr>
                <w:rFonts w:ascii="Arial" w:hAnsi="Arial"/>
                <w:sz w:val="18"/>
                <w:lang w:val="fi-FI" w:eastAsia="fi-FI"/>
              </w:rPr>
            </w:pPr>
            <w:r w:rsidRPr="00F5726B">
              <w:rPr>
                <w:rFonts w:ascii="Arial" w:hAnsi="Arial"/>
                <w:sz w:val="18"/>
                <w:lang w:val="fi-FI" w:eastAsia="fi-FI"/>
              </w:rPr>
              <w:t>DC_2A_n5A</w:t>
            </w:r>
          </w:p>
          <w:p w14:paraId="25D458D2" w14:textId="77777777" w:rsidR="00D51044" w:rsidRPr="00F5726B" w:rsidRDefault="00D51044" w:rsidP="00D51044">
            <w:pPr>
              <w:keepNext/>
              <w:keepLines/>
              <w:spacing w:after="0"/>
              <w:jc w:val="center"/>
              <w:rPr>
                <w:rFonts w:ascii="Arial" w:hAnsi="Arial"/>
                <w:sz w:val="18"/>
                <w:lang w:val="fi-FI" w:eastAsia="fi-FI"/>
              </w:rPr>
            </w:pPr>
            <w:r w:rsidRPr="00F5726B">
              <w:rPr>
                <w:rFonts w:ascii="Arial" w:hAnsi="Arial"/>
                <w:sz w:val="18"/>
                <w:lang w:val="fi-FI" w:eastAsia="fi-FI"/>
              </w:rPr>
              <w:t>DC_30A_n5A</w:t>
            </w:r>
          </w:p>
          <w:p w14:paraId="5E603C1D" w14:textId="77777777" w:rsidR="00D51044" w:rsidRPr="00F5726B" w:rsidRDefault="00D51044" w:rsidP="00D51044">
            <w:pPr>
              <w:pStyle w:val="TAC"/>
              <w:rPr>
                <w:lang w:val="fi-FI" w:eastAsia="fi-FI"/>
              </w:rPr>
            </w:pPr>
            <w:r w:rsidRPr="00F5726B">
              <w:rPr>
                <w:lang w:val="fi-FI" w:eastAsia="fi-FI"/>
              </w:rPr>
              <w:t>DC_66A_n5A</w:t>
            </w:r>
          </w:p>
        </w:tc>
        <w:tc>
          <w:tcPr>
            <w:tcW w:w="0" w:type="auto"/>
            <w:shd w:val="clear" w:color="auto" w:fill="auto"/>
            <w:noWrap/>
            <w:vAlign w:val="center"/>
          </w:tcPr>
          <w:p w14:paraId="2CEF1DD8" w14:textId="77777777" w:rsidR="00D51044" w:rsidRPr="00F5726B" w:rsidRDefault="00D51044" w:rsidP="00D51044">
            <w:pPr>
              <w:pStyle w:val="TAC"/>
              <w:rPr>
                <w:lang w:val="fi-FI" w:eastAsia="fi-FI"/>
              </w:rPr>
            </w:pPr>
            <w:r w:rsidRPr="00F5726B">
              <w:rPr>
                <w:lang w:val="fi-FI" w:eastAsia="fi-FI"/>
              </w:rPr>
              <w:t>CA_2A-30A-66A</w:t>
            </w:r>
          </w:p>
        </w:tc>
        <w:tc>
          <w:tcPr>
            <w:tcW w:w="1772" w:type="dxa"/>
            <w:vAlign w:val="center"/>
          </w:tcPr>
          <w:p w14:paraId="6C58C43A" w14:textId="77777777" w:rsidR="00D51044" w:rsidRPr="00F5726B" w:rsidRDefault="00D51044" w:rsidP="00D51044">
            <w:pPr>
              <w:pStyle w:val="TAC"/>
              <w:rPr>
                <w:lang w:val="fi-FI" w:eastAsia="fi-FI"/>
              </w:rPr>
            </w:pPr>
            <w:r w:rsidRPr="00F5726B">
              <w:rPr>
                <w:lang w:val="fi-FI" w:eastAsia="fi-FI"/>
              </w:rPr>
              <w:t>n5A</w:t>
            </w:r>
          </w:p>
        </w:tc>
      </w:tr>
      <w:tr w:rsidR="00D51044" w:rsidRPr="00F5726B" w14:paraId="48369529" w14:textId="77777777" w:rsidTr="00A877A4">
        <w:trPr>
          <w:trHeight w:val="288"/>
          <w:jc w:val="center"/>
        </w:trPr>
        <w:tc>
          <w:tcPr>
            <w:tcW w:w="2136" w:type="dxa"/>
            <w:shd w:val="clear" w:color="auto" w:fill="auto"/>
            <w:noWrap/>
            <w:vAlign w:val="center"/>
          </w:tcPr>
          <w:p w14:paraId="7FE6C8B5" w14:textId="77777777" w:rsidR="00D51044" w:rsidRPr="00F5726B" w:rsidRDefault="00D51044" w:rsidP="00D51044">
            <w:pPr>
              <w:pStyle w:val="TAC"/>
              <w:rPr>
                <w:lang w:val="fi-FI" w:eastAsia="fi-FI"/>
              </w:rPr>
            </w:pPr>
            <w:r w:rsidRPr="00F5726B">
              <w:rPr>
                <w:lang w:val="fi-FI" w:eastAsia="fi-FI"/>
              </w:rPr>
              <w:t>DC_2A-2A-30A-66A_n5A</w:t>
            </w:r>
          </w:p>
        </w:tc>
        <w:tc>
          <w:tcPr>
            <w:tcW w:w="3212" w:type="dxa"/>
          </w:tcPr>
          <w:p w14:paraId="53AED1EC" w14:textId="77777777" w:rsidR="00D51044" w:rsidRPr="00F5726B" w:rsidRDefault="00D51044" w:rsidP="00D51044">
            <w:pPr>
              <w:keepNext/>
              <w:keepLines/>
              <w:spacing w:after="0"/>
              <w:jc w:val="center"/>
              <w:rPr>
                <w:rFonts w:ascii="Arial" w:hAnsi="Arial"/>
                <w:sz w:val="18"/>
                <w:lang w:val="fi-FI" w:eastAsia="fi-FI"/>
              </w:rPr>
            </w:pPr>
            <w:r w:rsidRPr="00F5726B">
              <w:rPr>
                <w:rFonts w:ascii="Arial" w:hAnsi="Arial"/>
                <w:sz w:val="18"/>
                <w:lang w:val="fi-FI" w:eastAsia="fi-FI"/>
              </w:rPr>
              <w:t>DC_2A_n5A</w:t>
            </w:r>
          </w:p>
          <w:p w14:paraId="74B82279" w14:textId="77777777" w:rsidR="00D51044" w:rsidRPr="00F5726B" w:rsidRDefault="00D51044" w:rsidP="00D51044">
            <w:pPr>
              <w:keepNext/>
              <w:keepLines/>
              <w:spacing w:after="0"/>
              <w:jc w:val="center"/>
              <w:rPr>
                <w:rFonts w:ascii="Arial" w:hAnsi="Arial"/>
                <w:sz w:val="18"/>
                <w:lang w:val="fi-FI" w:eastAsia="fi-FI"/>
              </w:rPr>
            </w:pPr>
            <w:r w:rsidRPr="00F5726B">
              <w:rPr>
                <w:rFonts w:ascii="Arial" w:hAnsi="Arial"/>
                <w:sz w:val="18"/>
                <w:lang w:val="fi-FI" w:eastAsia="fi-FI"/>
              </w:rPr>
              <w:t>DC_30A_n5A</w:t>
            </w:r>
          </w:p>
          <w:p w14:paraId="570F70B2" w14:textId="77777777" w:rsidR="00D51044" w:rsidRPr="00F5726B" w:rsidRDefault="00D51044" w:rsidP="00D51044">
            <w:pPr>
              <w:pStyle w:val="TAC"/>
              <w:rPr>
                <w:lang w:val="fi-FI" w:eastAsia="fi-FI"/>
              </w:rPr>
            </w:pPr>
            <w:r w:rsidRPr="00F5726B">
              <w:rPr>
                <w:lang w:val="fi-FI" w:eastAsia="fi-FI"/>
              </w:rPr>
              <w:t>DC_66A_n5A</w:t>
            </w:r>
          </w:p>
        </w:tc>
        <w:tc>
          <w:tcPr>
            <w:tcW w:w="0" w:type="auto"/>
            <w:shd w:val="clear" w:color="auto" w:fill="auto"/>
            <w:noWrap/>
            <w:vAlign w:val="center"/>
          </w:tcPr>
          <w:p w14:paraId="06633682" w14:textId="77777777" w:rsidR="00D51044" w:rsidRPr="00F5726B" w:rsidRDefault="00D51044" w:rsidP="00D51044">
            <w:pPr>
              <w:pStyle w:val="TAC"/>
              <w:rPr>
                <w:lang w:val="fi-FI" w:eastAsia="fi-FI"/>
              </w:rPr>
            </w:pPr>
            <w:r w:rsidRPr="00F5726B">
              <w:rPr>
                <w:lang w:val="fi-FI" w:eastAsia="fi-FI"/>
              </w:rPr>
              <w:t>CA_2A-2A-30A-66A</w:t>
            </w:r>
          </w:p>
        </w:tc>
        <w:tc>
          <w:tcPr>
            <w:tcW w:w="1772" w:type="dxa"/>
            <w:vAlign w:val="center"/>
          </w:tcPr>
          <w:p w14:paraId="272EC489" w14:textId="77777777" w:rsidR="00D51044" w:rsidRPr="00F5726B" w:rsidRDefault="00D51044" w:rsidP="00D51044">
            <w:pPr>
              <w:pStyle w:val="TAC"/>
              <w:rPr>
                <w:lang w:val="fi-FI" w:eastAsia="fi-FI"/>
              </w:rPr>
            </w:pPr>
            <w:r w:rsidRPr="00F5726B">
              <w:rPr>
                <w:lang w:val="fi-FI" w:eastAsia="fi-FI"/>
              </w:rPr>
              <w:t>n5A</w:t>
            </w:r>
          </w:p>
        </w:tc>
      </w:tr>
      <w:tr w:rsidR="00D51044" w:rsidRPr="00F5726B" w14:paraId="1E6B1B21" w14:textId="77777777" w:rsidTr="00A877A4">
        <w:trPr>
          <w:trHeight w:val="288"/>
          <w:jc w:val="center"/>
        </w:trPr>
        <w:tc>
          <w:tcPr>
            <w:tcW w:w="2136" w:type="dxa"/>
            <w:shd w:val="clear" w:color="auto" w:fill="auto"/>
            <w:noWrap/>
            <w:vAlign w:val="center"/>
          </w:tcPr>
          <w:p w14:paraId="7105141E" w14:textId="77777777" w:rsidR="00D51044" w:rsidRPr="00F5726B" w:rsidRDefault="00D51044" w:rsidP="00D51044">
            <w:pPr>
              <w:pStyle w:val="TAC"/>
              <w:rPr>
                <w:lang w:val="fi-FI" w:eastAsia="fi-FI"/>
              </w:rPr>
            </w:pPr>
            <w:r w:rsidRPr="00F5726B">
              <w:rPr>
                <w:lang w:val="fi-FI" w:eastAsia="fi-FI"/>
              </w:rPr>
              <w:t>DC_2A-30A-66A-66A_n5A</w:t>
            </w:r>
          </w:p>
        </w:tc>
        <w:tc>
          <w:tcPr>
            <w:tcW w:w="3212" w:type="dxa"/>
          </w:tcPr>
          <w:p w14:paraId="6AE1B503" w14:textId="77777777" w:rsidR="00D51044" w:rsidRPr="00F5726B" w:rsidRDefault="00D51044" w:rsidP="00D51044">
            <w:pPr>
              <w:keepNext/>
              <w:keepLines/>
              <w:spacing w:after="0"/>
              <w:jc w:val="center"/>
              <w:rPr>
                <w:rFonts w:ascii="Arial" w:hAnsi="Arial"/>
                <w:sz w:val="18"/>
                <w:lang w:val="fi-FI" w:eastAsia="fi-FI"/>
              </w:rPr>
            </w:pPr>
            <w:r w:rsidRPr="00F5726B">
              <w:rPr>
                <w:rFonts w:ascii="Arial" w:hAnsi="Arial"/>
                <w:sz w:val="18"/>
                <w:lang w:val="fi-FI" w:eastAsia="fi-FI"/>
              </w:rPr>
              <w:t>DC_2A_n5A</w:t>
            </w:r>
          </w:p>
          <w:p w14:paraId="6FEA2681" w14:textId="77777777" w:rsidR="00D51044" w:rsidRPr="00F5726B" w:rsidRDefault="00D51044" w:rsidP="00D51044">
            <w:pPr>
              <w:keepNext/>
              <w:keepLines/>
              <w:spacing w:after="0"/>
              <w:jc w:val="center"/>
              <w:rPr>
                <w:rFonts w:ascii="Arial" w:hAnsi="Arial"/>
                <w:sz w:val="18"/>
                <w:lang w:val="fi-FI" w:eastAsia="fi-FI"/>
              </w:rPr>
            </w:pPr>
            <w:r w:rsidRPr="00F5726B">
              <w:rPr>
                <w:rFonts w:ascii="Arial" w:hAnsi="Arial"/>
                <w:sz w:val="18"/>
                <w:lang w:val="fi-FI" w:eastAsia="fi-FI"/>
              </w:rPr>
              <w:t>DC_30A_n5A</w:t>
            </w:r>
          </w:p>
          <w:p w14:paraId="04D40ACB" w14:textId="77777777" w:rsidR="00D51044" w:rsidRPr="00F5726B" w:rsidRDefault="00D51044" w:rsidP="00D51044">
            <w:pPr>
              <w:pStyle w:val="TAC"/>
              <w:rPr>
                <w:lang w:val="fi-FI" w:eastAsia="fi-FI"/>
              </w:rPr>
            </w:pPr>
            <w:r w:rsidRPr="00F5726B">
              <w:rPr>
                <w:lang w:val="fi-FI" w:eastAsia="fi-FI"/>
              </w:rPr>
              <w:t>DC_66A_n5A</w:t>
            </w:r>
          </w:p>
        </w:tc>
        <w:tc>
          <w:tcPr>
            <w:tcW w:w="0" w:type="auto"/>
            <w:shd w:val="clear" w:color="auto" w:fill="auto"/>
            <w:noWrap/>
            <w:vAlign w:val="center"/>
          </w:tcPr>
          <w:p w14:paraId="55AEBED3" w14:textId="77777777" w:rsidR="00D51044" w:rsidRPr="00F5726B" w:rsidRDefault="00D51044" w:rsidP="00D51044">
            <w:pPr>
              <w:pStyle w:val="TAC"/>
              <w:rPr>
                <w:lang w:val="fi-FI" w:eastAsia="fi-FI"/>
              </w:rPr>
            </w:pPr>
            <w:r w:rsidRPr="00F5726B">
              <w:rPr>
                <w:lang w:val="fi-FI" w:eastAsia="fi-FI"/>
              </w:rPr>
              <w:t>CA_2A-30A-66A-66A</w:t>
            </w:r>
          </w:p>
        </w:tc>
        <w:tc>
          <w:tcPr>
            <w:tcW w:w="1772" w:type="dxa"/>
            <w:vAlign w:val="center"/>
          </w:tcPr>
          <w:p w14:paraId="2BDB7D85" w14:textId="77777777" w:rsidR="00D51044" w:rsidRPr="00F5726B" w:rsidRDefault="00D51044" w:rsidP="00D51044">
            <w:pPr>
              <w:pStyle w:val="TAC"/>
              <w:rPr>
                <w:lang w:val="fi-FI" w:eastAsia="fi-FI"/>
              </w:rPr>
            </w:pPr>
            <w:r w:rsidRPr="00F5726B">
              <w:rPr>
                <w:lang w:val="fi-FI" w:eastAsia="fi-FI"/>
              </w:rPr>
              <w:t>n5A</w:t>
            </w:r>
          </w:p>
        </w:tc>
      </w:tr>
      <w:tr w:rsidR="00D51044" w:rsidRPr="00F5726B" w14:paraId="3B0FCA3D" w14:textId="77777777" w:rsidTr="000E2545">
        <w:trPr>
          <w:trHeight w:val="288"/>
          <w:jc w:val="center"/>
        </w:trPr>
        <w:tc>
          <w:tcPr>
            <w:tcW w:w="2136" w:type="dxa"/>
            <w:shd w:val="clear" w:color="auto" w:fill="auto"/>
            <w:noWrap/>
            <w:vAlign w:val="center"/>
          </w:tcPr>
          <w:p w14:paraId="37705234" w14:textId="215134B6" w:rsidR="00D51044" w:rsidRPr="00F5726B" w:rsidRDefault="00D51044" w:rsidP="00D51044">
            <w:pPr>
              <w:pStyle w:val="TAC"/>
              <w:rPr>
                <w:rFonts w:cs="Arial"/>
                <w:lang w:eastAsia="ja-JP"/>
              </w:rPr>
            </w:pPr>
            <w:r w:rsidRPr="00F5726B">
              <w:rPr>
                <w:rFonts w:cs="Arial"/>
                <w:lang w:eastAsia="zh-CN"/>
              </w:rPr>
              <w:t>DC</w:t>
            </w:r>
            <w:r w:rsidRPr="00F5726B">
              <w:rPr>
                <w:rFonts w:cs="Arial"/>
              </w:rPr>
              <w:t>_</w:t>
            </w:r>
            <w:r w:rsidRPr="00F5726B">
              <w:rPr>
                <w:rFonts w:cs="Arial"/>
                <w:lang w:eastAsia="zh-CN"/>
              </w:rPr>
              <w:t>2</w:t>
            </w:r>
            <w:r w:rsidRPr="00F5726B">
              <w:rPr>
                <w:rFonts w:cs="Arial"/>
              </w:rPr>
              <w:t>A-</w:t>
            </w:r>
            <w:r w:rsidRPr="00F5726B">
              <w:rPr>
                <w:rFonts w:cs="Arial"/>
                <w:lang w:eastAsia="zh-CN"/>
              </w:rPr>
              <w:t>66A-(</w:t>
            </w:r>
            <w:r w:rsidRPr="00F5726B">
              <w:rPr>
                <w:rFonts w:cs="Arial"/>
              </w:rPr>
              <w:t>n</w:t>
            </w:r>
            <w:r w:rsidRPr="00F5726B">
              <w:rPr>
                <w:rFonts w:cs="Arial"/>
                <w:lang w:eastAsia="zh-CN"/>
              </w:rPr>
              <w:t>)71AA</w:t>
            </w:r>
          </w:p>
        </w:tc>
        <w:tc>
          <w:tcPr>
            <w:tcW w:w="3212" w:type="dxa"/>
          </w:tcPr>
          <w:p w14:paraId="6B0E5D58" w14:textId="77777777" w:rsidR="00D51044" w:rsidRPr="00F5726B" w:rsidRDefault="00D51044" w:rsidP="00D51044">
            <w:pPr>
              <w:pStyle w:val="TAC"/>
              <w:rPr>
                <w:noProof/>
                <w:lang w:eastAsia="zh-CN"/>
              </w:rPr>
            </w:pPr>
            <w:r w:rsidRPr="00F5726B">
              <w:rPr>
                <w:noProof/>
                <w:lang w:eastAsia="zh-CN"/>
              </w:rPr>
              <w:t>DC_2A_n71A</w:t>
            </w:r>
          </w:p>
          <w:p w14:paraId="211FEB9C" w14:textId="77777777" w:rsidR="00D51044" w:rsidRPr="00F5726B" w:rsidRDefault="00D51044" w:rsidP="00D51044">
            <w:pPr>
              <w:pStyle w:val="TAC"/>
              <w:rPr>
                <w:noProof/>
                <w:lang w:eastAsia="zh-CN"/>
              </w:rPr>
            </w:pPr>
            <w:r w:rsidRPr="00F5726B">
              <w:rPr>
                <w:noProof/>
                <w:lang w:eastAsia="zh-CN"/>
              </w:rPr>
              <w:t>DC_66A_n71A</w:t>
            </w:r>
          </w:p>
          <w:p w14:paraId="609E9636" w14:textId="435FDF9E" w:rsidR="00D51044" w:rsidRPr="00F5726B" w:rsidRDefault="00D51044" w:rsidP="00D51044">
            <w:pPr>
              <w:pStyle w:val="TAC"/>
            </w:pPr>
            <w:r w:rsidRPr="00F5726B">
              <w:rPr>
                <w:noProof/>
                <w:lang w:eastAsia="zh-CN"/>
              </w:rPr>
              <w:t>DC_(n)71AA</w:t>
            </w:r>
          </w:p>
        </w:tc>
        <w:tc>
          <w:tcPr>
            <w:tcW w:w="0" w:type="auto"/>
            <w:shd w:val="clear" w:color="auto" w:fill="auto"/>
            <w:noWrap/>
            <w:vAlign w:val="center"/>
          </w:tcPr>
          <w:p w14:paraId="3EF58DF4" w14:textId="77777777" w:rsidR="00D51044" w:rsidRPr="00F5726B" w:rsidRDefault="00D51044" w:rsidP="00D51044">
            <w:pPr>
              <w:pStyle w:val="TAC"/>
              <w:rPr>
                <w:rFonts w:cs="Arial"/>
                <w:lang w:eastAsia="ja-JP"/>
              </w:rPr>
            </w:pPr>
            <w:r w:rsidRPr="00F5726B">
              <w:rPr>
                <w:noProof/>
                <w:lang w:eastAsia="zh-CN"/>
              </w:rPr>
              <w:t>CA_2A-66A-71A</w:t>
            </w:r>
          </w:p>
        </w:tc>
        <w:tc>
          <w:tcPr>
            <w:tcW w:w="1772" w:type="dxa"/>
            <w:vAlign w:val="center"/>
          </w:tcPr>
          <w:p w14:paraId="6D53988A" w14:textId="77777777" w:rsidR="00D51044" w:rsidRPr="00F5726B" w:rsidRDefault="00D51044" w:rsidP="00D51044">
            <w:pPr>
              <w:pStyle w:val="TAC"/>
            </w:pPr>
            <w:r w:rsidRPr="00F5726B">
              <w:rPr>
                <w:noProof/>
                <w:lang w:eastAsia="zh-CN"/>
              </w:rPr>
              <w:t>n71A</w:t>
            </w:r>
          </w:p>
        </w:tc>
      </w:tr>
      <w:tr w:rsidR="00D51044" w:rsidRPr="00F5726B" w14:paraId="1095DDD9" w14:textId="77777777" w:rsidTr="000E2545">
        <w:trPr>
          <w:trHeight w:val="288"/>
          <w:jc w:val="center"/>
        </w:trPr>
        <w:tc>
          <w:tcPr>
            <w:tcW w:w="2136" w:type="dxa"/>
            <w:shd w:val="clear" w:color="auto" w:fill="auto"/>
            <w:noWrap/>
            <w:vAlign w:val="center"/>
          </w:tcPr>
          <w:p w14:paraId="042F1608" w14:textId="591803AB" w:rsidR="00D51044" w:rsidRPr="00F5726B" w:rsidRDefault="00D51044" w:rsidP="00D51044">
            <w:pPr>
              <w:pStyle w:val="TAC"/>
              <w:rPr>
                <w:rFonts w:cs="Arial"/>
                <w:lang w:eastAsia="zh-CN"/>
              </w:rPr>
            </w:pPr>
            <w:r w:rsidRPr="00F5726B">
              <w:rPr>
                <w:rFonts w:cs="Arial"/>
                <w:lang w:eastAsia="zh-CN"/>
              </w:rPr>
              <w:t>DC_2A-66C-(n)71AA</w:t>
            </w:r>
          </w:p>
        </w:tc>
        <w:tc>
          <w:tcPr>
            <w:tcW w:w="3212" w:type="dxa"/>
          </w:tcPr>
          <w:p w14:paraId="09518E6B" w14:textId="77777777" w:rsidR="00D51044" w:rsidRPr="00F5726B" w:rsidRDefault="00D51044" w:rsidP="00D51044">
            <w:pPr>
              <w:pStyle w:val="TAC"/>
              <w:rPr>
                <w:noProof/>
                <w:lang w:eastAsia="zh-CN"/>
              </w:rPr>
            </w:pPr>
            <w:r w:rsidRPr="00F5726B">
              <w:rPr>
                <w:noProof/>
                <w:lang w:eastAsia="zh-CN"/>
              </w:rPr>
              <w:t>DC_2A_n71A</w:t>
            </w:r>
          </w:p>
          <w:p w14:paraId="18D14370" w14:textId="77777777" w:rsidR="00D51044" w:rsidRPr="00F5726B" w:rsidRDefault="00D51044" w:rsidP="00D51044">
            <w:pPr>
              <w:pStyle w:val="TAC"/>
              <w:rPr>
                <w:noProof/>
                <w:lang w:eastAsia="zh-CN"/>
              </w:rPr>
            </w:pPr>
            <w:r w:rsidRPr="00F5726B">
              <w:rPr>
                <w:noProof/>
                <w:lang w:eastAsia="zh-CN"/>
              </w:rPr>
              <w:t>DC_66A_n71A</w:t>
            </w:r>
          </w:p>
          <w:p w14:paraId="1D6CDD1E" w14:textId="2F14EBBE" w:rsidR="00D51044" w:rsidRPr="00F5726B" w:rsidRDefault="00D51044" w:rsidP="00D51044">
            <w:pPr>
              <w:pStyle w:val="TAC"/>
              <w:rPr>
                <w:noProof/>
                <w:lang w:eastAsia="zh-CN"/>
              </w:rPr>
            </w:pPr>
            <w:r w:rsidRPr="00F5726B">
              <w:rPr>
                <w:noProof/>
                <w:lang w:eastAsia="zh-CN"/>
              </w:rPr>
              <w:t>DC_(n)71AA</w:t>
            </w:r>
          </w:p>
        </w:tc>
        <w:tc>
          <w:tcPr>
            <w:tcW w:w="0" w:type="auto"/>
            <w:shd w:val="clear" w:color="auto" w:fill="auto"/>
            <w:noWrap/>
            <w:vAlign w:val="center"/>
          </w:tcPr>
          <w:p w14:paraId="746B81D1" w14:textId="50A49983" w:rsidR="00D51044" w:rsidRPr="00F5726B" w:rsidRDefault="00D51044" w:rsidP="00D51044">
            <w:pPr>
              <w:pStyle w:val="TAC"/>
              <w:rPr>
                <w:noProof/>
                <w:lang w:eastAsia="zh-CN"/>
              </w:rPr>
            </w:pPr>
            <w:r w:rsidRPr="00F5726B">
              <w:rPr>
                <w:noProof/>
                <w:lang w:eastAsia="zh-CN"/>
              </w:rPr>
              <w:t>CA_2A-66C-71A</w:t>
            </w:r>
          </w:p>
        </w:tc>
        <w:tc>
          <w:tcPr>
            <w:tcW w:w="1772" w:type="dxa"/>
            <w:vAlign w:val="center"/>
          </w:tcPr>
          <w:p w14:paraId="5B60186C" w14:textId="55A206FD" w:rsidR="00D51044" w:rsidRPr="00F5726B" w:rsidRDefault="00D51044" w:rsidP="00D51044">
            <w:pPr>
              <w:pStyle w:val="TAC"/>
              <w:rPr>
                <w:noProof/>
                <w:lang w:eastAsia="zh-CN"/>
              </w:rPr>
            </w:pPr>
            <w:r w:rsidRPr="00F5726B">
              <w:rPr>
                <w:noProof/>
                <w:lang w:eastAsia="zh-CN"/>
              </w:rPr>
              <w:t>n71A</w:t>
            </w:r>
          </w:p>
        </w:tc>
      </w:tr>
      <w:tr w:rsidR="00D51044" w:rsidRPr="00F5726B" w14:paraId="0F59C1A5" w14:textId="77777777" w:rsidTr="000E2545">
        <w:trPr>
          <w:trHeight w:val="288"/>
          <w:jc w:val="center"/>
        </w:trPr>
        <w:tc>
          <w:tcPr>
            <w:tcW w:w="2136" w:type="dxa"/>
            <w:shd w:val="clear" w:color="auto" w:fill="auto"/>
            <w:noWrap/>
            <w:vAlign w:val="center"/>
          </w:tcPr>
          <w:p w14:paraId="32480433" w14:textId="52EF6F86" w:rsidR="00D51044" w:rsidRPr="00F5726B" w:rsidRDefault="00D51044" w:rsidP="00D51044">
            <w:pPr>
              <w:pStyle w:val="TAC"/>
              <w:rPr>
                <w:lang w:val="fi-FI" w:eastAsia="fi-FI"/>
              </w:rPr>
            </w:pPr>
            <w:r w:rsidRPr="00F5726B">
              <w:rPr>
                <w:lang w:val="fi-FI" w:eastAsia="fi-FI"/>
              </w:rPr>
              <w:t>DC_3A-5A-7A_n78A</w:t>
            </w:r>
          </w:p>
          <w:p w14:paraId="5521B9E5" w14:textId="0FD5FA03" w:rsidR="00D51044" w:rsidRPr="00F5726B" w:rsidRDefault="00D51044" w:rsidP="00D51044">
            <w:pPr>
              <w:pStyle w:val="TAC"/>
              <w:rPr>
                <w:lang w:val="fi-FI" w:eastAsia="fi-FI"/>
              </w:rPr>
            </w:pPr>
            <w:r w:rsidRPr="00F5726B">
              <w:rPr>
                <w:lang w:val="fi-FI" w:eastAsia="fi-FI"/>
              </w:rPr>
              <w:t>DC_3A-5A-7A-7A_n78</w:t>
            </w:r>
          </w:p>
        </w:tc>
        <w:tc>
          <w:tcPr>
            <w:tcW w:w="3212" w:type="dxa"/>
          </w:tcPr>
          <w:p w14:paraId="09E570AB" w14:textId="77777777" w:rsidR="00D51044" w:rsidRPr="00F5726B" w:rsidRDefault="00D51044" w:rsidP="00D51044">
            <w:pPr>
              <w:pStyle w:val="TAC"/>
              <w:rPr>
                <w:lang w:val="fi-FI" w:eastAsia="fi-FI"/>
              </w:rPr>
            </w:pPr>
            <w:r w:rsidRPr="00F5726B">
              <w:rPr>
                <w:lang w:val="fi-FI" w:eastAsia="fi-FI"/>
              </w:rPr>
              <w:t>DC_3A_n78A</w:t>
            </w:r>
          </w:p>
          <w:p w14:paraId="422007DE" w14:textId="77777777" w:rsidR="00D51044" w:rsidRPr="00F5726B" w:rsidRDefault="00D51044" w:rsidP="00D51044">
            <w:pPr>
              <w:pStyle w:val="TAC"/>
              <w:rPr>
                <w:lang w:val="fi-FI" w:eastAsia="fi-FI"/>
              </w:rPr>
            </w:pPr>
            <w:r w:rsidRPr="00F5726B">
              <w:rPr>
                <w:lang w:val="fi-FI" w:eastAsia="fi-FI"/>
              </w:rPr>
              <w:t>DC_5A_n78A</w:t>
            </w:r>
          </w:p>
          <w:p w14:paraId="61DAAEE1" w14:textId="77777777" w:rsidR="00D51044" w:rsidRPr="00F5726B" w:rsidRDefault="00D51044" w:rsidP="00D51044">
            <w:pPr>
              <w:pStyle w:val="TAC"/>
              <w:rPr>
                <w:lang w:val="fi-FI" w:eastAsia="fi-FI"/>
              </w:rPr>
            </w:pPr>
            <w:r w:rsidRPr="00F5726B">
              <w:rPr>
                <w:lang w:val="fi-FI" w:eastAsia="fi-FI"/>
              </w:rPr>
              <w:t>DC_7A_n78A</w:t>
            </w:r>
          </w:p>
        </w:tc>
        <w:tc>
          <w:tcPr>
            <w:tcW w:w="0" w:type="auto"/>
            <w:shd w:val="clear" w:color="auto" w:fill="auto"/>
            <w:noWrap/>
            <w:vAlign w:val="center"/>
          </w:tcPr>
          <w:p w14:paraId="69BEA32D" w14:textId="599AF511" w:rsidR="00D51044" w:rsidRPr="00F5726B" w:rsidRDefault="00D51044" w:rsidP="00D51044">
            <w:pPr>
              <w:pStyle w:val="TAC"/>
              <w:rPr>
                <w:lang w:val="fi-FI" w:eastAsia="fi-FI"/>
              </w:rPr>
            </w:pPr>
            <w:r w:rsidRPr="00F5726B">
              <w:rPr>
                <w:lang w:val="fi-FI" w:eastAsia="fi-FI"/>
              </w:rPr>
              <w:t>CA_3A-5A-7A</w:t>
            </w:r>
          </w:p>
          <w:p w14:paraId="1D73E8C6" w14:textId="5186F746" w:rsidR="00D51044" w:rsidRPr="00F5726B" w:rsidRDefault="00D51044" w:rsidP="00D51044">
            <w:pPr>
              <w:pStyle w:val="TAC"/>
              <w:rPr>
                <w:lang w:val="fi-FI" w:eastAsia="fi-FI"/>
              </w:rPr>
            </w:pPr>
            <w:r w:rsidRPr="00F5726B">
              <w:rPr>
                <w:lang w:val="fi-FI" w:eastAsia="fi-FI"/>
              </w:rPr>
              <w:t>CA_3A-5A-7A-7A</w:t>
            </w:r>
          </w:p>
        </w:tc>
        <w:tc>
          <w:tcPr>
            <w:tcW w:w="1772" w:type="dxa"/>
            <w:vAlign w:val="center"/>
          </w:tcPr>
          <w:p w14:paraId="02B5B126" w14:textId="77777777" w:rsidR="00D51044" w:rsidRPr="00F5726B" w:rsidRDefault="00D51044" w:rsidP="00D51044">
            <w:pPr>
              <w:pStyle w:val="TAC"/>
              <w:rPr>
                <w:lang w:val="fi-FI" w:eastAsia="fi-FI"/>
              </w:rPr>
            </w:pPr>
            <w:r w:rsidRPr="00F5726B">
              <w:rPr>
                <w:lang w:val="fi-FI" w:eastAsia="fi-FI"/>
              </w:rPr>
              <w:t>n78A</w:t>
            </w:r>
          </w:p>
        </w:tc>
      </w:tr>
      <w:tr w:rsidR="00D51044" w:rsidRPr="00F5726B" w14:paraId="7F93AE8B" w14:textId="77777777" w:rsidTr="000E2545">
        <w:trPr>
          <w:trHeight w:val="288"/>
          <w:jc w:val="center"/>
        </w:trPr>
        <w:tc>
          <w:tcPr>
            <w:tcW w:w="2136" w:type="dxa"/>
            <w:shd w:val="clear" w:color="auto" w:fill="auto"/>
            <w:noWrap/>
            <w:vAlign w:val="center"/>
          </w:tcPr>
          <w:p w14:paraId="1F4EA7AE" w14:textId="46AEC0FF" w:rsidR="00D51044" w:rsidRPr="00F5726B" w:rsidRDefault="00D51044" w:rsidP="00D51044">
            <w:pPr>
              <w:pStyle w:val="TAC"/>
              <w:rPr>
                <w:lang w:val="fi-FI" w:eastAsia="fi-FI"/>
              </w:rPr>
            </w:pPr>
            <w:r w:rsidRPr="00F5726B">
              <w:rPr>
                <w:noProof/>
                <w:kern w:val="2"/>
                <w:lang w:eastAsia="zh-CN"/>
              </w:rPr>
              <w:t>DC_3A-5A-41A_n79A</w:t>
            </w:r>
          </w:p>
        </w:tc>
        <w:tc>
          <w:tcPr>
            <w:tcW w:w="3212" w:type="dxa"/>
          </w:tcPr>
          <w:p w14:paraId="392ED652" w14:textId="77777777" w:rsidR="00D51044" w:rsidRPr="00F5726B" w:rsidRDefault="00D51044" w:rsidP="00D51044">
            <w:pPr>
              <w:pStyle w:val="TAC"/>
              <w:rPr>
                <w:noProof/>
                <w:kern w:val="2"/>
                <w:lang w:eastAsia="zh-CN"/>
              </w:rPr>
            </w:pPr>
            <w:r w:rsidRPr="00F5726B">
              <w:rPr>
                <w:noProof/>
                <w:kern w:val="2"/>
                <w:lang w:eastAsia="zh-CN"/>
              </w:rPr>
              <w:t>DC_3A_n79A</w:t>
            </w:r>
          </w:p>
          <w:p w14:paraId="54E0DFE7" w14:textId="77777777" w:rsidR="00D51044" w:rsidRPr="00F5726B" w:rsidRDefault="00D51044" w:rsidP="00D51044">
            <w:pPr>
              <w:pStyle w:val="TAC"/>
              <w:rPr>
                <w:noProof/>
                <w:lang w:eastAsia="zh-CN"/>
              </w:rPr>
            </w:pPr>
            <w:r w:rsidRPr="00F5726B">
              <w:rPr>
                <w:noProof/>
                <w:lang w:eastAsia="zh-CN"/>
              </w:rPr>
              <w:t>DC_5A_n79A</w:t>
            </w:r>
          </w:p>
          <w:p w14:paraId="2783931B" w14:textId="51FA9222" w:rsidR="00D51044" w:rsidRPr="00F5726B" w:rsidRDefault="00D51044" w:rsidP="00D51044">
            <w:pPr>
              <w:pStyle w:val="TAC"/>
              <w:rPr>
                <w:lang w:val="fi-FI" w:eastAsia="fi-FI"/>
              </w:rPr>
            </w:pPr>
            <w:r w:rsidRPr="00F5726B">
              <w:rPr>
                <w:noProof/>
                <w:lang w:eastAsia="zh-CN"/>
              </w:rPr>
              <w:t>DC_41A_n79A</w:t>
            </w:r>
          </w:p>
        </w:tc>
        <w:tc>
          <w:tcPr>
            <w:tcW w:w="0" w:type="auto"/>
            <w:shd w:val="clear" w:color="auto" w:fill="auto"/>
            <w:noWrap/>
            <w:vAlign w:val="center"/>
          </w:tcPr>
          <w:p w14:paraId="7DAF44ED" w14:textId="14C50DCD" w:rsidR="00D51044" w:rsidRPr="00F5726B" w:rsidRDefault="00D51044" w:rsidP="00D51044">
            <w:pPr>
              <w:pStyle w:val="TAC"/>
              <w:rPr>
                <w:lang w:val="fi-FI" w:eastAsia="fi-FI"/>
              </w:rPr>
            </w:pPr>
            <w:r w:rsidRPr="00F5726B">
              <w:rPr>
                <w:noProof/>
                <w:kern w:val="2"/>
                <w:lang w:eastAsia="zh-CN"/>
              </w:rPr>
              <w:t>CA_3A-5A-41A</w:t>
            </w:r>
          </w:p>
        </w:tc>
        <w:tc>
          <w:tcPr>
            <w:tcW w:w="1772" w:type="dxa"/>
            <w:vAlign w:val="center"/>
          </w:tcPr>
          <w:p w14:paraId="47F43B4C" w14:textId="66AF3714" w:rsidR="00D51044" w:rsidRPr="00F5726B" w:rsidRDefault="00D51044" w:rsidP="00D51044">
            <w:pPr>
              <w:pStyle w:val="TAC"/>
              <w:rPr>
                <w:lang w:val="fi-FI" w:eastAsia="fi-FI"/>
              </w:rPr>
            </w:pPr>
            <w:r w:rsidRPr="00F5726B">
              <w:rPr>
                <w:noProof/>
                <w:kern w:val="2"/>
                <w:lang w:eastAsia="zh-CN"/>
              </w:rPr>
              <w:t>n79A</w:t>
            </w:r>
          </w:p>
        </w:tc>
      </w:tr>
      <w:tr w:rsidR="00D51044" w:rsidRPr="00F5726B" w14:paraId="5D1E89B8" w14:textId="77777777" w:rsidTr="000E2545">
        <w:trPr>
          <w:trHeight w:val="288"/>
          <w:jc w:val="center"/>
        </w:trPr>
        <w:tc>
          <w:tcPr>
            <w:tcW w:w="2136" w:type="dxa"/>
            <w:shd w:val="clear" w:color="auto" w:fill="auto"/>
            <w:noWrap/>
            <w:vAlign w:val="center"/>
          </w:tcPr>
          <w:p w14:paraId="01668B53" w14:textId="77777777" w:rsidR="00D51044" w:rsidRPr="00F5726B" w:rsidRDefault="00D51044" w:rsidP="00D51044">
            <w:pPr>
              <w:pStyle w:val="TAC"/>
            </w:pPr>
            <w:r w:rsidRPr="00F5726B">
              <w:rPr>
                <w:lang w:val="fi-FI" w:eastAsia="fi-FI"/>
              </w:rPr>
              <w:t>DC_3A-7A-20A_n28A</w:t>
            </w:r>
          </w:p>
        </w:tc>
        <w:tc>
          <w:tcPr>
            <w:tcW w:w="3212" w:type="dxa"/>
          </w:tcPr>
          <w:p w14:paraId="55FB91FE" w14:textId="77777777" w:rsidR="00D51044" w:rsidRPr="00F5726B" w:rsidRDefault="00D51044" w:rsidP="00D51044">
            <w:pPr>
              <w:pStyle w:val="TAC"/>
              <w:rPr>
                <w:lang w:val="fi-FI" w:eastAsia="fi-FI"/>
              </w:rPr>
            </w:pPr>
            <w:r w:rsidRPr="00F5726B">
              <w:rPr>
                <w:lang w:val="fi-FI" w:eastAsia="fi-FI"/>
              </w:rPr>
              <w:t>DC_3A_n28A</w:t>
            </w:r>
          </w:p>
          <w:p w14:paraId="2F1CA8DF" w14:textId="77777777" w:rsidR="00D51044" w:rsidRPr="00F5726B" w:rsidRDefault="00D51044" w:rsidP="00D51044">
            <w:pPr>
              <w:pStyle w:val="TAC"/>
              <w:rPr>
                <w:lang w:val="fi-FI" w:eastAsia="fi-FI"/>
              </w:rPr>
            </w:pPr>
            <w:r w:rsidRPr="00F5726B">
              <w:rPr>
                <w:lang w:val="fi-FI" w:eastAsia="fi-FI"/>
              </w:rPr>
              <w:t>DC_7A_n28A</w:t>
            </w:r>
          </w:p>
          <w:p w14:paraId="79875205" w14:textId="77777777" w:rsidR="00D51044" w:rsidRPr="00F5726B" w:rsidRDefault="00D51044" w:rsidP="00D51044">
            <w:pPr>
              <w:pStyle w:val="TAC"/>
            </w:pPr>
            <w:r w:rsidRPr="00F5726B">
              <w:rPr>
                <w:lang w:val="fi-FI" w:eastAsia="fi-FI"/>
              </w:rPr>
              <w:t>DC_20A_n28A</w:t>
            </w:r>
          </w:p>
        </w:tc>
        <w:tc>
          <w:tcPr>
            <w:tcW w:w="0" w:type="auto"/>
            <w:shd w:val="clear" w:color="auto" w:fill="auto"/>
            <w:noWrap/>
            <w:vAlign w:val="center"/>
          </w:tcPr>
          <w:p w14:paraId="57626FF1" w14:textId="77777777" w:rsidR="00D51044" w:rsidRPr="00F5726B" w:rsidRDefault="00D51044" w:rsidP="00D51044">
            <w:pPr>
              <w:pStyle w:val="TAC"/>
            </w:pPr>
            <w:r w:rsidRPr="00F5726B">
              <w:rPr>
                <w:lang w:val="fi-FI" w:eastAsia="fi-FI"/>
              </w:rPr>
              <w:t>CA_3A-7A-20A</w:t>
            </w:r>
          </w:p>
        </w:tc>
        <w:tc>
          <w:tcPr>
            <w:tcW w:w="1772" w:type="dxa"/>
            <w:vAlign w:val="center"/>
          </w:tcPr>
          <w:p w14:paraId="766D6091" w14:textId="77777777" w:rsidR="00D51044" w:rsidRPr="00F5726B" w:rsidRDefault="00D51044" w:rsidP="00D51044">
            <w:pPr>
              <w:pStyle w:val="TAC"/>
              <w:rPr>
                <w:rFonts w:cs="Arial"/>
                <w:lang w:eastAsia="ja-JP"/>
              </w:rPr>
            </w:pPr>
            <w:r w:rsidRPr="00F5726B">
              <w:rPr>
                <w:lang w:val="fi-FI" w:eastAsia="fi-FI"/>
              </w:rPr>
              <w:t>n28A</w:t>
            </w:r>
          </w:p>
        </w:tc>
      </w:tr>
      <w:tr w:rsidR="00D51044" w:rsidRPr="00F5726B" w14:paraId="4726B064" w14:textId="77777777" w:rsidTr="000E2545">
        <w:trPr>
          <w:trHeight w:val="288"/>
          <w:jc w:val="center"/>
        </w:trPr>
        <w:tc>
          <w:tcPr>
            <w:tcW w:w="2136" w:type="dxa"/>
            <w:shd w:val="clear" w:color="auto" w:fill="auto"/>
            <w:noWrap/>
          </w:tcPr>
          <w:p w14:paraId="7796392C" w14:textId="77777777" w:rsidR="00D51044" w:rsidRPr="00F5726B" w:rsidRDefault="00D51044" w:rsidP="00D51044">
            <w:pPr>
              <w:pStyle w:val="TAC"/>
              <w:rPr>
                <w:lang w:val="fi-FI" w:eastAsia="fi-FI"/>
              </w:rPr>
            </w:pPr>
            <w:r w:rsidRPr="00F5726B">
              <w:t>DC_3A-7A-20A_n78A</w:t>
            </w:r>
          </w:p>
        </w:tc>
        <w:tc>
          <w:tcPr>
            <w:tcW w:w="3212" w:type="dxa"/>
          </w:tcPr>
          <w:p w14:paraId="591C4B50" w14:textId="77777777" w:rsidR="00D51044" w:rsidRPr="00F5726B" w:rsidRDefault="00D51044" w:rsidP="00D51044">
            <w:pPr>
              <w:pStyle w:val="TAC"/>
            </w:pPr>
            <w:r w:rsidRPr="00F5726B">
              <w:t>DC_3A_n78A</w:t>
            </w:r>
          </w:p>
          <w:p w14:paraId="2D821F7E" w14:textId="50127E66" w:rsidR="00D51044" w:rsidRPr="00F5726B" w:rsidRDefault="00D51044" w:rsidP="00D51044">
            <w:pPr>
              <w:pStyle w:val="TAC"/>
            </w:pPr>
            <w:r w:rsidRPr="00F5726B">
              <w:t>DC_20A_n78A</w:t>
            </w:r>
          </w:p>
          <w:p w14:paraId="73FF0009" w14:textId="77777777" w:rsidR="00D51044" w:rsidRPr="00F5726B" w:rsidRDefault="00D51044" w:rsidP="00D51044">
            <w:pPr>
              <w:pStyle w:val="TAC"/>
              <w:rPr>
                <w:lang w:val="fi-FI" w:eastAsia="fi-FI"/>
              </w:rPr>
            </w:pPr>
            <w:r w:rsidRPr="00F5726B">
              <w:t>DC_7A_n78A</w:t>
            </w:r>
            <w:r w:rsidRPr="00F5726B" w:rsidDel="00F90513">
              <w:t xml:space="preserve"> </w:t>
            </w:r>
          </w:p>
        </w:tc>
        <w:tc>
          <w:tcPr>
            <w:tcW w:w="0" w:type="auto"/>
            <w:shd w:val="clear" w:color="auto" w:fill="auto"/>
            <w:noWrap/>
            <w:vAlign w:val="center"/>
          </w:tcPr>
          <w:p w14:paraId="18B13C41" w14:textId="77777777" w:rsidR="00D51044" w:rsidRPr="00F5726B" w:rsidRDefault="00D51044" w:rsidP="00D51044">
            <w:pPr>
              <w:pStyle w:val="TAC"/>
              <w:rPr>
                <w:lang w:val="fi-FI" w:eastAsia="fi-FI"/>
              </w:rPr>
            </w:pPr>
            <w:r w:rsidRPr="00F5726B">
              <w:t>CA_3A-7A-20A</w:t>
            </w:r>
          </w:p>
        </w:tc>
        <w:tc>
          <w:tcPr>
            <w:tcW w:w="1772" w:type="dxa"/>
            <w:vAlign w:val="center"/>
          </w:tcPr>
          <w:p w14:paraId="62613B24" w14:textId="77777777" w:rsidR="00D51044" w:rsidRPr="00F5726B" w:rsidRDefault="00D51044" w:rsidP="00D51044">
            <w:pPr>
              <w:pStyle w:val="TAC"/>
              <w:rPr>
                <w:lang w:val="fi-FI" w:eastAsia="fi-FI"/>
              </w:rPr>
            </w:pPr>
            <w:r w:rsidRPr="00F5726B">
              <w:rPr>
                <w:rFonts w:cs="Arial"/>
                <w:lang w:eastAsia="ja-JP"/>
              </w:rPr>
              <w:t>n78A</w:t>
            </w:r>
          </w:p>
        </w:tc>
      </w:tr>
      <w:tr w:rsidR="00D51044" w:rsidRPr="00F5726B" w14:paraId="654D4125" w14:textId="77777777" w:rsidTr="000E2545">
        <w:trPr>
          <w:trHeight w:val="288"/>
          <w:jc w:val="center"/>
        </w:trPr>
        <w:tc>
          <w:tcPr>
            <w:tcW w:w="2136" w:type="dxa"/>
            <w:shd w:val="clear" w:color="auto" w:fill="auto"/>
            <w:noWrap/>
            <w:vAlign w:val="center"/>
          </w:tcPr>
          <w:p w14:paraId="3249BDC7" w14:textId="77777777" w:rsidR="00D51044" w:rsidRPr="00F5726B" w:rsidRDefault="00D51044" w:rsidP="00D51044">
            <w:pPr>
              <w:pStyle w:val="TAC"/>
            </w:pPr>
            <w:r w:rsidRPr="00F5726B">
              <w:t>DC_3A-7A-28A_n78A</w:t>
            </w:r>
          </w:p>
        </w:tc>
        <w:tc>
          <w:tcPr>
            <w:tcW w:w="3212" w:type="dxa"/>
          </w:tcPr>
          <w:p w14:paraId="52023FC7" w14:textId="7087EC43" w:rsidR="00D51044" w:rsidRPr="00F5726B" w:rsidRDefault="00D51044" w:rsidP="00D51044">
            <w:pPr>
              <w:pStyle w:val="TAC"/>
            </w:pPr>
            <w:r w:rsidRPr="00F5726B">
              <w:t>DC_3A_n78A</w:t>
            </w:r>
          </w:p>
          <w:p w14:paraId="3B558FE2" w14:textId="297FC50C" w:rsidR="00D51044" w:rsidRPr="00F5726B" w:rsidRDefault="00D51044" w:rsidP="00D51044">
            <w:pPr>
              <w:pStyle w:val="TAC"/>
            </w:pPr>
            <w:r w:rsidRPr="00F5726B">
              <w:t>DC_7A_n78A</w:t>
            </w:r>
          </w:p>
          <w:p w14:paraId="5C7D9BBB" w14:textId="25B716D5" w:rsidR="00D51044" w:rsidRPr="00F5726B" w:rsidRDefault="00D51044" w:rsidP="00D51044">
            <w:pPr>
              <w:pStyle w:val="TAC"/>
            </w:pPr>
            <w:r w:rsidRPr="00F5726B">
              <w:t>DC_28A_n78A</w:t>
            </w:r>
          </w:p>
        </w:tc>
        <w:tc>
          <w:tcPr>
            <w:tcW w:w="0" w:type="auto"/>
            <w:shd w:val="clear" w:color="auto" w:fill="auto"/>
            <w:noWrap/>
            <w:vAlign w:val="center"/>
          </w:tcPr>
          <w:p w14:paraId="59CC2B79" w14:textId="77777777" w:rsidR="00D51044" w:rsidRPr="00F5726B" w:rsidRDefault="00D51044" w:rsidP="00D51044">
            <w:pPr>
              <w:pStyle w:val="TAC"/>
            </w:pPr>
            <w:r w:rsidRPr="00F5726B">
              <w:t>CA_3A-7A-28A</w:t>
            </w:r>
          </w:p>
        </w:tc>
        <w:tc>
          <w:tcPr>
            <w:tcW w:w="1772" w:type="dxa"/>
            <w:vAlign w:val="center"/>
          </w:tcPr>
          <w:p w14:paraId="08ACB94C" w14:textId="77777777" w:rsidR="00D51044" w:rsidRPr="00F5726B" w:rsidRDefault="00D51044" w:rsidP="00D51044">
            <w:pPr>
              <w:pStyle w:val="TAC"/>
              <w:rPr>
                <w:rFonts w:cs="Arial"/>
                <w:lang w:eastAsia="ja-JP"/>
              </w:rPr>
            </w:pPr>
            <w:r w:rsidRPr="00F5726B">
              <w:rPr>
                <w:rFonts w:cs="Arial"/>
                <w:lang w:eastAsia="ja-JP"/>
              </w:rPr>
              <w:t>n78A</w:t>
            </w:r>
          </w:p>
        </w:tc>
      </w:tr>
      <w:tr w:rsidR="00D51044" w:rsidRPr="00F5726B" w14:paraId="45D19683" w14:textId="77777777" w:rsidTr="000E2545">
        <w:trPr>
          <w:trHeight w:val="288"/>
          <w:jc w:val="center"/>
        </w:trPr>
        <w:tc>
          <w:tcPr>
            <w:tcW w:w="2136" w:type="dxa"/>
            <w:shd w:val="clear" w:color="auto" w:fill="auto"/>
            <w:noWrap/>
            <w:vAlign w:val="center"/>
          </w:tcPr>
          <w:p w14:paraId="5FC90C8B" w14:textId="77777777" w:rsidR="00D51044" w:rsidRPr="00F5726B" w:rsidRDefault="00D51044" w:rsidP="00D51044">
            <w:pPr>
              <w:pStyle w:val="TAC"/>
            </w:pPr>
            <w:r w:rsidRPr="00F5726B">
              <w:rPr>
                <w:rFonts w:cs="Arial"/>
                <w:szCs w:val="18"/>
                <w:lang w:eastAsia="ja-JP"/>
              </w:rPr>
              <w:t>DC_3A-7C-28A_n78</w:t>
            </w:r>
            <w:r w:rsidRPr="00F5726B">
              <w:rPr>
                <w:rFonts w:cs="Arial"/>
                <w:szCs w:val="18"/>
                <w:lang w:eastAsia="zh-CN"/>
              </w:rPr>
              <w:t>A</w:t>
            </w:r>
          </w:p>
        </w:tc>
        <w:tc>
          <w:tcPr>
            <w:tcW w:w="3212" w:type="dxa"/>
          </w:tcPr>
          <w:p w14:paraId="3EF3241C" w14:textId="77777777" w:rsidR="00D51044" w:rsidRPr="00F5726B" w:rsidRDefault="00D51044" w:rsidP="00D51044">
            <w:pPr>
              <w:pStyle w:val="TAC"/>
              <w:rPr>
                <w:lang w:val="en-US" w:eastAsia="fi-FI"/>
              </w:rPr>
            </w:pPr>
            <w:r w:rsidRPr="00F5726B">
              <w:rPr>
                <w:lang w:val="en-US" w:eastAsia="fi-FI"/>
              </w:rPr>
              <w:t>DC_3A_n78A</w:t>
            </w:r>
          </w:p>
          <w:p w14:paraId="10BD2A6E" w14:textId="77777777" w:rsidR="00D51044" w:rsidRPr="00F5726B" w:rsidRDefault="00D51044" w:rsidP="00D51044">
            <w:pPr>
              <w:pStyle w:val="TAC"/>
              <w:rPr>
                <w:lang w:val="en-US" w:eastAsia="fi-FI"/>
              </w:rPr>
            </w:pPr>
            <w:r w:rsidRPr="00F5726B">
              <w:rPr>
                <w:lang w:val="en-US" w:eastAsia="fi-FI"/>
              </w:rPr>
              <w:t>DC_7A_n78A</w:t>
            </w:r>
          </w:p>
          <w:p w14:paraId="441172C9" w14:textId="77777777" w:rsidR="00D51044" w:rsidRPr="00F5726B" w:rsidRDefault="00D51044" w:rsidP="00D51044">
            <w:pPr>
              <w:pStyle w:val="TAC"/>
            </w:pPr>
            <w:r w:rsidRPr="00F5726B">
              <w:rPr>
                <w:lang w:val="en-US" w:eastAsia="fi-FI"/>
              </w:rPr>
              <w:t>DC_28A_n78A</w:t>
            </w:r>
          </w:p>
        </w:tc>
        <w:tc>
          <w:tcPr>
            <w:tcW w:w="0" w:type="auto"/>
            <w:shd w:val="clear" w:color="auto" w:fill="auto"/>
            <w:noWrap/>
            <w:vAlign w:val="center"/>
          </w:tcPr>
          <w:p w14:paraId="6C6D6507" w14:textId="77777777" w:rsidR="00D51044" w:rsidRPr="00F5726B" w:rsidRDefault="00D51044" w:rsidP="00D51044">
            <w:pPr>
              <w:pStyle w:val="TAC"/>
            </w:pPr>
            <w:r w:rsidRPr="00F5726B">
              <w:rPr>
                <w:rFonts w:cs="Arial"/>
                <w:szCs w:val="18"/>
                <w:lang w:eastAsia="ja-JP"/>
              </w:rPr>
              <w:t>CA_3A-7C-28A</w:t>
            </w:r>
          </w:p>
        </w:tc>
        <w:tc>
          <w:tcPr>
            <w:tcW w:w="1772" w:type="dxa"/>
            <w:vAlign w:val="center"/>
          </w:tcPr>
          <w:p w14:paraId="3BC9BFD8" w14:textId="77777777" w:rsidR="00D51044" w:rsidRPr="00F5726B" w:rsidRDefault="00D51044" w:rsidP="00D51044">
            <w:pPr>
              <w:pStyle w:val="TAC"/>
              <w:rPr>
                <w:rFonts w:cs="Arial"/>
                <w:lang w:eastAsia="ja-JP"/>
              </w:rPr>
            </w:pPr>
            <w:r w:rsidRPr="00F5726B">
              <w:rPr>
                <w:rFonts w:cs="Arial"/>
                <w:lang w:eastAsia="ja-JP"/>
              </w:rPr>
              <w:t>n78A</w:t>
            </w:r>
          </w:p>
        </w:tc>
      </w:tr>
      <w:tr w:rsidR="00D51044" w:rsidRPr="00F5726B" w14:paraId="5D63A746" w14:textId="77777777" w:rsidTr="002E3CCA">
        <w:trPr>
          <w:trHeight w:val="288"/>
          <w:jc w:val="center"/>
        </w:trPr>
        <w:tc>
          <w:tcPr>
            <w:tcW w:w="2136" w:type="dxa"/>
            <w:shd w:val="clear" w:color="auto" w:fill="auto"/>
            <w:noWrap/>
            <w:vAlign w:val="center"/>
          </w:tcPr>
          <w:p w14:paraId="2674C900" w14:textId="692427CC" w:rsidR="00D51044" w:rsidRPr="00F5726B" w:rsidRDefault="00D51044" w:rsidP="00D51044">
            <w:pPr>
              <w:pStyle w:val="TAC"/>
            </w:pPr>
            <w:r w:rsidRPr="00F5726B">
              <w:rPr>
                <w:rFonts w:cs="Arial"/>
                <w:szCs w:val="18"/>
                <w:lang w:eastAsia="ja-JP"/>
              </w:rPr>
              <w:t>DC_3C-7A-28A_n78</w:t>
            </w:r>
            <w:r w:rsidRPr="00F5726B">
              <w:rPr>
                <w:rFonts w:cs="Arial"/>
                <w:szCs w:val="18"/>
                <w:lang w:eastAsia="zh-CN"/>
              </w:rPr>
              <w:t>A</w:t>
            </w:r>
          </w:p>
        </w:tc>
        <w:tc>
          <w:tcPr>
            <w:tcW w:w="3212" w:type="dxa"/>
          </w:tcPr>
          <w:p w14:paraId="694FDAB7" w14:textId="77777777" w:rsidR="00D51044" w:rsidRPr="00F5726B" w:rsidRDefault="00D51044" w:rsidP="00D51044">
            <w:pPr>
              <w:pStyle w:val="TAC"/>
              <w:rPr>
                <w:lang w:val="en-US" w:eastAsia="fi-FI"/>
              </w:rPr>
            </w:pPr>
            <w:r w:rsidRPr="00F5726B">
              <w:rPr>
                <w:lang w:val="en-US" w:eastAsia="fi-FI"/>
              </w:rPr>
              <w:t>DC_3A_n78A</w:t>
            </w:r>
          </w:p>
          <w:p w14:paraId="378696E4" w14:textId="77777777" w:rsidR="00D51044" w:rsidRPr="00F5726B" w:rsidRDefault="00D51044" w:rsidP="00D51044">
            <w:pPr>
              <w:pStyle w:val="TAC"/>
              <w:rPr>
                <w:lang w:val="en-US" w:eastAsia="fi-FI"/>
              </w:rPr>
            </w:pPr>
            <w:r w:rsidRPr="00F5726B">
              <w:rPr>
                <w:lang w:val="en-US" w:eastAsia="fi-FI"/>
              </w:rPr>
              <w:t>DC_3C_n78A</w:t>
            </w:r>
          </w:p>
          <w:p w14:paraId="41577EB2" w14:textId="77777777" w:rsidR="00D51044" w:rsidRPr="00F5726B" w:rsidRDefault="00D51044" w:rsidP="00D51044">
            <w:pPr>
              <w:pStyle w:val="TAC"/>
              <w:rPr>
                <w:lang w:val="en-US" w:eastAsia="fi-FI"/>
              </w:rPr>
            </w:pPr>
            <w:r w:rsidRPr="00F5726B">
              <w:rPr>
                <w:lang w:val="en-US" w:eastAsia="fi-FI"/>
              </w:rPr>
              <w:t>DC_7A_n78A</w:t>
            </w:r>
          </w:p>
          <w:p w14:paraId="3F0377EE" w14:textId="77777777" w:rsidR="00D51044" w:rsidRPr="00F5726B" w:rsidRDefault="00D51044" w:rsidP="00D51044">
            <w:pPr>
              <w:pStyle w:val="TAC"/>
            </w:pPr>
            <w:r w:rsidRPr="00F5726B">
              <w:rPr>
                <w:lang w:val="en-US" w:eastAsia="fi-FI"/>
              </w:rPr>
              <w:t>DC_28A_n78A</w:t>
            </w:r>
          </w:p>
        </w:tc>
        <w:tc>
          <w:tcPr>
            <w:tcW w:w="0" w:type="auto"/>
            <w:shd w:val="clear" w:color="auto" w:fill="auto"/>
            <w:noWrap/>
            <w:vAlign w:val="center"/>
          </w:tcPr>
          <w:p w14:paraId="031CC633" w14:textId="47288A5B" w:rsidR="00D51044" w:rsidRPr="00F5726B" w:rsidRDefault="00D51044" w:rsidP="00D51044">
            <w:pPr>
              <w:pStyle w:val="TAC"/>
            </w:pPr>
            <w:r w:rsidRPr="00F5726B">
              <w:rPr>
                <w:rFonts w:cs="Arial"/>
                <w:szCs w:val="18"/>
                <w:lang w:eastAsia="ja-JP"/>
              </w:rPr>
              <w:t>CA_3C-7A-28A</w:t>
            </w:r>
          </w:p>
        </w:tc>
        <w:tc>
          <w:tcPr>
            <w:tcW w:w="1772" w:type="dxa"/>
            <w:vAlign w:val="center"/>
          </w:tcPr>
          <w:p w14:paraId="01EC32C0" w14:textId="77777777" w:rsidR="00D51044" w:rsidRPr="00F5726B" w:rsidRDefault="00D51044" w:rsidP="00D51044">
            <w:pPr>
              <w:pStyle w:val="TAC"/>
              <w:rPr>
                <w:rFonts w:cs="Arial"/>
                <w:lang w:eastAsia="ja-JP"/>
              </w:rPr>
            </w:pPr>
            <w:r w:rsidRPr="00F5726B">
              <w:rPr>
                <w:rFonts w:cs="Arial"/>
                <w:lang w:eastAsia="ja-JP"/>
              </w:rPr>
              <w:t>n78A</w:t>
            </w:r>
          </w:p>
        </w:tc>
      </w:tr>
      <w:tr w:rsidR="00D51044" w:rsidRPr="00F5726B" w14:paraId="3440FA5A" w14:textId="77777777" w:rsidTr="002E3CCA">
        <w:trPr>
          <w:trHeight w:val="288"/>
          <w:jc w:val="center"/>
        </w:trPr>
        <w:tc>
          <w:tcPr>
            <w:tcW w:w="2136" w:type="dxa"/>
            <w:shd w:val="clear" w:color="auto" w:fill="auto"/>
            <w:noWrap/>
            <w:vAlign w:val="center"/>
          </w:tcPr>
          <w:p w14:paraId="7F5CB900" w14:textId="5EC86713" w:rsidR="00D51044" w:rsidRPr="00F5726B" w:rsidRDefault="00D51044" w:rsidP="00D51044">
            <w:pPr>
              <w:pStyle w:val="TAC"/>
            </w:pPr>
            <w:r w:rsidRPr="00F5726B">
              <w:rPr>
                <w:rFonts w:cs="Arial"/>
                <w:szCs w:val="18"/>
                <w:lang w:eastAsia="ja-JP"/>
              </w:rPr>
              <w:lastRenderedPageBreak/>
              <w:t>DC_3C-7C-28A_n78</w:t>
            </w:r>
            <w:r w:rsidRPr="00F5726B">
              <w:rPr>
                <w:rFonts w:cs="Arial"/>
                <w:szCs w:val="18"/>
                <w:lang w:eastAsia="zh-CN"/>
              </w:rPr>
              <w:t>A</w:t>
            </w:r>
          </w:p>
        </w:tc>
        <w:tc>
          <w:tcPr>
            <w:tcW w:w="3212" w:type="dxa"/>
          </w:tcPr>
          <w:p w14:paraId="23323AE6" w14:textId="77777777" w:rsidR="00D51044" w:rsidRPr="00F5726B" w:rsidRDefault="00D51044" w:rsidP="00D51044">
            <w:pPr>
              <w:pStyle w:val="TAC"/>
              <w:rPr>
                <w:lang w:val="en-US" w:eastAsia="fi-FI"/>
              </w:rPr>
            </w:pPr>
            <w:r w:rsidRPr="00F5726B">
              <w:rPr>
                <w:lang w:val="en-US" w:eastAsia="fi-FI"/>
              </w:rPr>
              <w:t>DC_3A_n78A</w:t>
            </w:r>
          </w:p>
          <w:p w14:paraId="05D178BD" w14:textId="55A0B4C4" w:rsidR="00D51044" w:rsidRPr="00F5726B" w:rsidRDefault="00D51044" w:rsidP="00D51044">
            <w:pPr>
              <w:pStyle w:val="TAC"/>
              <w:rPr>
                <w:lang w:val="en-US" w:eastAsia="fi-FI"/>
              </w:rPr>
            </w:pPr>
            <w:r w:rsidRPr="00F5726B">
              <w:rPr>
                <w:lang w:val="en-US" w:eastAsia="fi-FI"/>
              </w:rPr>
              <w:t>DC_3C_n78A</w:t>
            </w:r>
          </w:p>
          <w:p w14:paraId="590A53CF" w14:textId="77777777" w:rsidR="00D51044" w:rsidRPr="00F5726B" w:rsidRDefault="00D51044" w:rsidP="00D51044">
            <w:pPr>
              <w:pStyle w:val="TAC"/>
              <w:rPr>
                <w:lang w:val="en-US" w:eastAsia="fi-FI"/>
              </w:rPr>
            </w:pPr>
            <w:r w:rsidRPr="00F5726B">
              <w:rPr>
                <w:lang w:val="en-US" w:eastAsia="fi-FI"/>
              </w:rPr>
              <w:t>DC_7A_n78A</w:t>
            </w:r>
          </w:p>
          <w:p w14:paraId="6A487C87" w14:textId="5CCAEB4D" w:rsidR="00D51044" w:rsidRPr="00F5726B" w:rsidRDefault="00D51044" w:rsidP="00D51044">
            <w:pPr>
              <w:pStyle w:val="TAC"/>
              <w:rPr>
                <w:lang w:val="en-US" w:eastAsia="fi-FI"/>
              </w:rPr>
            </w:pPr>
            <w:r w:rsidRPr="00F5726B">
              <w:rPr>
                <w:lang w:val="en-US" w:eastAsia="fi-FI"/>
              </w:rPr>
              <w:t>DC_7C_n78A</w:t>
            </w:r>
          </w:p>
          <w:p w14:paraId="7C3E0642" w14:textId="77777777" w:rsidR="00D51044" w:rsidRPr="00F5726B" w:rsidRDefault="00D51044" w:rsidP="00D51044">
            <w:pPr>
              <w:pStyle w:val="TAC"/>
            </w:pPr>
            <w:r w:rsidRPr="00F5726B">
              <w:rPr>
                <w:lang w:val="en-US" w:eastAsia="fi-FI"/>
              </w:rPr>
              <w:t>DC_28A_n78A</w:t>
            </w:r>
          </w:p>
        </w:tc>
        <w:tc>
          <w:tcPr>
            <w:tcW w:w="0" w:type="auto"/>
            <w:shd w:val="clear" w:color="auto" w:fill="auto"/>
            <w:noWrap/>
            <w:vAlign w:val="center"/>
          </w:tcPr>
          <w:p w14:paraId="72831EEA" w14:textId="7E19E344" w:rsidR="00D51044" w:rsidRPr="00F5726B" w:rsidRDefault="00D51044" w:rsidP="00D51044">
            <w:pPr>
              <w:pStyle w:val="TAC"/>
            </w:pPr>
            <w:r w:rsidRPr="00F5726B">
              <w:rPr>
                <w:rFonts w:cs="Arial"/>
                <w:szCs w:val="18"/>
                <w:lang w:eastAsia="ja-JP"/>
              </w:rPr>
              <w:t>CA_3C-7C-28A</w:t>
            </w:r>
          </w:p>
        </w:tc>
        <w:tc>
          <w:tcPr>
            <w:tcW w:w="1772" w:type="dxa"/>
            <w:vAlign w:val="center"/>
          </w:tcPr>
          <w:p w14:paraId="2B45EA79" w14:textId="77777777" w:rsidR="00D51044" w:rsidRPr="00F5726B" w:rsidRDefault="00D51044" w:rsidP="00D51044">
            <w:pPr>
              <w:pStyle w:val="TAC"/>
              <w:rPr>
                <w:rFonts w:cs="Arial"/>
                <w:lang w:eastAsia="ja-JP"/>
              </w:rPr>
            </w:pPr>
            <w:r w:rsidRPr="00F5726B">
              <w:rPr>
                <w:rFonts w:cs="Arial"/>
                <w:lang w:eastAsia="ja-JP"/>
              </w:rPr>
              <w:t>n78A</w:t>
            </w:r>
          </w:p>
        </w:tc>
      </w:tr>
      <w:tr w:rsidR="00D51044" w:rsidRPr="00F5726B" w14:paraId="2A2885EB" w14:textId="77777777" w:rsidTr="000E2545">
        <w:trPr>
          <w:trHeight w:val="288"/>
          <w:jc w:val="center"/>
        </w:trPr>
        <w:tc>
          <w:tcPr>
            <w:tcW w:w="2136" w:type="dxa"/>
            <w:shd w:val="clear" w:color="auto" w:fill="auto"/>
            <w:noWrap/>
            <w:vAlign w:val="center"/>
          </w:tcPr>
          <w:p w14:paraId="1487FFA7" w14:textId="77777777" w:rsidR="00D51044" w:rsidRPr="00F5726B" w:rsidRDefault="00D51044" w:rsidP="00D51044">
            <w:pPr>
              <w:pStyle w:val="TAC"/>
              <w:rPr>
                <w:lang w:val="fi-FI" w:eastAsia="fi-FI"/>
              </w:rPr>
            </w:pPr>
            <w:r w:rsidRPr="00F5726B">
              <w:rPr>
                <w:rFonts w:eastAsia="Malgun Gothic"/>
                <w:lang w:val="fi-FI" w:eastAsia="ko-KR"/>
              </w:rPr>
              <w:t>DC_3A-7A_n28A-n78A</w:t>
            </w:r>
          </w:p>
        </w:tc>
        <w:tc>
          <w:tcPr>
            <w:tcW w:w="3212" w:type="dxa"/>
          </w:tcPr>
          <w:p w14:paraId="406757E6" w14:textId="77777777" w:rsidR="00D51044" w:rsidRPr="00F5726B" w:rsidRDefault="00D51044" w:rsidP="00D51044">
            <w:pPr>
              <w:pStyle w:val="TAC"/>
              <w:rPr>
                <w:rFonts w:eastAsia="Malgun Gothic"/>
                <w:lang w:val="fi-FI" w:eastAsia="ko-KR"/>
              </w:rPr>
            </w:pPr>
            <w:r w:rsidRPr="00F5726B">
              <w:rPr>
                <w:rFonts w:eastAsia="Malgun Gothic"/>
                <w:lang w:val="fi-FI" w:eastAsia="ko-KR"/>
              </w:rPr>
              <w:t>DC_3A_n28A</w:t>
            </w:r>
          </w:p>
          <w:p w14:paraId="57A3EF2A" w14:textId="77777777" w:rsidR="00D51044" w:rsidRPr="00F5726B" w:rsidRDefault="00D51044" w:rsidP="00D51044">
            <w:pPr>
              <w:pStyle w:val="TAC"/>
              <w:rPr>
                <w:rFonts w:eastAsia="Malgun Gothic"/>
                <w:lang w:val="fi-FI" w:eastAsia="ko-KR"/>
              </w:rPr>
            </w:pPr>
            <w:r w:rsidRPr="00F5726B">
              <w:rPr>
                <w:rFonts w:eastAsia="Malgun Gothic"/>
                <w:lang w:val="fi-FI" w:eastAsia="ko-KR"/>
              </w:rPr>
              <w:t>DC_3A_n78A</w:t>
            </w:r>
          </w:p>
          <w:p w14:paraId="471B0B94" w14:textId="77777777" w:rsidR="00D51044" w:rsidRPr="00F5726B" w:rsidRDefault="00D51044" w:rsidP="00D51044">
            <w:pPr>
              <w:pStyle w:val="TAC"/>
              <w:rPr>
                <w:rFonts w:eastAsia="Malgun Gothic"/>
                <w:lang w:val="fi-FI" w:eastAsia="ko-KR"/>
              </w:rPr>
            </w:pPr>
            <w:r w:rsidRPr="00F5726B">
              <w:rPr>
                <w:rFonts w:eastAsia="Malgun Gothic"/>
                <w:lang w:val="fi-FI" w:eastAsia="ko-KR"/>
              </w:rPr>
              <w:t>DC_7A_n28A</w:t>
            </w:r>
          </w:p>
          <w:p w14:paraId="73980720" w14:textId="77777777" w:rsidR="00D51044" w:rsidRPr="00F5726B" w:rsidRDefault="00D51044" w:rsidP="00D51044">
            <w:pPr>
              <w:pStyle w:val="TAC"/>
              <w:rPr>
                <w:lang w:val="fi-FI" w:eastAsia="fi-FI"/>
              </w:rPr>
            </w:pPr>
            <w:r w:rsidRPr="00F5726B">
              <w:rPr>
                <w:rFonts w:eastAsia="Malgun Gothic"/>
                <w:lang w:val="fi-FI" w:eastAsia="ko-KR"/>
              </w:rPr>
              <w:t>DC_7A_n78A</w:t>
            </w:r>
          </w:p>
        </w:tc>
        <w:tc>
          <w:tcPr>
            <w:tcW w:w="0" w:type="auto"/>
            <w:shd w:val="clear" w:color="auto" w:fill="auto"/>
            <w:noWrap/>
            <w:vAlign w:val="center"/>
          </w:tcPr>
          <w:p w14:paraId="2A565914" w14:textId="77777777" w:rsidR="00D51044" w:rsidRPr="00F5726B" w:rsidRDefault="00D51044" w:rsidP="00D51044">
            <w:pPr>
              <w:pStyle w:val="TAC"/>
              <w:rPr>
                <w:lang w:val="fi-FI" w:eastAsia="fi-FI"/>
              </w:rPr>
            </w:pPr>
            <w:r w:rsidRPr="00F5726B">
              <w:rPr>
                <w:rFonts w:eastAsia="Malgun Gothic"/>
                <w:lang w:val="fi-FI" w:eastAsia="ko-KR"/>
              </w:rPr>
              <w:t>CA_3A-7A</w:t>
            </w:r>
          </w:p>
        </w:tc>
        <w:tc>
          <w:tcPr>
            <w:tcW w:w="1772" w:type="dxa"/>
            <w:vAlign w:val="center"/>
          </w:tcPr>
          <w:p w14:paraId="4DA410E2" w14:textId="77777777" w:rsidR="00D51044" w:rsidRPr="00F5726B" w:rsidRDefault="00D51044" w:rsidP="00D51044">
            <w:pPr>
              <w:pStyle w:val="TAC"/>
              <w:rPr>
                <w:lang w:val="fi-FI" w:eastAsia="fi-FI"/>
              </w:rPr>
            </w:pPr>
            <w:r w:rsidRPr="00F5726B">
              <w:rPr>
                <w:rFonts w:eastAsia="Malgun Gothic"/>
                <w:lang w:val="fi-FI" w:eastAsia="ko-KR"/>
              </w:rPr>
              <w:t>CA_n28A-n78A</w:t>
            </w:r>
          </w:p>
        </w:tc>
      </w:tr>
      <w:tr w:rsidR="00D51044" w:rsidRPr="00F5726B" w14:paraId="6A353AF5" w14:textId="77777777" w:rsidTr="000E2545">
        <w:trPr>
          <w:trHeight w:val="288"/>
          <w:jc w:val="center"/>
        </w:trPr>
        <w:tc>
          <w:tcPr>
            <w:tcW w:w="2136" w:type="dxa"/>
            <w:shd w:val="clear" w:color="auto" w:fill="auto"/>
            <w:noWrap/>
            <w:vAlign w:val="center"/>
          </w:tcPr>
          <w:p w14:paraId="58354DAE" w14:textId="6075E579" w:rsidR="00D51044" w:rsidRPr="00F5726B" w:rsidRDefault="00D51044" w:rsidP="00D51044">
            <w:pPr>
              <w:pStyle w:val="TAC"/>
              <w:rPr>
                <w:rFonts w:eastAsia="Malgun Gothic"/>
                <w:lang w:val="fi-FI" w:eastAsia="ko-KR"/>
              </w:rPr>
            </w:pPr>
            <w:r w:rsidRPr="00F5726B">
              <w:rPr>
                <w:rFonts w:cs="Arial"/>
                <w:szCs w:val="18"/>
                <w:lang w:eastAsia="ja-JP"/>
              </w:rPr>
              <w:t>DC_3A-8A-20A_n78A</w:t>
            </w:r>
          </w:p>
        </w:tc>
        <w:tc>
          <w:tcPr>
            <w:tcW w:w="3212" w:type="dxa"/>
          </w:tcPr>
          <w:p w14:paraId="25F138F0" w14:textId="77777777" w:rsidR="00D51044" w:rsidRPr="00F5726B" w:rsidRDefault="00D51044" w:rsidP="00D51044">
            <w:pPr>
              <w:pStyle w:val="TAC"/>
              <w:rPr>
                <w:szCs w:val="18"/>
                <w:lang w:eastAsia="ja-JP"/>
              </w:rPr>
            </w:pPr>
            <w:r w:rsidRPr="00F5726B">
              <w:rPr>
                <w:szCs w:val="18"/>
                <w:lang w:eastAsia="ja-JP"/>
              </w:rPr>
              <w:t>DC_3A_n78A</w:t>
            </w:r>
          </w:p>
          <w:p w14:paraId="32220AD5" w14:textId="77777777" w:rsidR="00D51044" w:rsidRPr="00F5726B" w:rsidRDefault="00D51044" w:rsidP="00D51044">
            <w:pPr>
              <w:pStyle w:val="TAC"/>
              <w:rPr>
                <w:szCs w:val="18"/>
                <w:lang w:eastAsia="ja-JP"/>
              </w:rPr>
            </w:pPr>
            <w:r w:rsidRPr="00F5726B">
              <w:rPr>
                <w:szCs w:val="18"/>
                <w:lang w:eastAsia="ja-JP"/>
              </w:rPr>
              <w:t>DC_8A_n78A</w:t>
            </w:r>
          </w:p>
          <w:p w14:paraId="0FF1E381" w14:textId="5F065755" w:rsidR="00D51044" w:rsidRPr="00F5726B" w:rsidRDefault="00D51044" w:rsidP="00D51044">
            <w:pPr>
              <w:pStyle w:val="TAC"/>
              <w:rPr>
                <w:rFonts w:eastAsia="Malgun Gothic"/>
                <w:lang w:val="fi-FI" w:eastAsia="ko-KR"/>
              </w:rPr>
            </w:pPr>
            <w:r w:rsidRPr="00F5726B">
              <w:rPr>
                <w:szCs w:val="18"/>
                <w:lang w:eastAsia="ja-JP"/>
              </w:rPr>
              <w:t>DC_20A_n78A</w:t>
            </w:r>
          </w:p>
        </w:tc>
        <w:tc>
          <w:tcPr>
            <w:tcW w:w="0" w:type="auto"/>
            <w:shd w:val="clear" w:color="auto" w:fill="auto"/>
            <w:noWrap/>
            <w:vAlign w:val="center"/>
          </w:tcPr>
          <w:p w14:paraId="4DB196CB" w14:textId="11513C70" w:rsidR="00D51044" w:rsidRPr="00F5726B" w:rsidRDefault="00D51044" w:rsidP="00D51044">
            <w:pPr>
              <w:pStyle w:val="TAC"/>
              <w:rPr>
                <w:rFonts w:eastAsia="Malgun Gothic"/>
                <w:lang w:val="fi-FI" w:eastAsia="ko-KR"/>
              </w:rPr>
            </w:pPr>
            <w:r w:rsidRPr="00F5726B">
              <w:rPr>
                <w:szCs w:val="18"/>
                <w:lang w:eastAsia="ja-JP"/>
              </w:rPr>
              <w:t>CA 3A-8A-20A</w:t>
            </w:r>
          </w:p>
        </w:tc>
        <w:tc>
          <w:tcPr>
            <w:tcW w:w="1772" w:type="dxa"/>
            <w:vAlign w:val="center"/>
          </w:tcPr>
          <w:p w14:paraId="30F2B5CD" w14:textId="74883F05" w:rsidR="00D51044" w:rsidRPr="00F5726B" w:rsidRDefault="00D51044" w:rsidP="00D51044">
            <w:pPr>
              <w:pStyle w:val="TAC"/>
              <w:rPr>
                <w:rFonts w:eastAsia="Malgun Gothic"/>
                <w:lang w:val="fi-FI" w:eastAsia="ko-KR"/>
              </w:rPr>
            </w:pPr>
            <w:r w:rsidRPr="00F5726B">
              <w:rPr>
                <w:szCs w:val="18"/>
                <w:lang w:eastAsia="ja-JP"/>
              </w:rPr>
              <w:t>n78A</w:t>
            </w:r>
          </w:p>
        </w:tc>
      </w:tr>
      <w:tr w:rsidR="00D51044" w:rsidRPr="00F5726B" w14:paraId="61D53B24" w14:textId="77777777" w:rsidTr="000E2545">
        <w:trPr>
          <w:trHeight w:val="288"/>
          <w:jc w:val="center"/>
        </w:trPr>
        <w:tc>
          <w:tcPr>
            <w:tcW w:w="2136" w:type="dxa"/>
            <w:shd w:val="clear" w:color="auto" w:fill="auto"/>
            <w:noWrap/>
            <w:vAlign w:val="center"/>
          </w:tcPr>
          <w:p w14:paraId="72394DEC" w14:textId="77777777" w:rsidR="00D51044" w:rsidRPr="00F5726B" w:rsidRDefault="00D51044" w:rsidP="00D51044">
            <w:pPr>
              <w:pStyle w:val="TAC"/>
              <w:rPr>
                <w:rFonts w:cs="Arial"/>
                <w:lang w:eastAsia="ja-JP"/>
              </w:rPr>
            </w:pPr>
            <w:r w:rsidRPr="00F5726B">
              <w:rPr>
                <w:rFonts w:cs="Arial"/>
                <w:lang w:eastAsia="ja-JP"/>
              </w:rPr>
              <w:t>DC_3A-18A-42A_n77A</w:t>
            </w:r>
          </w:p>
          <w:p w14:paraId="059C441B" w14:textId="1B6F48A1" w:rsidR="00D51044" w:rsidRPr="00F5726B" w:rsidRDefault="00D51044" w:rsidP="00D51044">
            <w:pPr>
              <w:pStyle w:val="TAC"/>
              <w:rPr>
                <w:rFonts w:cs="Arial"/>
                <w:szCs w:val="18"/>
                <w:lang w:eastAsia="ja-JP"/>
              </w:rPr>
            </w:pPr>
            <w:r w:rsidRPr="00F5726B">
              <w:rPr>
                <w:rFonts w:cs="Arial"/>
                <w:lang w:eastAsia="ja-JP"/>
              </w:rPr>
              <w:t>DC_3A-18A-42C_n77A</w:t>
            </w:r>
          </w:p>
        </w:tc>
        <w:tc>
          <w:tcPr>
            <w:tcW w:w="3212" w:type="dxa"/>
          </w:tcPr>
          <w:p w14:paraId="1741FF90" w14:textId="77777777" w:rsidR="00D51044" w:rsidRPr="00F5726B" w:rsidRDefault="00D51044" w:rsidP="00D51044">
            <w:pPr>
              <w:pStyle w:val="TAH"/>
              <w:rPr>
                <w:b w:val="0"/>
                <w:lang w:val="fi-FI" w:eastAsia="ja-JP"/>
              </w:rPr>
            </w:pPr>
            <w:r w:rsidRPr="00F5726B">
              <w:rPr>
                <w:b w:val="0"/>
                <w:lang w:val="fi-FI" w:eastAsia="fi-FI"/>
              </w:rPr>
              <w:t>DC_</w:t>
            </w:r>
            <w:r w:rsidRPr="00F5726B">
              <w:rPr>
                <w:b w:val="0"/>
                <w:lang w:val="fi-FI" w:eastAsia="ja-JP"/>
              </w:rPr>
              <w:t>3</w:t>
            </w:r>
            <w:r w:rsidRPr="00F5726B">
              <w:rPr>
                <w:b w:val="0"/>
                <w:lang w:val="fi-FI" w:eastAsia="fi-FI"/>
              </w:rPr>
              <w:t>A_</w:t>
            </w:r>
            <w:r w:rsidRPr="00F5726B">
              <w:rPr>
                <w:b w:val="0"/>
                <w:lang w:val="fi-FI" w:eastAsia="ja-JP"/>
              </w:rPr>
              <w:t>n77A</w:t>
            </w:r>
          </w:p>
          <w:p w14:paraId="56ED6426" w14:textId="59F5FE32" w:rsidR="00D51044" w:rsidRPr="00F5726B" w:rsidRDefault="00D51044" w:rsidP="00D51044">
            <w:pPr>
              <w:pStyle w:val="TAC"/>
              <w:rPr>
                <w:szCs w:val="18"/>
                <w:lang w:eastAsia="ja-JP"/>
              </w:rPr>
            </w:pPr>
            <w:r w:rsidRPr="00F5726B">
              <w:rPr>
                <w:lang w:val="en-US" w:eastAsia="fi-FI"/>
              </w:rPr>
              <w:t>DC_</w:t>
            </w:r>
            <w:r w:rsidRPr="00F5726B">
              <w:rPr>
                <w:lang w:val="en-US" w:eastAsia="ja-JP"/>
              </w:rPr>
              <w:t>18</w:t>
            </w:r>
            <w:r w:rsidRPr="00F5726B">
              <w:rPr>
                <w:lang w:val="en-US" w:eastAsia="fi-FI"/>
              </w:rPr>
              <w:t>A_</w:t>
            </w:r>
            <w:r w:rsidRPr="00F5726B">
              <w:rPr>
                <w:lang w:val="en-US" w:eastAsia="ja-JP"/>
              </w:rPr>
              <w:t>n77</w:t>
            </w:r>
            <w:r w:rsidRPr="00F5726B">
              <w:rPr>
                <w:lang w:val="en-US" w:eastAsia="fi-FI"/>
              </w:rPr>
              <w:t>A</w:t>
            </w:r>
          </w:p>
        </w:tc>
        <w:tc>
          <w:tcPr>
            <w:tcW w:w="0" w:type="auto"/>
            <w:shd w:val="clear" w:color="auto" w:fill="auto"/>
            <w:noWrap/>
            <w:vAlign w:val="center"/>
          </w:tcPr>
          <w:p w14:paraId="4D25978F" w14:textId="77777777" w:rsidR="00D51044" w:rsidRPr="00F5726B" w:rsidRDefault="00D51044" w:rsidP="00D51044">
            <w:pPr>
              <w:pStyle w:val="TAC"/>
              <w:rPr>
                <w:rFonts w:cs="Arial"/>
                <w:lang w:eastAsia="ja-JP"/>
              </w:rPr>
            </w:pPr>
            <w:r w:rsidRPr="00F5726B">
              <w:t>CA_</w:t>
            </w:r>
            <w:r w:rsidRPr="00F5726B">
              <w:rPr>
                <w:rFonts w:cs="Arial"/>
                <w:lang w:eastAsia="ja-JP"/>
              </w:rPr>
              <w:t>3A-18A-42A</w:t>
            </w:r>
          </w:p>
          <w:p w14:paraId="6C27E350" w14:textId="36342928" w:rsidR="00D51044" w:rsidRPr="00F5726B" w:rsidRDefault="00D51044" w:rsidP="00D51044">
            <w:pPr>
              <w:pStyle w:val="TAC"/>
              <w:rPr>
                <w:szCs w:val="18"/>
                <w:lang w:eastAsia="ja-JP"/>
              </w:rPr>
            </w:pPr>
            <w:r w:rsidRPr="00F5726B">
              <w:t>CA_</w:t>
            </w:r>
            <w:r w:rsidRPr="00F5726B">
              <w:rPr>
                <w:rFonts w:cs="Arial"/>
                <w:lang w:eastAsia="ja-JP"/>
              </w:rPr>
              <w:t>3A-18A-42C</w:t>
            </w:r>
          </w:p>
        </w:tc>
        <w:tc>
          <w:tcPr>
            <w:tcW w:w="1772" w:type="dxa"/>
            <w:vAlign w:val="center"/>
          </w:tcPr>
          <w:p w14:paraId="51486847" w14:textId="0A1BC611" w:rsidR="00D51044" w:rsidRPr="00F5726B" w:rsidRDefault="00D51044" w:rsidP="00D51044">
            <w:pPr>
              <w:pStyle w:val="TAC"/>
              <w:rPr>
                <w:szCs w:val="18"/>
                <w:lang w:eastAsia="ja-JP"/>
              </w:rPr>
            </w:pPr>
            <w:r w:rsidRPr="00F5726B">
              <w:rPr>
                <w:lang w:val="fi-FI" w:eastAsia="ja-JP"/>
              </w:rPr>
              <w:t>n77A</w:t>
            </w:r>
          </w:p>
        </w:tc>
      </w:tr>
      <w:tr w:rsidR="00D51044" w:rsidRPr="00F5726B" w14:paraId="14C81288" w14:textId="77777777" w:rsidTr="000E2545">
        <w:trPr>
          <w:trHeight w:val="288"/>
          <w:jc w:val="center"/>
        </w:trPr>
        <w:tc>
          <w:tcPr>
            <w:tcW w:w="2136" w:type="dxa"/>
            <w:shd w:val="clear" w:color="auto" w:fill="auto"/>
            <w:noWrap/>
            <w:vAlign w:val="center"/>
          </w:tcPr>
          <w:p w14:paraId="29E694B6" w14:textId="77777777" w:rsidR="00D51044" w:rsidRPr="00F5726B" w:rsidRDefault="00D51044" w:rsidP="00D51044">
            <w:pPr>
              <w:pStyle w:val="TAC"/>
              <w:rPr>
                <w:rFonts w:cs="Arial"/>
                <w:lang w:eastAsia="ja-JP"/>
              </w:rPr>
            </w:pPr>
            <w:r w:rsidRPr="00F5726B">
              <w:rPr>
                <w:rFonts w:cs="Arial"/>
                <w:lang w:eastAsia="ja-JP"/>
              </w:rPr>
              <w:t>DC_3A-18A-42A_n78A</w:t>
            </w:r>
          </w:p>
          <w:p w14:paraId="6B31DC2D" w14:textId="0DE3C131" w:rsidR="00D51044" w:rsidRPr="00F5726B" w:rsidRDefault="00D51044" w:rsidP="00D51044">
            <w:pPr>
              <w:pStyle w:val="TAC"/>
              <w:rPr>
                <w:rFonts w:eastAsia="Malgun Gothic"/>
                <w:lang w:val="fi-FI" w:eastAsia="ko-KR"/>
              </w:rPr>
            </w:pPr>
            <w:r w:rsidRPr="00F5726B">
              <w:rPr>
                <w:rFonts w:cs="Arial"/>
                <w:lang w:eastAsia="ja-JP"/>
              </w:rPr>
              <w:t>DC_3A-18A-42C_n78A</w:t>
            </w:r>
          </w:p>
        </w:tc>
        <w:tc>
          <w:tcPr>
            <w:tcW w:w="3212" w:type="dxa"/>
          </w:tcPr>
          <w:p w14:paraId="75773BAE" w14:textId="77777777" w:rsidR="00D51044" w:rsidRPr="00F5726B" w:rsidRDefault="00D51044" w:rsidP="00D51044">
            <w:pPr>
              <w:pStyle w:val="TAH"/>
              <w:rPr>
                <w:b w:val="0"/>
                <w:lang w:val="fi-FI" w:eastAsia="ja-JP"/>
              </w:rPr>
            </w:pPr>
            <w:r w:rsidRPr="00F5726B">
              <w:rPr>
                <w:b w:val="0"/>
                <w:lang w:val="fi-FI" w:eastAsia="fi-FI"/>
              </w:rPr>
              <w:t>DC_</w:t>
            </w:r>
            <w:r w:rsidRPr="00F5726B">
              <w:rPr>
                <w:b w:val="0"/>
                <w:lang w:val="fi-FI" w:eastAsia="ja-JP"/>
              </w:rPr>
              <w:t>3</w:t>
            </w:r>
            <w:r w:rsidRPr="00F5726B">
              <w:rPr>
                <w:b w:val="0"/>
                <w:lang w:val="fi-FI" w:eastAsia="fi-FI"/>
              </w:rPr>
              <w:t>A_</w:t>
            </w:r>
            <w:r w:rsidRPr="00F5726B">
              <w:rPr>
                <w:b w:val="0"/>
                <w:lang w:val="fi-FI" w:eastAsia="ja-JP"/>
              </w:rPr>
              <w:t>n78A</w:t>
            </w:r>
          </w:p>
          <w:p w14:paraId="72D88ADA" w14:textId="7A397BF7" w:rsidR="00D51044" w:rsidRPr="00F5726B" w:rsidRDefault="00D51044" w:rsidP="00D51044">
            <w:pPr>
              <w:pStyle w:val="TAC"/>
              <w:rPr>
                <w:rFonts w:eastAsia="Malgun Gothic"/>
                <w:lang w:val="fi-FI" w:eastAsia="ko-KR"/>
              </w:rPr>
            </w:pPr>
            <w:r w:rsidRPr="00F5726B">
              <w:rPr>
                <w:lang w:val="en-US" w:eastAsia="fi-FI"/>
              </w:rPr>
              <w:t>DC_</w:t>
            </w:r>
            <w:r w:rsidRPr="00F5726B">
              <w:rPr>
                <w:lang w:val="en-US" w:eastAsia="ja-JP"/>
              </w:rPr>
              <w:t>18</w:t>
            </w:r>
            <w:r w:rsidRPr="00F5726B">
              <w:rPr>
                <w:lang w:val="en-US" w:eastAsia="fi-FI"/>
              </w:rPr>
              <w:t>A_</w:t>
            </w:r>
            <w:r w:rsidRPr="00F5726B">
              <w:rPr>
                <w:lang w:val="en-US" w:eastAsia="ja-JP"/>
              </w:rPr>
              <w:t>n78</w:t>
            </w:r>
            <w:r w:rsidRPr="00F5726B">
              <w:rPr>
                <w:lang w:val="en-US" w:eastAsia="fi-FI"/>
              </w:rPr>
              <w:t>A</w:t>
            </w:r>
          </w:p>
        </w:tc>
        <w:tc>
          <w:tcPr>
            <w:tcW w:w="0" w:type="auto"/>
            <w:shd w:val="clear" w:color="auto" w:fill="auto"/>
            <w:noWrap/>
            <w:vAlign w:val="center"/>
          </w:tcPr>
          <w:p w14:paraId="0A55B961" w14:textId="77777777" w:rsidR="00D51044" w:rsidRPr="00F5726B" w:rsidRDefault="00D51044" w:rsidP="00D51044">
            <w:pPr>
              <w:pStyle w:val="TAC"/>
              <w:rPr>
                <w:rFonts w:cs="Arial"/>
                <w:lang w:eastAsia="ja-JP"/>
              </w:rPr>
            </w:pPr>
            <w:r w:rsidRPr="00F5726B">
              <w:t>CA_</w:t>
            </w:r>
            <w:r w:rsidRPr="00F5726B">
              <w:rPr>
                <w:rFonts w:cs="Arial"/>
                <w:lang w:eastAsia="ja-JP"/>
              </w:rPr>
              <w:t>3A-18A-42A</w:t>
            </w:r>
          </w:p>
          <w:p w14:paraId="7853CB99" w14:textId="15B58174" w:rsidR="00D51044" w:rsidRPr="00F5726B" w:rsidRDefault="00D51044" w:rsidP="00D51044">
            <w:pPr>
              <w:pStyle w:val="TAC"/>
              <w:rPr>
                <w:rFonts w:eastAsia="Malgun Gothic"/>
                <w:lang w:val="fi-FI" w:eastAsia="ko-KR"/>
              </w:rPr>
            </w:pPr>
            <w:r w:rsidRPr="00F5726B">
              <w:t>CA_</w:t>
            </w:r>
            <w:r w:rsidRPr="00F5726B">
              <w:rPr>
                <w:rFonts w:cs="Arial"/>
                <w:lang w:eastAsia="ja-JP"/>
              </w:rPr>
              <w:t>3A-18A-42C</w:t>
            </w:r>
          </w:p>
        </w:tc>
        <w:tc>
          <w:tcPr>
            <w:tcW w:w="1772" w:type="dxa"/>
            <w:vAlign w:val="center"/>
          </w:tcPr>
          <w:p w14:paraId="41B696E8" w14:textId="6F33EFFE" w:rsidR="00D51044" w:rsidRPr="00F5726B" w:rsidRDefault="00D51044" w:rsidP="00D51044">
            <w:pPr>
              <w:pStyle w:val="TAC"/>
              <w:rPr>
                <w:rFonts w:eastAsia="Malgun Gothic"/>
                <w:lang w:val="fi-FI" w:eastAsia="ko-KR"/>
              </w:rPr>
            </w:pPr>
            <w:r w:rsidRPr="00F5726B">
              <w:rPr>
                <w:lang w:val="fi-FI" w:eastAsia="ja-JP"/>
              </w:rPr>
              <w:t>n78A</w:t>
            </w:r>
          </w:p>
        </w:tc>
      </w:tr>
      <w:tr w:rsidR="00D51044" w:rsidRPr="00F5726B" w14:paraId="0E4C3086" w14:textId="77777777" w:rsidTr="000E2545">
        <w:trPr>
          <w:trHeight w:val="288"/>
          <w:jc w:val="center"/>
        </w:trPr>
        <w:tc>
          <w:tcPr>
            <w:tcW w:w="2136" w:type="dxa"/>
            <w:shd w:val="clear" w:color="auto" w:fill="auto"/>
            <w:noWrap/>
            <w:vAlign w:val="center"/>
          </w:tcPr>
          <w:p w14:paraId="7A339975" w14:textId="77777777" w:rsidR="00D51044" w:rsidRPr="00F5726B" w:rsidRDefault="00D51044" w:rsidP="00D51044">
            <w:pPr>
              <w:pStyle w:val="TAC"/>
              <w:rPr>
                <w:lang w:eastAsia="ja-JP"/>
              </w:rPr>
            </w:pPr>
            <w:r w:rsidRPr="00F5726B">
              <w:rPr>
                <w:lang w:eastAsia="ja-JP"/>
              </w:rPr>
              <w:t>DC_3A-18A-42A_n79A</w:t>
            </w:r>
          </w:p>
          <w:p w14:paraId="30FE9DA3" w14:textId="2893214E" w:rsidR="00D51044" w:rsidRPr="00F5726B" w:rsidRDefault="00D51044" w:rsidP="00D51044">
            <w:pPr>
              <w:pStyle w:val="TAC"/>
              <w:rPr>
                <w:lang w:eastAsia="ja-JP"/>
              </w:rPr>
            </w:pPr>
            <w:r w:rsidRPr="00F5726B">
              <w:rPr>
                <w:lang w:eastAsia="ja-JP"/>
              </w:rPr>
              <w:t>DC_3A-18A-42C_n79A</w:t>
            </w:r>
          </w:p>
        </w:tc>
        <w:tc>
          <w:tcPr>
            <w:tcW w:w="3212" w:type="dxa"/>
          </w:tcPr>
          <w:p w14:paraId="2F71744B" w14:textId="77777777" w:rsidR="00D51044" w:rsidRPr="00F5726B" w:rsidRDefault="00D51044" w:rsidP="00D51044">
            <w:pPr>
              <w:pStyle w:val="TAC"/>
              <w:rPr>
                <w:lang w:val="fi-FI" w:eastAsia="ja-JP"/>
              </w:rPr>
            </w:pPr>
            <w:r w:rsidRPr="00F5726B">
              <w:rPr>
                <w:lang w:val="fi-FI" w:eastAsia="fi-FI"/>
              </w:rPr>
              <w:t>DC_</w:t>
            </w:r>
            <w:r w:rsidRPr="00F5726B">
              <w:rPr>
                <w:lang w:val="fi-FI" w:eastAsia="ja-JP"/>
              </w:rPr>
              <w:t>3</w:t>
            </w:r>
            <w:r w:rsidRPr="00F5726B">
              <w:rPr>
                <w:lang w:val="fi-FI" w:eastAsia="fi-FI"/>
              </w:rPr>
              <w:t>A_</w:t>
            </w:r>
            <w:r w:rsidRPr="00F5726B">
              <w:rPr>
                <w:lang w:val="fi-FI" w:eastAsia="ja-JP"/>
              </w:rPr>
              <w:t>n79A</w:t>
            </w:r>
          </w:p>
          <w:p w14:paraId="32F24BDC" w14:textId="2E873B9C" w:rsidR="00D51044" w:rsidRPr="00F5726B" w:rsidRDefault="00D51044" w:rsidP="00D51044">
            <w:pPr>
              <w:pStyle w:val="TAC"/>
              <w:rPr>
                <w:lang w:val="fi-FI" w:eastAsia="fi-FI"/>
              </w:rPr>
            </w:pPr>
            <w:r w:rsidRPr="00F5726B">
              <w:rPr>
                <w:lang w:val="en-US" w:eastAsia="fi-FI"/>
              </w:rPr>
              <w:t>DC_</w:t>
            </w:r>
            <w:r w:rsidRPr="00F5726B">
              <w:rPr>
                <w:lang w:val="en-US" w:eastAsia="ja-JP"/>
              </w:rPr>
              <w:t>18</w:t>
            </w:r>
            <w:r w:rsidRPr="00F5726B">
              <w:rPr>
                <w:lang w:val="en-US" w:eastAsia="fi-FI"/>
              </w:rPr>
              <w:t>A_</w:t>
            </w:r>
            <w:r w:rsidRPr="00F5726B">
              <w:rPr>
                <w:lang w:val="en-US" w:eastAsia="ja-JP"/>
              </w:rPr>
              <w:t>n79</w:t>
            </w:r>
            <w:r w:rsidRPr="00F5726B">
              <w:rPr>
                <w:lang w:val="en-US" w:eastAsia="fi-FI"/>
              </w:rPr>
              <w:t>A</w:t>
            </w:r>
          </w:p>
        </w:tc>
        <w:tc>
          <w:tcPr>
            <w:tcW w:w="0" w:type="auto"/>
            <w:shd w:val="clear" w:color="auto" w:fill="auto"/>
            <w:noWrap/>
            <w:vAlign w:val="center"/>
          </w:tcPr>
          <w:p w14:paraId="1506ABC3" w14:textId="77777777" w:rsidR="00D51044" w:rsidRPr="00F5726B" w:rsidRDefault="00D51044" w:rsidP="00D51044">
            <w:pPr>
              <w:pStyle w:val="TAC"/>
              <w:rPr>
                <w:lang w:eastAsia="ja-JP"/>
              </w:rPr>
            </w:pPr>
            <w:r w:rsidRPr="00F5726B">
              <w:t>CA_</w:t>
            </w:r>
            <w:r w:rsidRPr="00F5726B">
              <w:rPr>
                <w:lang w:eastAsia="ja-JP"/>
              </w:rPr>
              <w:t>3A-18A-42A</w:t>
            </w:r>
          </w:p>
          <w:p w14:paraId="14550201" w14:textId="3BF81462" w:rsidR="00D51044" w:rsidRPr="00F5726B" w:rsidRDefault="00D51044" w:rsidP="00D51044">
            <w:pPr>
              <w:pStyle w:val="TAC"/>
            </w:pPr>
            <w:r w:rsidRPr="00F5726B">
              <w:t>CA_</w:t>
            </w:r>
            <w:r w:rsidRPr="00F5726B">
              <w:rPr>
                <w:lang w:eastAsia="ja-JP"/>
              </w:rPr>
              <w:t>3A-18A-42C</w:t>
            </w:r>
          </w:p>
        </w:tc>
        <w:tc>
          <w:tcPr>
            <w:tcW w:w="1772" w:type="dxa"/>
            <w:vAlign w:val="center"/>
          </w:tcPr>
          <w:p w14:paraId="1C3A93FE" w14:textId="3732C473" w:rsidR="00D51044" w:rsidRPr="00F5726B" w:rsidRDefault="00D51044" w:rsidP="00D51044">
            <w:pPr>
              <w:pStyle w:val="TAC"/>
              <w:rPr>
                <w:lang w:val="fi-FI" w:eastAsia="ja-JP"/>
              </w:rPr>
            </w:pPr>
            <w:r w:rsidRPr="00F5726B">
              <w:rPr>
                <w:lang w:val="fi-FI" w:eastAsia="ja-JP"/>
              </w:rPr>
              <w:t>n79A</w:t>
            </w:r>
          </w:p>
        </w:tc>
      </w:tr>
      <w:tr w:rsidR="00D51044" w:rsidRPr="00F5726B" w14:paraId="055124FE" w14:textId="77777777" w:rsidTr="000E2545">
        <w:trPr>
          <w:trHeight w:val="288"/>
          <w:jc w:val="center"/>
        </w:trPr>
        <w:tc>
          <w:tcPr>
            <w:tcW w:w="2136" w:type="dxa"/>
            <w:shd w:val="clear" w:color="auto" w:fill="auto"/>
            <w:noWrap/>
            <w:vAlign w:val="center"/>
          </w:tcPr>
          <w:p w14:paraId="6F7A5555" w14:textId="77777777" w:rsidR="00D51044" w:rsidRPr="00F5726B" w:rsidRDefault="00D51044" w:rsidP="00D51044">
            <w:pPr>
              <w:pStyle w:val="TAC"/>
              <w:rPr>
                <w:lang w:val="fi-FI" w:eastAsia="fi-FI"/>
              </w:rPr>
            </w:pPr>
            <w:r w:rsidRPr="00F5726B">
              <w:rPr>
                <w:lang w:val="fi-FI" w:eastAsia="fi-FI"/>
              </w:rPr>
              <w:t>DC_3A-19A-21A_n77A</w:t>
            </w:r>
          </w:p>
          <w:p w14:paraId="6FA65DB6" w14:textId="32F229C7" w:rsidR="00D51044" w:rsidRPr="00F5726B" w:rsidRDefault="00D51044" w:rsidP="00D51044">
            <w:pPr>
              <w:pStyle w:val="TAC"/>
              <w:rPr>
                <w:lang w:val="fi-FI" w:eastAsia="fi-FI"/>
              </w:rPr>
            </w:pPr>
            <w:r w:rsidRPr="00F5726B">
              <w:rPr>
                <w:lang w:val="fi-FI" w:eastAsia="fi-FI"/>
              </w:rPr>
              <w:t>DC_3A-19A-21A_n77C</w:t>
            </w:r>
          </w:p>
        </w:tc>
        <w:tc>
          <w:tcPr>
            <w:tcW w:w="3212" w:type="dxa"/>
          </w:tcPr>
          <w:p w14:paraId="5C660B0C" w14:textId="77777777" w:rsidR="00D51044" w:rsidRPr="00F5726B" w:rsidRDefault="00D51044" w:rsidP="00D51044">
            <w:pPr>
              <w:pStyle w:val="TAC"/>
              <w:rPr>
                <w:lang w:val="fi-FI" w:eastAsia="fi-FI"/>
              </w:rPr>
            </w:pPr>
            <w:r w:rsidRPr="00F5726B">
              <w:rPr>
                <w:lang w:val="fi-FI" w:eastAsia="fi-FI"/>
              </w:rPr>
              <w:t>DC_3A_n77A</w:t>
            </w:r>
          </w:p>
          <w:p w14:paraId="51C2B5FB" w14:textId="77777777" w:rsidR="00D51044" w:rsidRPr="00F5726B" w:rsidRDefault="00D51044" w:rsidP="00D51044">
            <w:pPr>
              <w:pStyle w:val="TAC"/>
              <w:rPr>
                <w:lang w:val="fi-FI" w:eastAsia="fi-FI"/>
              </w:rPr>
            </w:pPr>
            <w:r w:rsidRPr="00F5726B">
              <w:rPr>
                <w:lang w:val="fi-FI" w:eastAsia="fi-FI"/>
              </w:rPr>
              <w:t>DC_19A_n77A</w:t>
            </w:r>
          </w:p>
          <w:p w14:paraId="35CC4A3B" w14:textId="77777777" w:rsidR="00D51044" w:rsidRPr="00F5726B" w:rsidRDefault="00D51044" w:rsidP="00D51044">
            <w:pPr>
              <w:pStyle w:val="TAC"/>
              <w:rPr>
                <w:lang w:val="fi-FI" w:eastAsia="fi-FI"/>
              </w:rPr>
            </w:pPr>
            <w:r w:rsidRPr="00F5726B">
              <w:rPr>
                <w:lang w:val="fi-FI" w:eastAsia="fi-FI"/>
              </w:rPr>
              <w:t>DC_21A_n77A</w:t>
            </w:r>
          </w:p>
        </w:tc>
        <w:tc>
          <w:tcPr>
            <w:tcW w:w="0" w:type="auto"/>
            <w:shd w:val="clear" w:color="auto" w:fill="auto"/>
            <w:noWrap/>
            <w:vAlign w:val="center"/>
          </w:tcPr>
          <w:p w14:paraId="7948906C" w14:textId="77777777" w:rsidR="00D51044" w:rsidRPr="00F5726B" w:rsidRDefault="00D51044" w:rsidP="00D51044">
            <w:pPr>
              <w:pStyle w:val="TAC"/>
              <w:rPr>
                <w:lang w:val="fi-FI" w:eastAsia="fi-FI"/>
              </w:rPr>
            </w:pPr>
            <w:r w:rsidRPr="00F5726B">
              <w:rPr>
                <w:lang w:val="fi-FI" w:eastAsia="fi-FI"/>
              </w:rPr>
              <w:t>CA_3A-19A-21A</w:t>
            </w:r>
          </w:p>
        </w:tc>
        <w:tc>
          <w:tcPr>
            <w:tcW w:w="1772" w:type="dxa"/>
            <w:vAlign w:val="center"/>
          </w:tcPr>
          <w:p w14:paraId="55A633F0" w14:textId="77777777" w:rsidR="00D51044" w:rsidRPr="00F5726B" w:rsidRDefault="00D51044" w:rsidP="00D51044">
            <w:pPr>
              <w:pStyle w:val="TAC"/>
              <w:rPr>
                <w:lang w:val="fi-FI" w:eastAsia="fi-FI"/>
              </w:rPr>
            </w:pPr>
            <w:r w:rsidRPr="00F5726B">
              <w:rPr>
                <w:lang w:val="fi-FI" w:eastAsia="fi-FI"/>
              </w:rPr>
              <w:t>n77A</w:t>
            </w:r>
          </w:p>
          <w:p w14:paraId="6FD97B03" w14:textId="67F6200B" w:rsidR="00D51044" w:rsidRPr="00F5726B" w:rsidRDefault="00D51044" w:rsidP="00D51044">
            <w:pPr>
              <w:pStyle w:val="TAC"/>
              <w:rPr>
                <w:lang w:val="fi-FI" w:eastAsia="fi-FI"/>
              </w:rPr>
            </w:pPr>
            <w:r w:rsidRPr="00F5726B">
              <w:rPr>
                <w:lang w:val="fi-FI" w:eastAsia="fi-FI"/>
              </w:rPr>
              <w:t>CA_n77C</w:t>
            </w:r>
          </w:p>
        </w:tc>
      </w:tr>
      <w:tr w:rsidR="00D51044" w:rsidRPr="00F5726B" w14:paraId="0A69E161" w14:textId="77777777" w:rsidTr="000E2545">
        <w:trPr>
          <w:trHeight w:val="288"/>
          <w:jc w:val="center"/>
        </w:trPr>
        <w:tc>
          <w:tcPr>
            <w:tcW w:w="2136" w:type="dxa"/>
            <w:shd w:val="clear" w:color="auto" w:fill="auto"/>
            <w:noWrap/>
            <w:vAlign w:val="center"/>
          </w:tcPr>
          <w:p w14:paraId="1BA348B9" w14:textId="77777777" w:rsidR="00D51044" w:rsidRPr="00F5726B" w:rsidRDefault="00D51044" w:rsidP="00D51044">
            <w:pPr>
              <w:pStyle w:val="TAC"/>
              <w:rPr>
                <w:lang w:val="fi-FI" w:eastAsia="fi-FI"/>
              </w:rPr>
            </w:pPr>
            <w:r w:rsidRPr="00F5726B">
              <w:rPr>
                <w:lang w:val="fi-FI" w:eastAsia="fi-FI"/>
              </w:rPr>
              <w:t>DC_3A-19A-21A_n78A</w:t>
            </w:r>
          </w:p>
          <w:p w14:paraId="1504E457" w14:textId="4F7AF2DF" w:rsidR="00D51044" w:rsidRPr="00F5726B" w:rsidRDefault="00D51044" w:rsidP="00D51044">
            <w:pPr>
              <w:pStyle w:val="TAC"/>
              <w:rPr>
                <w:lang w:val="fi-FI" w:eastAsia="fi-FI"/>
              </w:rPr>
            </w:pPr>
            <w:r w:rsidRPr="00F5726B">
              <w:rPr>
                <w:lang w:val="fi-FI" w:eastAsia="fi-FI"/>
              </w:rPr>
              <w:t>DC_3A-19A-21A_n78C</w:t>
            </w:r>
          </w:p>
        </w:tc>
        <w:tc>
          <w:tcPr>
            <w:tcW w:w="3212" w:type="dxa"/>
          </w:tcPr>
          <w:p w14:paraId="77B89CB1" w14:textId="77777777" w:rsidR="00D51044" w:rsidRPr="00F5726B" w:rsidRDefault="00D51044" w:rsidP="00D51044">
            <w:pPr>
              <w:pStyle w:val="TAC"/>
              <w:rPr>
                <w:lang w:val="fi-FI" w:eastAsia="fi-FI"/>
              </w:rPr>
            </w:pPr>
            <w:r w:rsidRPr="00F5726B">
              <w:rPr>
                <w:lang w:val="fi-FI" w:eastAsia="fi-FI"/>
              </w:rPr>
              <w:t>DC_3A_n78A</w:t>
            </w:r>
          </w:p>
          <w:p w14:paraId="00603042" w14:textId="77777777" w:rsidR="00D51044" w:rsidRPr="00F5726B" w:rsidRDefault="00D51044" w:rsidP="00D51044">
            <w:pPr>
              <w:pStyle w:val="TAC"/>
              <w:rPr>
                <w:lang w:val="fi-FI" w:eastAsia="fi-FI"/>
              </w:rPr>
            </w:pPr>
            <w:r w:rsidRPr="00F5726B">
              <w:rPr>
                <w:lang w:val="fi-FI" w:eastAsia="fi-FI"/>
              </w:rPr>
              <w:t>DC_19A_n78A</w:t>
            </w:r>
          </w:p>
          <w:p w14:paraId="0528147E" w14:textId="77777777" w:rsidR="00D51044" w:rsidRPr="00F5726B" w:rsidRDefault="00D51044" w:rsidP="00D51044">
            <w:pPr>
              <w:pStyle w:val="TAC"/>
              <w:rPr>
                <w:lang w:val="fi-FI" w:eastAsia="fi-FI"/>
              </w:rPr>
            </w:pPr>
            <w:r w:rsidRPr="00F5726B">
              <w:rPr>
                <w:lang w:val="fi-FI" w:eastAsia="fi-FI"/>
              </w:rPr>
              <w:t>DC_21A_n78A</w:t>
            </w:r>
          </w:p>
        </w:tc>
        <w:tc>
          <w:tcPr>
            <w:tcW w:w="0" w:type="auto"/>
            <w:shd w:val="clear" w:color="auto" w:fill="auto"/>
            <w:noWrap/>
            <w:vAlign w:val="center"/>
          </w:tcPr>
          <w:p w14:paraId="6DA6E84F" w14:textId="77777777" w:rsidR="00D51044" w:rsidRPr="00F5726B" w:rsidRDefault="00D51044" w:rsidP="00D51044">
            <w:pPr>
              <w:pStyle w:val="TAC"/>
              <w:rPr>
                <w:lang w:val="fi-FI" w:eastAsia="fi-FI"/>
              </w:rPr>
            </w:pPr>
            <w:r w:rsidRPr="00F5726B">
              <w:rPr>
                <w:lang w:val="fi-FI" w:eastAsia="fi-FI"/>
              </w:rPr>
              <w:t>CA_3A-19A-21A</w:t>
            </w:r>
          </w:p>
        </w:tc>
        <w:tc>
          <w:tcPr>
            <w:tcW w:w="1772" w:type="dxa"/>
            <w:vAlign w:val="center"/>
          </w:tcPr>
          <w:p w14:paraId="3BE36B7B" w14:textId="77777777" w:rsidR="00D51044" w:rsidRPr="00F5726B" w:rsidRDefault="00D51044" w:rsidP="00D51044">
            <w:pPr>
              <w:pStyle w:val="TAC"/>
              <w:rPr>
                <w:lang w:val="fi-FI" w:eastAsia="fi-FI"/>
              </w:rPr>
            </w:pPr>
            <w:r w:rsidRPr="00F5726B">
              <w:rPr>
                <w:lang w:val="fi-FI" w:eastAsia="fi-FI"/>
              </w:rPr>
              <w:t>n78A</w:t>
            </w:r>
          </w:p>
          <w:p w14:paraId="372B124D" w14:textId="79D962D9" w:rsidR="00D51044" w:rsidRPr="00F5726B" w:rsidRDefault="00D51044" w:rsidP="00D51044">
            <w:pPr>
              <w:pStyle w:val="TAC"/>
              <w:rPr>
                <w:lang w:val="fi-FI" w:eastAsia="fi-FI"/>
              </w:rPr>
            </w:pPr>
            <w:r w:rsidRPr="00F5726B">
              <w:rPr>
                <w:lang w:val="fi-FI" w:eastAsia="fi-FI"/>
              </w:rPr>
              <w:t>CA_n78C</w:t>
            </w:r>
          </w:p>
        </w:tc>
      </w:tr>
      <w:tr w:rsidR="00D51044" w:rsidRPr="00F5726B" w14:paraId="5F20281F" w14:textId="77777777" w:rsidTr="000E2545">
        <w:trPr>
          <w:trHeight w:val="288"/>
          <w:jc w:val="center"/>
        </w:trPr>
        <w:tc>
          <w:tcPr>
            <w:tcW w:w="2136" w:type="dxa"/>
            <w:shd w:val="clear" w:color="auto" w:fill="auto"/>
            <w:noWrap/>
            <w:vAlign w:val="center"/>
          </w:tcPr>
          <w:p w14:paraId="71987F77" w14:textId="77777777" w:rsidR="00D51044" w:rsidRPr="00F5726B" w:rsidRDefault="00D51044" w:rsidP="00D51044">
            <w:pPr>
              <w:pStyle w:val="TAC"/>
              <w:rPr>
                <w:lang w:val="fi-FI" w:eastAsia="fi-FI"/>
              </w:rPr>
            </w:pPr>
            <w:r w:rsidRPr="00F5726B">
              <w:rPr>
                <w:lang w:val="fi-FI" w:eastAsia="fi-FI"/>
              </w:rPr>
              <w:t>DC_3A-19A-21A_n79A</w:t>
            </w:r>
          </w:p>
          <w:p w14:paraId="1AF7EBB4" w14:textId="1323B46C" w:rsidR="00D51044" w:rsidRPr="00F5726B" w:rsidRDefault="00D51044" w:rsidP="00D51044">
            <w:pPr>
              <w:pStyle w:val="TAC"/>
              <w:rPr>
                <w:lang w:val="fi-FI" w:eastAsia="fi-FI"/>
              </w:rPr>
            </w:pPr>
            <w:r w:rsidRPr="00F5726B">
              <w:rPr>
                <w:lang w:val="fi-FI" w:eastAsia="fi-FI"/>
              </w:rPr>
              <w:t>DC_3A-19A-21A_n79C</w:t>
            </w:r>
          </w:p>
        </w:tc>
        <w:tc>
          <w:tcPr>
            <w:tcW w:w="3212" w:type="dxa"/>
          </w:tcPr>
          <w:p w14:paraId="341A2B56" w14:textId="77777777" w:rsidR="00D51044" w:rsidRPr="00F5726B" w:rsidRDefault="00D51044" w:rsidP="00D51044">
            <w:pPr>
              <w:pStyle w:val="TAC"/>
              <w:rPr>
                <w:lang w:val="fi-FI" w:eastAsia="fi-FI"/>
              </w:rPr>
            </w:pPr>
            <w:r w:rsidRPr="00F5726B">
              <w:rPr>
                <w:lang w:val="fi-FI" w:eastAsia="fi-FI"/>
              </w:rPr>
              <w:t>DC_3A_n79A</w:t>
            </w:r>
          </w:p>
          <w:p w14:paraId="6AFD5F00" w14:textId="77777777" w:rsidR="00D51044" w:rsidRPr="00F5726B" w:rsidRDefault="00D51044" w:rsidP="00D51044">
            <w:pPr>
              <w:pStyle w:val="TAC"/>
              <w:rPr>
                <w:lang w:val="fi-FI" w:eastAsia="fi-FI"/>
              </w:rPr>
            </w:pPr>
            <w:r w:rsidRPr="00F5726B">
              <w:rPr>
                <w:lang w:val="fi-FI" w:eastAsia="fi-FI"/>
              </w:rPr>
              <w:t>DC_19A_n79A</w:t>
            </w:r>
          </w:p>
          <w:p w14:paraId="15327E43" w14:textId="77777777" w:rsidR="00D51044" w:rsidRPr="00F5726B" w:rsidRDefault="00D51044" w:rsidP="00D51044">
            <w:pPr>
              <w:pStyle w:val="TAC"/>
              <w:rPr>
                <w:lang w:val="fi-FI" w:eastAsia="fi-FI"/>
              </w:rPr>
            </w:pPr>
            <w:r w:rsidRPr="00F5726B">
              <w:rPr>
                <w:lang w:val="fi-FI" w:eastAsia="fi-FI"/>
              </w:rPr>
              <w:t>DC_21A_n79A</w:t>
            </w:r>
          </w:p>
        </w:tc>
        <w:tc>
          <w:tcPr>
            <w:tcW w:w="0" w:type="auto"/>
            <w:shd w:val="clear" w:color="auto" w:fill="auto"/>
            <w:noWrap/>
            <w:vAlign w:val="center"/>
          </w:tcPr>
          <w:p w14:paraId="4D227C2C" w14:textId="77777777" w:rsidR="00D51044" w:rsidRPr="00F5726B" w:rsidRDefault="00D51044" w:rsidP="00D51044">
            <w:pPr>
              <w:pStyle w:val="TAC"/>
              <w:rPr>
                <w:lang w:val="fi-FI" w:eastAsia="fi-FI"/>
              </w:rPr>
            </w:pPr>
            <w:r w:rsidRPr="00F5726B">
              <w:rPr>
                <w:lang w:val="fi-FI" w:eastAsia="fi-FI"/>
              </w:rPr>
              <w:t>CA_3A-19A-21A</w:t>
            </w:r>
          </w:p>
        </w:tc>
        <w:tc>
          <w:tcPr>
            <w:tcW w:w="1772" w:type="dxa"/>
            <w:vAlign w:val="center"/>
          </w:tcPr>
          <w:p w14:paraId="5B266C91" w14:textId="77777777" w:rsidR="00D51044" w:rsidRPr="00F5726B" w:rsidRDefault="00D51044" w:rsidP="00D51044">
            <w:pPr>
              <w:pStyle w:val="TAC"/>
              <w:rPr>
                <w:lang w:val="fi-FI" w:eastAsia="fi-FI"/>
              </w:rPr>
            </w:pPr>
            <w:r w:rsidRPr="00F5726B">
              <w:rPr>
                <w:lang w:val="fi-FI" w:eastAsia="fi-FI"/>
              </w:rPr>
              <w:t>n79A</w:t>
            </w:r>
          </w:p>
          <w:p w14:paraId="3F0287CA" w14:textId="004F9132" w:rsidR="00D51044" w:rsidRPr="00F5726B" w:rsidRDefault="00D51044" w:rsidP="00D51044">
            <w:pPr>
              <w:pStyle w:val="TAC"/>
              <w:rPr>
                <w:lang w:val="fi-FI" w:eastAsia="fi-FI"/>
              </w:rPr>
            </w:pPr>
            <w:r w:rsidRPr="00F5726B">
              <w:rPr>
                <w:lang w:val="fi-FI" w:eastAsia="fi-FI"/>
              </w:rPr>
              <w:t>CA_n79C</w:t>
            </w:r>
          </w:p>
        </w:tc>
      </w:tr>
      <w:tr w:rsidR="00D51044" w:rsidRPr="00F5726B" w14:paraId="00E9C3B2" w14:textId="77777777" w:rsidTr="000E2545">
        <w:trPr>
          <w:trHeight w:val="288"/>
          <w:jc w:val="center"/>
        </w:trPr>
        <w:tc>
          <w:tcPr>
            <w:tcW w:w="2136" w:type="dxa"/>
            <w:shd w:val="clear" w:color="auto" w:fill="auto"/>
            <w:noWrap/>
            <w:vAlign w:val="center"/>
          </w:tcPr>
          <w:p w14:paraId="2958F03C" w14:textId="77777777" w:rsidR="00D51044" w:rsidRPr="00F5726B" w:rsidRDefault="00D51044" w:rsidP="00D51044">
            <w:pPr>
              <w:pStyle w:val="TAC"/>
              <w:rPr>
                <w:lang w:val="fi-FI" w:eastAsia="fi-FI"/>
              </w:rPr>
            </w:pPr>
            <w:r w:rsidRPr="00F5726B">
              <w:rPr>
                <w:lang w:val="fi-FI" w:eastAsia="fi-FI"/>
              </w:rPr>
              <w:t>DC_3A-19A-42A_n77A</w:t>
            </w:r>
          </w:p>
          <w:p w14:paraId="6FB021FF" w14:textId="4856C9E3" w:rsidR="00D51044" w:rsidRPr="00F5726B" w:rsidRDefault="00D51044" w:rsidP="00D51044">
            <w:pPr>
              <w:pStyle w:val="TAC"/>
              <w:rPr>
                <w:lang w:val="fi-FI" w:eastAsia="fi-FI"/>
              </w:rPr>
            </w:pPr>
            <w:r w:rsidRPr="00F5726B">
              <w:rPr>
                <w:lang w:val="fi-FI" w:eastAsia="fi-FI"/>
              </w:rPr>
              <w:t>DC_3A-19A-42A_n77C</w:t>
            </w:r>
          </w:p>
        </w:tc>
        <w:tc>
          <w:tcPr>
            <w:tcW w:w="3212" w:type="dxa"/>
          </w:tcPr>
          <w:p w14:paraId="531533B0" w14:textId="77777777" w:rsidR="00D51044" w:rsidRPr="00F5726B" w:rsidRDefault="00D51044" w:rsidP="00D51044">
            <w:pPr>
              <w:pStyle w:val="TAC"/>
              <w:rPr>
                <w:lang w:val="fi-FI" w:eastAsia="fi-FI"/>
              </w:rPr>
            </w:pPr>
            <w:r w:rsidRPr="00F5726B">
              <w:rPr>
                <w:lang w:val="fi-FI" w:eastAsia="fi-FI"/>
              </w:rPr>
              <w:t>DC_3A_n77A</w:t>
            </w:r>
          </w:p>
          <w:p w14:paraId="6F6CD11C" w14:textId="77777777" w:rsidR="00D51044" w:rsidRPr="00F5726B" w:rsidRDefault="00D51044" w:rsidP="00D51044">
            <w:pPr>
              <w:pStyle w:val="TAC"/>
              <w:rPr>
                <w:lang w:val="fi-FI" w:eastAsia="fi-FI"/>
              </w:rPr>
            </w:pPr>
            <w:r w:rsidRPr="00F5726B">
              <w:rPr>
                <w:lang w:val="fi-FI" w:eastAsia="fi-FI"/>
              </w:rPr>
              <w:t>DC_19A_n77A</w:t>
            </w:r>
          </w:p>
        </w:tc>
        <w:tc>
          <w:tcPr>
            <w:tcW w:w="0" w:type="auto"/>
            <w:shd w:val="clear" w:color="auto" w:fill="auto"/>
            <w:noWrap/>
            <w:vAlign w:val="center"/>
          </w:tcPr>
          <w:p w14:paraId="3C9F07C6" w14:textId="77777777" w:rsidR="00D51044" w:rsidRPr="00F5726B" w:rsidRDefault="00D51044" w:rsidP="00D51044">
            <w:pPr>
              <w:pStyle w:val="TAC"/>
              <w:rPr>
                <w:lang w:val="fi-FI" w:eastAsia="fi-FI"/>
              </w:rPr>
            </w:pPr>
            <w:r w:rsidRPr="00F5726B">
              <w:rPr>
                <w:lang w:val="fi-FI" w:eastAsia="fi-FI"/>
              </w:rPr>
              <w:t>CA_3A-19A-42A</w:t>
            </w:r>
          </w:p>
        </w:tc>
        <w:tc>
          <w:tcPr>
            <w:tcW w:w="1772" w:type="dxa"/>
            <w:vAlign w:val="center"/>
          </w:tcPr>
          <w:p w14:paraId="39270D03" w14:textId="77777777" w:rsidR="00D51044" w:rsidRPr="00F5726B" w:rsidRDefault="00D51044" w:rsidP="00D51044">
            <w:pPr>
              <w:pStyle w:val="TAC"/>
              <w:rPr>
                <w:lang w:val="fi-FI" w:eastAsia="fi-FI"/>
              </w:rPr>
            </w:pPr>
            <w:r w:rsidRPr="00F5726B">
              <w:rPr>
                <w:lang w:val="fi-FI" w:eastAsia="fi-FI"/>
              </w:rPr>
              <w:t>n77A</w:t>
            </w:r>
          </w:p>
          <w:p w14:paraId="3BFA0049" w14:textId="08825CC7" w:rsidR="00D51044" w:rsidRPr="00F5726B" w:rsidRDefault="00D51044" w:rsidP="00D51044">
            <w:pPr>
              <w:pStyle w:val="TAC"/>
              <w:rPr>
                <w:lang w:val="fi-FI" w:eastAsia="fi-FI"/>
              </w:rPr>
            </w:pPr>
            <w:r w:rsidRPr="00F5726B">
              <w:rPr>
                <w:lang w:val="fi-FI" w:eastAsia="fi-FI"/>
              </w:rPr>
              <w:t>CA_n77C</w:t>
            </w:r>
          </w:p>
        </w:tc>
      </w:tr>
      <w:tr w:rsidR="00D51044" w:rsidRPr="00F5726B" w14:paraId="18EB448C" w14:textId="77777777" w:rsidTr="000E2545">
        <w:trPr>
          <w:trHeight w:val="288"/>
          <w:jc w:val="center"/>
        </w:trPr>
        <w:tc>
          <w:tcPr>
            <w:tcW w:w="2136" w:type="dxa"/>
            <w:shd w:val="clear" w:color="auto" w:fill="auto"/>
            <w:noWrap/>
            <w:vAlign w:val="center"/>
          </w:tcPr>
          <w:p w14:paraId="34435532" w14:textId="77777777" w:rsidR="00D51044" w:rsidRPr="00F5726B" w:rsidRDefault="00D51044" w:rsidP="00D51044">
            <w:pPr>
              <w:pStyle w:val="TAC"/>
            </w:pPr>
            <w:r w:rsidRPr="00F5726B">
              <w:rPr>
                <w:lang w:eastAsia="ja-JP"/>
              </w:rPr>
              <w:t>DC</w:t>
            </w:r>
            <w:r w:rsidRPr="00F5726B">
              <w:t>_</w:t>
            </w:r>
            <w:r w:rsidRPr="00F5726B">
              <w:rPr>
                <w:lang w:eastAsia="ja-JP"/>
              </w:rPr>
              <w:t>3A-19A-42C_n77</w:t>
            </w:r>
            <w:r w:rsidRPr="00F5726B">
              <w:t>A</w:t>
            </w:r>
          </w:p>
          <w:p w14:paraId="2305289B" w14:textId="43A6D9B2" w:rsidR="00D51044" w:rsidRPr="00F5726B" w:rsidRDefault="00D51044" w:rsidP="00D51044">
            <w:pPr>
              <w:pStyle w:val="TAC"/>
              <w:rPr>
                <w:lang w:val="fi-FI" w:eastAsia="fi-FI"/>
              </w:rPr>
            </w:pPr>
            <w:r w:rsidRPr="00F5726B">
              <w:rPr>
                <w:lang w:eastAsia="ja-JP"/>
              </w:rPr>
              <w:t>DC</w:t>
            </w:r>
            <w:r w:rsidRPr="00F5726B">
              <w:t>_</w:t>
            </w:r>
            <w:r w:rsidRPr="00F5726B">
              <w:rPr>
                <w:lang w:eastAsia="ja-JP"/>
              </w:rPr>
              <w:t>3A-19A-42C_n77</w:t>
            </w:r>
            <w:r w:rsidRPr="00F5726B">
              <w:t>C</w:t>
            </w:r>
          </w:p>
        </w:tc>
        <w:tc>
          <w:tcPr>
            <w:tcW w:w="3212" w:type="dxa"/>
          </w:tcPr>
          <w:p w14:paraId="17F38AD8" w14:textId="77777777" w:rsidR="00D51044" w:rsidRPr="00F5726B" w:rsidRDefault="00D51044" w:rsidP="00D51044">
            <w:pPr>
              <w:pStyle w:val="TAC"/>
            </w:pPr>
            <w:r w:rsidRPr="00F5726B">
              <w:rPr>
                <w:lang w:eastAsia="ja-JP"/>
              </w:rPr>
              <w:t>DC</w:t>
            </w:r>
            <w:r w:rsidRPr="00F5726B">
              <w:t>_</w:t>
            </w:r>
            <w:r w:rsidRPr="00F5726B">
              <w:rPr>
                <w:lang w:eastAsia="ja-JP"/>
              </w:rPr>
              <w:t>3A_n77</w:t>
            </w:r>
            <w:r w:rsidRPr="00F5726B">
              <w:t>A</w:t>
            </w:r>
          </w:p>
          <w:p w14:paraId="752238D9"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19A_n77</w:t>
            </w:r>
            <w:r w:rsidRPr="00F5726B">
              <w:t>A</w:t>
            </w:r>
          </w:p>
        </w:tc>
        <w:tc>
          <w:tcPr>
            <w:tcW w:w="0" w:type="auto"/>
            <w:shd w:val="clear" w:color="auto" w:fill="auto"/>
            <w:noWrap/>
            <w:vAlign w:val="center"/>
          </w:tcPr>
          <w:p w14:paraId="3CEBE41E" w14:textId="77777777" w:rsidR="00D51044" w:rsidRPr="00F5726B" w:rsidRDefault="00D51044" w:rsidP="00D51044">
            <w:pPr>
              <w:pStyle w:val="TAC"/>
              <w:rPr>
                <w:lang w:val="fi-FI" w:eastAsia="fi-FI"/>
              </w:rPr>
            </w:pPr>
            <w:r w:rsidRPr="00F5726B">
              <w:rPr>
                <w:lang w:eastAsia="ja-JP"/>
              </w:rPr>
              <w:t>CA</w:t>
            </w:r>
            <w:r w:rsidRPr="00F5726B">
              <w:t>_</w:t>
            </w:r>
            <w:r w:rsidRPr="00F5726B">
              <w:rPr>
                <w:lang w:eastAsia="ja-JP"/>
              </w:rPr>
              <w:t>3A-19A-42C</w:t>
            </w:r>
          </w:p>
        </w:tc>
        <w:tc>
          <w:tcPr>
            <w:tcW w:w="1772" w:type="dxa"/>
            <w:vAlign w:val="center"/>
          </w:tcPr>
          <w:p w14:paraId="638AD4EC" w14:textId="77777777" w:rsidR="00D51044" w:rsidRPr="00F5726B" w:rsidRDefault="00D51044" w:rsidP="00D51044">
            <w:pPr>
              <w:pStyle w:val="TAC"/>
            </w:pPr>
            <w:r w:rsidRPr="00F5726B">
              <w:t>n77A</w:t>
            </w:r>
          </w:p>
          <w:p w14:paraId="409B17C2" w14:textId="60173F65" w:rsidR="00D51044" w:rsidRPr="00F5726B" w:rsidRDefault="00D51044" w:rsidP="00D51044">
            <w:pPr>
              <w:pStyle w:val="TAC"/>
              <w:rPr>
                <w:lang w:val="fi-FI" w:eastAsia="fi-FI"/>
              </w:rPr>
            </w:pPr>
            <w:r w:rsidRPr="00F5726B">
              <w:t>CA_n77C</w:t>
            </w:r>
          </w:p>
        </w:tc>
      </w:tr>
      <w:tr w:rsidR="00D51044" w:rsidRPr="00F5726B" w14:paraId="175F6CB1" w14:textId="77777777" w:rsidTr="000E2545">
        <w:trPr>
          <w:trHeight w:val="288"/>
          <w:jc w:val="center"/>
        </w:trPr>
        <w:tc>
          <w:tcPr>
            <w:tcW w:w="2136" w:type="dxa"/>
            <w:shd w:val="clear" w:color="auto" w:fill="auto"/>
            <w:noWrap/>
            <w:vAlign w:val="center"/>
          </w:tcPr>
          <w:p w14:paraId="5560D19E" w14:textId="77777777" w:rsidR="00D51044" w:rsidRPr="00F5726B" w:rsidRDefault="00D51044" w:rsidP="00D51044">
            <w:pPr>
              <w:pStyle w:val="TAC"/>
              <w:rPr>
                <w:lang w:val="fi-FI" w:eastAsia="fi-FI"/>
              </w:rPr>
            </w:pPr>
            <w:r w:rsidRPr="00F5726B">
              <w:rPr>
                <w:lang w:val="fi-FI" w:eastAsia="fi-FI"/>
              </w:rPr>
              <w:t>DC_3A-19A-42A_n78A</w:t>
            </w:r>
          </w:p>
          <w:p w14:paraId="4BC75819" w14:textId="3C492B3C" w:rsidR="00D51044" w:rsidRPr="00F5726B" w:rsidRDefault="00D51044" w:rsidP="00D51044">
            <w:pPr>
              <w:pStyle w:val="TAC"/>
              <w:rPr>
                <w:lang w:val="fi-FI" w:eastAsia="fi-FI"/>
              </w:rPr>
            </w:pPr>
            <w:r w:rsidRPr="00F5726B">
              <w:rPr>
                <w:lang w:val="fi-FI" w:eastAsia="fi-FI"/>
              </w:rPr>
              <w:t>DC_3A-19A-42A_n78C</w:t>
            </w:r>
          </w:p>
        </w:tc>
        <w:tc>
          <w:tcPr>
            <w:tcW w:w="3212" w:type="dxa"/>
          </w:tcPr>
          <w:p w14:paraId="398B9738" w14:textId="77777777" w:rsidR="00D51044" w:rsidRPr="00F5726B" w:rsidRDefault="00D51044" w:rsidP="00D51044">
            <w:pPr>
              <w:pStyle w:val="TAC"/>
              <w:rPr>
                <w:lang w:val="fi-FI" w:eastAsia="fi-FI"/>
              </w:rPr>
            </w:pPr>
            <w:r w:rsidRPr="00F5726B">
              <w:rPr>
                <w:lang w:val="fi-FI" w:eastAsia="fi-FI"/>
              </w:rPr>
              <w:t>DC_3A_n78A</w:t>
            </w:r>
          </w:p>
          <w:p w14:paraId="3B350B8C" w14:textId="77777777" w:rsidR="00D51044" w:rsidRPr="00F5726B" w:rsidRDefault="00D51044" w:rsidP="00D51044">
            <w:pPr>
              <w:pStyle w:val="TAC"/>
              <w:rPr>
                <w:lang w:val="fi-FI" w:eastAsia="fi-FI"/>
              </w:rPr>
            </w:pPr>
            <w:r w:rsidRPr="00F5726B">
              <w:rPr>
                <w:lang w:val="fi-FI" w:eastAsia="fi-FI"/>
              </w:rPr>
              <w:t>DC_19A_n78A</w:t>
            </w:r>
          </w:p>
        </w:tc>
        <w:tc>
          <w:tcPr>
            <w:tcW w:w="0" w:type="auto"/>
            <w:shd w:val="clear" w:color="auto" w:fill="auto"/>
            <w:noWrap/>
            <w:vAlign w:val="center"/>
          </w:tcPr>
          <w:p w14:paraId="7D08C948" w14:textId="77777777" w:rsidR="00D51044" w:rsidRPr="00F5726B" w:rsidRDefault="00D51044" w:rsidP="00D51044">
            <w:pPr>
              <w:pStyle w:val="TAC"/>
              <w:rPr>
                <w:lang w:val="fi-FI" w:eastAsia="fi-FI"/>
              </w:rPr>
            </w:pPr>
            <w:r w:rsidRPr="00F5726B">
              <w:rPr>
                <w:lang w:val="fi-FI" w:eastAsia="fi-FI"/>
              </w:rPr>
              <w:t>CA_3A-19A-42A</w:t>
            </w:r>
          </w:p>
        </w:tc>
        <w:tc>
          <w:tcPr>
            <w:tcW w:w="1772" w:type="dxa"/>
            <w:vAlign w:val="center"/>
          </w:tcPr>
          <w:p w14:paraId="74EE442B" w14:textId="77777777" w:rsidR="00D51044" w:rsidRPr="00F5726B" w:rsidRDefault="00D51044" w:rsidP="00D51044">
            <w:pPr>
              <w:pStyle w:val="TAC"/>
              <w:rPr>
                <w:lang w:val="fi-FI" w:eastAsia="fi-FI"/>
              </w:rPr>
            </w:pPr>
            <w:r w:rsidRPr="00F5726B">
              <w:rPr>
                <w:lang w:val="fi-FI" w:eastAsia="fi-FI"/>
              </w:rPr>
              <w:t>n78A</w:t>
            </w:r>
          </w:p>
          <w:p w14:paraId="551EBDAD" w14:textId="1B8FDFFC" w:rsidR="00D51044" w:rsidRPr="00F5726B" w:rsidRDefault="00D51044" w:rsidP="00D51044">
            <w:pPr>
              <w:pStyle w:val="TAC"/>
              <w:rPr>
                <w:lang w:val="fi-FI" w:eastAsia="fi-FI"/>
              </w:rPr>
            </w:pPr>
            <w:r w:rsidRPr="00F5726B">
              <w:rPr>
                <w:lang w:val="fi-FI" w:eastAsia="fi-FI"/>
              </w:rPr>
              <w:t>CA_n78C</w:t>
            </w:r>
          </w:p>
        </w:tc>
      </w:tr>
      <w:tr w:rsidR="00D51044" w:rsidRPr="00F5726B" w14:paraId="0A15EA42" w14:textId="77777777" w:rsidTr="000E2545">
        <w:trPr>
          <w:trHeight w:val="288"/>
          <w:jc w:val="center"/>
        </w:trPr>
        <w:tc>
          <w:tcPr>
            <w:tcW w:w="2136" w:type="dxa"/>
            <w:shd w:val="clear" w:color="auto" w:fill="auto"/>
            <w:noWrap/>
            <w:vAlign w:val="center"/>
          </w:tcPr>
          <w:p w14:paraId="77E752A1" w14:textId="77777777" w:rsidR="00D51044" w:rsidRPr="00F5726B" w:rsidRDefault="00D51044" w:rsidP="00D51044">
            <w:pPr>
              <w:pStyle w:val="TAC"/>
            </w:pPr>
            <w:r w:rsidRPr="00F5726B">
              <w:rPr>
                <w:lang w:eastAsia="ja-JP"/>
              </w:rPr>
              <w:t>DC</w:t>
            </w:r>
            <w:r w:rsidRPr="00F5726B">
              <w:t>_</w:t>
            </w:r>
            <w:r w:rsidRPr="00F5726B">
              <w:rPr>
                <w:lang w:eastAsia="ja-JP"/>
              </w:rPr>
              <w:t>3A-19A-42C_n78</w:t>
            </w:r>
            <w:r w:rsidRPr="00F5726B">
              <w:t>A</w:t>
            </w:r>
          </w:p>
          <w:p w14:paraId="42D989C8" w14:textId="0059EEBE" w:rsidR="00D51044" w:rsidRPr="00F5726B" w:rsidRDefault="00D51044" w:rsidP="00D51044">
            <w:pPr>
              <w:pStyle w:val="TAC"/>
              <w:rPr>
                <w:lang w:val="fi-FI" w:eastAsia="fi-FI"/>
              </w:rPr>
            </w:pPr>
            <w:r w:rsidRPr="00F5726B">
              <w:rPr>
                <w:rFonts w:cs="Arial"/>
                <w:lang w:eastAsia="ja-JP"/>
              </w:rPr>
              <w:t>DC</w:t>
            </w:r>
            <w:r w:rsidRPr="00F5726B">
              <w:rPr>
                <w:rFonts w:cs="Arial"/>
              </w:rPr>
              <w:t>_</w:t>
            </w:r>
            <w:r w:rsidRPr="00F5726B">
              <w:rPr>
                <w:rFonts w:cs="Arial"/>
                <w:lang w:eastAsia="ja-JP"/>
              </w:rPr>
              <w:t>3A-19A-42C_n78C</w:t>
            </w:r>
          </w:p>
        </w:tc>
        <w:tc>
          <w:tcPr>
            <w:tcW w:w="3212" w:type="dxa"/>
          </w:tcPr>
          <w:p w14:paraId="2E87A270" w14:textId="77777777" w:rsidR="00D51044" w:rsidRPr="00F5726B" w:rsidRDefault="00D51044" w:rsidP="00D51044">
            <w:pPr>
              <w:pStyle w:val="TAC"/>
            </w:pPr>
            <w:r w:rsidRPr="00F5726B">
              <w:rPr>
                <w:lang w:eastAsia="ja-JP"/>
              </w:rPr>
              <w:t>DC</w:t>
            </w:r>
            <w:r w:rsidRPr="00F5726B">
              <w:t>_</w:t>
            </w:r>
            <w:r w:rsidRPr="00F5726B">
              <w:rPr>
                <w:lang w:eastAsia="ja-JP"/>
              </w:rPr>
              <w:t>3A_n78</w:t>
            </w:r>
            <w:r w:rsidRPr="00F5726B">
              <w:t>A</w:t>
            </w:r>
          </w:p>
          <w:p w14:paraId="246F61EE"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19A_n78</w:t>
            </w:r>
            <w:r w:rsidRPr="00F5726B">
              <w:t>A</w:t>
            </w:r>
          </w:p>
        </w:tc>
        <w:tc>
          <w:tcPr>
            <w:tcW w:w="0" w:type="auto"/>
            <w:shd w:val="clear" w:color="auto" w:fill="auto"/>
            <w:noWrap/>
            <w:vAlign w:val="center"/>
          </w:tcPr>
          <w:p w14:paraId="600CA6A0" w14:textId="77777777" w:rsidR="00D51044" w:rsidRPr="00F5726B" w:rsidRDefault="00D51044" w:rsidP="00D51044">
            <w:pPr>
              <w:pStyle w:val="TAC"/>
              <w:rPr>
                <w:lang w:val="fi-FI" w:eastAsia="fi-FI"/>
              </w:rPr>
            </w:pPr>
            <w:r w:rsidRPr="00F5726B">
              <w:rPr>
                <w:lang w:eastAsia="ja-JP"/>
              </w:rPr>
              <w:t>CA</w:t>
            </w:r>
            <w:r w:rsidRPr="00F5726B">
              <w:t>_</w:t>
            </w:r>
            <w:r w:rsidRPr="00F5726B">
              <w:rPr>
                <w:lang w:eastAsia="ja-JP"/>
              </w:rPr>
              <w:t>3A-19A-42C</w:t>
            </w:r>
          </w:p>
        </w:tc>
        <w:tc>
          <w:tcPr>
            <w:tcW w:w="1772" w:type="dxa"/>
            <w:vAlign w:val="center"/>
          </w:tcPr>
          <w:p w14:paraId="13B3B3C4" w14:textId="77777777" w:rsidR="00D51044" w:rsidRPr="00F5726B" w:rsidRDefault="00D51044" w:rsidP="00D51044">
            <w:pPr>
              <w:pStyle w:val="TAC"/>
            </w:pPr>
            <w:r w:rsidRPr="00F5726B">
              <w:t>n78A</w:t>
            </w:r>
          </w:p>
          <w:p w14:paraId="606126AF" w14:textId="70041C00" w:rsidR="00D51044" w:rsidRPr="00F5726B" w:rsidRDefault="00D51044" w:rsidP="00D51044">
            <w:pPr>
              <w:pStyle w:val="TAC"/>
              <w:rPr>
                <w:lang w:val="fi-FI" w:eastAsia="fi-FI"/>
              </w:rPr>
            </w:pPr>
            <w:r w:rsidRPr="00F5726B">
              <w:t>CA_n78C</w:t>
            </w:r>
          </w:p>
        </w:tc>
      </w:tr>
      <w:tr w:rsidR="00D51044" w:rsidRPr="00F5726B" w14:paraId="48744D90" w14:textId="77777777" w:rsidTr="000E2545">
        <w:trPr>
          <w:trHeight w:val="288"/>
          <w:jc w:val="center"/>
        </w:trPr>
        <w:tc>
          <w:tcPr>
            <w:tcW w:w="2136" w:type="dxa"/>
            <w:shd w:val="clear" w:color="auto" w:fill="auto"/>
            <w:noWrap/>
            <w:vAlign w:val="center"/>
          </w:tcPr>
          <w:p w14:paraId="2063AF0D" w14:textId="77777777" w:rsidR="00D51044" w:rsidRPr="00F5726B" w:rsidRDefault="00D51044" w:rsidP="00D51044">
            <w:pPr>
              <w:pStyle w:val="TAC"/>
              <w:rPr>
                <w:lang w:val="fi-FI" w:eastAsia="fi-FI"/>
              </w:rPr>
            </w:pPr>
            <w:r w:rsidRPr="00F5726B">
              <w:rPr>
                <w:lang w:val="fi-FI" w:eastAsia="fi-FI"/>
              </w:rPr>
              <w:t>DC_3A-19A-42A_n79A</w:t>
            </w:r>
          </w:p>
          <w:p w14:paraId="3D1DB66F" w14:textId="1F56C342" w:rsidR="00D51044" w:rsidRPr="00F5726B" w:rsidRDefault="00D51044" w:rsidP="00D51044">
            <w:pPr>
              <w:pStyle w:val="TAC"/>
              <w:rPr>
                <w:lang w:val="fi-FI" w:eastAsia="fi-FI"/>
              </w:rPr>
            </w:pPr>
            <w:r w:rsidRPr="00F5726B">
              <w:rPr>
                <w:lang w:val="fi-FI" w:eastAsia="fi-FI"/>
              </w:rPr>
              <w:t>DC_3A-19A-42A_n79C</w:t>
            </w:r>
          </w:p>
        </w:tc>
        <w:tc>
          <w:tcPr>
            <w:tcW w:w="3212" w:type="dxa"/>
          </w:tcPr>
          <w:p w14:paraId="37EC92F9" w14:textId="77777777" w:rsidR="00D51044" w:rsidRPr="00F5726B" w:rsidRDefault="00D51044" w:rsidP="00D51044">
            <w:pPr>
              <w:pStyle w:val="TAC"/>
              <w:rPr>
                <w:lang w:val="fi-FI" w:eastAsia="fi-FI"/>
              </w:rPr>
            </w:pPr>
            <w:r w:rsidRPr="00F5726B">
              <w:rPr>
                <w:lang w:val="fi-FI" w:eastAsia="fi-FI"/>
              </w:rPr>
              <w:t>DC_3A_n79A</w:t>
            </w:r>
          </w:p>
          <w:p w14:paraId="09CF1B59" w14:textId="77777777" w:rsidR="00D51044" w:rsidRPr="00F5726B" w:rsidRDefault="00D51044" w:rsidP="00D51044">
            <w:pPr>
              <w:pStyle w:val="TAC"/>
              <w:rPr>
                <w:lang w:val="fi-FI" w:eastAsia="fi-FI"/>
              </w:rPr>
            </w:pPr>
            <w:r w:rsidRPr="00F5726B">
              <w:rPr>
                <w:lang w:val="fi-FI" w:eastAsia="fi-FI"/>
              </w:rPr>
              <w:t>DC_19A_n79A</w:t>
            </w:r>
          </w:p>
        </w:tc>
        <w:tc>
          <w:tcPr>
            <w:tcW w:w="0" w:type="auto"/>
            <w:shd w:val="clear" w:color="auto" w:fill="auto"/>
            <w:noWrap/>
            <w:vAlign w:val="center"/>
          </w:tcPr>
          <w:p w14:paraId="6958E458" w14:textId="77777777" w:rsidR="00D51044" w:rsidRPr="00F5726B" w:rsidRDefault="00D51044" w:rsidP="00D51044">
            <w:pPr>
              <w:pStyle w:val="TAC"/>
              <w:rPr>
                <w:lang w:val="fi-FI" w:eastAsia="fi-FI"/>
              </w:rPr>
            </w:pPr>
            <w:r w:rsidRPr="00F5726B">
              <w:rPr>
                <w:lang w:val="fi-FI" w:eastAsia="fi-FI"/>
              </w:rPr>
              <w:t>CA_3A-19A-42A</w:t>
            </w:r>
          </w:p>
        </w:tc>
        <w:tc>
          <w:tcPr>
            <w:tcW w:w="1772" w:type="dxa"/>
            <w:vAlign w:val="center"/>
          </w:tcPr>
          <w:p w14:paraId="73CA5EB0" w14:textId="77777777" w:rsidR="00D51044" w:rsidRPr="00F5726B" w:rsidRDefault="00D51044" w:rsidP="00D51044">
            <w:pPr>
              <w:pStyle w:val="TAC"/>
              <w:rPr>
                <w:lang w:val="fi-FI" w:eastAsia="fi-FI"/>
              </w:rPr>
            </w:pPr>
            <w:r w:rsidRPr="00F5726B">
              <w:rPr>
                <w:lang w:val="fi-FI" w:eastAsia="fi-FI"/>
              </w:rPr>
              <w:t>n79A</w:t>
            </w:r>
          </w:p>
          <w:p w14:paraId="123CFAF5" w14:textId="0354CBC8" w:rsidR="00D51044" w:rsidRPr="00F5726B" w:rsidRDefault="00D51044" w:rsidP="00D51044">
            <w:pPr>
              <w:pStyle w:val="TAC"/>
              <w:rPr>
                <w:lang w:val="fi-FI" w:eastAsia="fi-FI"/>
              </w:rPr>
            </w:pPr>
            <w:r w:rsidRPr="00F5726B">
              <w:rPr>
                <w:lang w:val="fi-FI" w:eastAsia="fi-FI"/>
              </w:rPr>
              <w:t>CA_n79C</w:t>
            </w:r>
          </w:p>
        </w:tc>
      </w:tr>
      <w:tr w:rsidR="00D51044" w:rsidRPr="00F5726B" w14:paraId="3EB30379" w14:textId="77777777" w:rsidTr="000E2545">
        <w:trPr>
          <w:trHeight w:val="288"/>
          <w:jc w:val="center"/>
        </w:trPr>
        <w:tc>
          <w:tcPr>
            <w:tcW w:w="2136" w:type="dxa"/>
            <w:shd w:val="clear" w:color="auto" w:fill="auto"/>
            <w:noWrap/>
            <w:vAlign w:val="center"/>
          </w:tcPr>
          <w:p w14:paraId="30FFD5B4" w14:textId="77777777" w:rsidR="00D51044" w:rsidRPr="00F5726B" w:rsidRDefault="00D51044" w:rsidP="00D51044">
            <w:pPr>
              <w:pStyle w:val="TAC"/>
            </w:pPr>
            <w:r w:rsidRPr="00F5726B">
              <w:rPr>
                <w:lang w:eastAsia="ja-JP"/>
              </w:rPr>
              <w:t>DC</w:t>
            </w:r>
            <w:r w:rsidRPr="00F5726B">
              <w:t>_</w:t>
            </w:r>
            <w:r w:rsidRPr="00F5726B">
              <w:rPr>
                <w:lang w:eastAsia="ja-JP"/>
              </w:rPr>
              <w:t>3A-19A-42C_n79</w:t>
            </w:r>
            <w:r w:rsidRPr="00F5726B">
              <w:t>A</w:t>
            </w:r>
          </w:p>
          <w:p w14:paraId="30D06EDF" w14:textId="61B63281" w:rsidR="00D51044" w:rsidRPr="00F5726B" w:rsidRDefault="00D51044" w:rsidP="00D51044">
            <w:pPr>
              <w:pStyle w:val="TAC"/>
              <w:rPr>
                <w:lang w:val="fi-FI" w:eastAsia="fi-FI"/>
              </w:rPr>
            </w:pPr>
            <w:r w:rsidRPr="00F5726B">
              <w:rPr>
                <w:rFonts w:cs="Arial"/>
                <w:lang w:eastAsia="ja-JP"/>
              </w:rPr>
              <w:t>DC</w:t>
            </w:r>
            <w:r w:rsidRPr="00F5726B">
              <w:rPr>
                <w:rFonts w:cs="Arial"/>
              </w:rPr>
              <w:t>_</w:t>
            </w:r>
            <w:r w:rsidRPr="00F5726B">
              <w:rPr>
                <w:rFonts w:cs="Arial"/>
                <w:lang w:eastAsia="ja-JP"/>
              </w:rPr>
              <w:t>3A-19A-42C_n79C</w:t>
            </w:r>
          </w:p>
        </w:tc>
        <w:tc>
          <w:tcPr>
            <w:tcW w:w="3212" w:type="dxa"/>
          </w:tcPr>
          <w:p w14:paraId="473A2785" w14:textId="77777777" w:rsidR="00D51044" w:rsidRPr="00F5726B" w:rsidRDefault="00D51044" w:rsidP="00D51044">
            <w:pPr>
              <w:pStyle w:val="TAC"/>
            </w:pPr>
            <w:r w:rsidRPr="00F5726B">
              <w:rPr>
                <w:lang w:eastAsia="ja-JP"/>
              </w:rPr>
              <w:t>DC</w:t>
            </w:r>
            <w:r w:rsidRPr="00F5726B">
              <w:t>_</w:t>
            </w:r>
            <w:r w:rsidRPr="00F5726B">
              <w:rPr>
                <w:lang w:eastAsia="ja-JP"/>
              </w:rPr>
              <w:t>3A_n79</w:t>
            </w:r>
            <w:r w:rsidRPr="00F5726B">
              <w:t>A</w:t>
            </w:r>
          </w:p>
          <w:p w14:paraId="1D0AF03C"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19A_n79</w:t>
            </w:r>
            <w:r w:rsidRPr="00F5726B">
              <w:t>A</w:t>
            </w:r>
          </w:p>
        </w:tc>
        <w:tc>
          <w:tcPr>
            <w:tcW w:w="0" w:type="auto"/>
            <w:shd w:val="clear" w:color="auto" w:fill="auto"/>
            <w:noWrap/>
            <w:vAlign w:val="center"/>
          </w:tcPr>
          <w:p w14:paraId="47AEFC3F" w14:textId="77777777" w:rsidR="00D51044" w:rsidRPr="00F5726B" w:rsidRDefault="00D51044" w:rsidP="00D51044">
            <w:pPr>
              <w:pStyle w:val="TAC"/>
              <w:rPr>
                <w:lang w:val="fi-FI" w:eastAsia="fi-FI"/>
              </w:rPr>
            </w:pPr>
            <w:r w:rsidRPr="00F5726B">
              <w:rPr>
                <w:lang w:eastAsia="ja-JP"/>
              </w:rPr>
              <w:t>CA</w:t>
            </w:r>
            <w:r w:rsidRPr="00F5726B">
              <w:t>_</w:t>
            </w:r>
            <w:r w:rsidRPr="00F5726B">
              <w:rPr>
                <w:lang w:eastAsia="ja-JP"/>
              </w:rPr>
              <w:t>3A-19A-42C</w:t>
            </w:r>
          </w:p>
        </w:tc>
        <w:tc>
          <w:tcPr>
            <w:tcW w:w="1772" w:type="dxa"/>
            <w:vAlign w:val="center"/>
          </w:tcPr>
          <w:p w14:paraId="1B4FA0C8" w14:textId="77777777" w:rsidR="00D51044" w:rsidRPr="00F5726B" w:rsidRDefault="00D51044" w:rsidP="00D51044">
            <w:pPr>
              <w:pStyle w:val="TAC"/>
            </w:pPr>
            <w:r w:rsidRPr="00F5726B">
              <w:t>n79A</w:t>
            </w:r>
          </w:p>
          <w:p w14:paraId="1F0FDD8C" w14:textId="58D7CE74" w:rsidR="00D51044" w:rsidRPr="00F5726B" w:rsidRDefault="00D51044" w:rsidP="00D51044">
            <w:pPr>
              <w:pStyle w:val="TAC"/>
              <w:rPr>
                <w:lang w:val="fi-FI" w:eastAsia="fi-FI"/>
              </w:rPr>
            </w:pPr>
            <w:r w:rsidRPr="00F5726B">
              <w:t>CA_n79C</w:t>
            </w:r>
          </w:p>
        </w:tc>
      </w:tr>
      <w:tr w:rsidR="00D51044" w:rsidRPr="00F5726B" w14:paraId="3866C6F7" w14:textId="77777777" w:rsidTr="000E2545">
        <w:trPr>
          <w:trHeight w:val="288"/>
          <w:jc w:val="center"/>
        </w:trPr>
        <w:tc>
          <w:tcPr>
            <w:tcW w:w="2136" w:type="dxa"/>
            <w:shd w:val="clear" w:color="auto" w:fill="auto"/>
            <w:noWrap/>
            <w:vAlign w:val="center"/>
          </w:tcPr>
          <w:p w14:paraId="694AF144"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3A-19A-42D_n77A</w:t>
            </w:r>
          </w:p>
          <w:p w14:paraId="7B16C000" w14:textId="77777777" w:rsidR="00D51044" w:rsidRPr="00F5726B" w:rsidRDefault="00D51044" w:rsidP="00D51044">
            <w:pPr>
              <w:pStyle w:val="TAC"/>
              <w:rPr>
                <w:rFonts w:eastAsia="Malgun Gothic"/>
                <w:lang w:val="fi-FI" w:eastAsia="ko-KR"/>
              </w:rPr>
            </w:pPr>
            <w:r w:rsidRPr="00F5726B">
              <w:rPr>
                <w:rFonts w:cs="Arial"/>
                <w:lang w:eastAsia="ja-JP"/>
              </w:rPr>
              <w:t>DC</w:t>
            </w:r>
            <w:r w:rsidRPr="00F5726B">
              <w:rPr>
                <w:rFonts w:cs="Arial"/>
              </w:rPr>
              <w:t>_</w:t>
            </w:r>
            <w:r w:rsidRPr="00F5726B">
              <w:rPr>
                <w:rFonts w:cs="Arial"/>
                <w:lang w:eastAsia="ja-JP"/>
              </w:rPr>
              <w:t>3A-19A-42D_n77C</w:t>
            </w:r>
          </w:p>
        </w:tc>
        <w:tc>
          <w:tcPr>
            <w:tcW w:w="3212" w:type="dxa"/>
          </w:tcPr>
          <w:p w14:paraId="32D0BB55" w14:textId="77777777" w:rsidR="00D51044" w:rsidRPr="00F5726B" w:rsidRDefault="00D51044" w:rsidP="00D51044">
            <w:pPr>
              <w:pStyle w:val="TAC"/>
            </w:pPr>
            <w:r w:rsidRPr="00F5726B">
              <w:rPr>
                <w:lang w:eastAsia="ja-JP"/>
              </w:rPr>
              <w:t>DC</w:t>
            </w:r>
            <w:r w:rsidRPr="00F5726B">
              <w:t>_</w:t>
            </w:r>
            <w:r w:rsidRPr="00F5726B">
              <w:rPr>
                <w:lang w:eastAsia="ja-JP"/>
              </w:rPr>
              <w:t>3A_n77</w:t>
            </w:r>
            <w:r w:rsidRPr="00F5726B">
              <w:t>A</w:t>
            </w:r>
          </w:p>
          <w:p w14:paraId="0CAF851F" w14:textId="77777777" w:rsidR="00D51044" w:rsidRPr="00F5726B" w:rsidRDefault="00D51044" w:rsidP="00D51044">
            <w:pPr>
              <w:pStyle w:val="TAC"/>
              <w:rPr>
                <w:rFonts w:eastAsia="Malgun Gothic"/>
                <w:lang w:val="fi-FI" w:eastAsia="ko-KR"/>
              </w:rPr>
            </w:pPr>
            <w:r w:rsidRPr="00F5726B">
              <w:rPr>
                <w:lang w:eastAsia="ja-JP"/>
              </w:rPr>
              <w:t>DC</w:t>
            </w:r>
            <w:r w:rsidRPr="00F5726B">
              <w:t>_</w:t>
            </w:r>
            <w:r w:rsidRPr="00F5726B">
              <w:rPr>
                <w:lang w:eastAsia="ja-JP"/>
              </w:rPr>
              <w:t>19A_n77</w:t>
            </w:r>
            <w:r w:rsidRPr="00F5726B">
              <w:t>A</w:t>
            </w:r>
          </w:p>
        </w:tc>
        <w:tc>
          <w:tcPr>
            <w:tcW w:w="0" w:type="auto"/>
            <w:shd w:val="clear" w:color="auto" w:fill="auto"/>
            <w:noWrap/>
            <w:vAlign w:val="center"/>
          </w:tcPr>
          <w:p w14:paraId="4492B68D" w14:textId="77777777" w:rsidR="00D51044" w:rsidRPr="00F5726B" w:rsidRDefault="00D51044" w:rsidP="00D51044">
            <w:pPr>
              <w:pStyle w:val="TAC"/>
              <w:rPr>
                <w:rFonts w:eastAsia="Malgun Gothic"/>
                <w:lang w:val="fi-FI" w:eastAsia="ko-KR"/>
              </w:rPr>
            </w:pPr>
            <w:r w:rsidRPr="00F5726B">
              <w:rPr>
                <w:lang w:eastAsia="ja-JP"/>
              </w:rPr>
              <w:t>CA</w:t>
            </w:r>
            <w:r w:rsidRPr="00F5726B">
              <w:t>_</w:t>
            </w:r>
            <w:r w:rsidRPr="00F5726B">
              <w:rPr>
                <w:lang w:eastAsia="ja-JP"/>
              </w:rPr>
              <w:t>3A-19A-42D</w:t>
            </w:r>
          </w:p>
        </w:tc>
        <w:tc>
          <w:tcPr>
            <w:tcW w:w="1772" w:type="dxa"/>
            <w:vAlign w:val="center"/>
          </w:tcPr>
          <w:p w14:paraId="4B721338" w14:textId="77777777" w:rsidR="00D51044" w:rsidRPr="00F5726B" w:rsidRDefault="00D51044" w:rsidP="00D51044">
            <w:pPr>
              <w:pStyle w:val="TAC"/>
            </w:pPr>
            <w:r w:rsidRPr="00F5726B">
              <w:t>n77A</w:t>
            </w:r>
          </w:p>
          <w:p w14:paraId="72581692" w14:textId="77777777" w:rsidR="00D51044" w:rsidRPr="00F5726B" w:rsidRDefault="00D51044" w:rsidP="00D51044">
            <w:pPr>
              <w:pStyle w:val="TAC"/>
              <w:rPr>
                <w:rFonts w:eastAsia="Malgun Gothic"/>
                <w:lang w:val="fi-FI" w:eastAsia="ko-KR"/>
              </w:rPr>
            </w:pPr>
            <w:r w:rsidRPr="00F5726B">
              <w:t>CA_n77C</w:t>
            </w:r>
          </w:p>
        </w:tc>
      </w:tr>
      <w:tr w:rsidR="00D51044" w:rsidRPr="00F5726B" w14:paraId="472A1096" w14:textId="77777777" w:rsidTr="000E2545">
        <w:trPr>
          <w:trHeight w:val="288"/>
          <w:jc w:val="center"/>
        </w:trPr>
        <w:tc>
          <w:tcPr>
            <w:tcW w:w="2136" w:type="dxa"/>
            <w:shd w:val="clear" w:color="auto" w:fill="auto"/>
            <w:noWrap/>
            <w:vAlign w:val="center"/>
          </w:tcPr>
          <w:p w14:paraId="59EBC92C"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3A-19A-42D_n78A</w:t>
            </w:r>
          </w:p>
          <w:p w14:paraId="459175D9" w14:textId="77777777" w:rsidR="00D51044" w:rsidRPr="00F5726B" w:rsidRDefault="00D51044" w:rsidP="00D51044">
            <w:pPr>
              <w:pStyle w:val="TAC"/>
              <w:rPr>
                <w:rFonts w:eastAsia="Malgun Gothic"/>
                <w:lang w:val="fi-FI" w:eastAsia="ko-KR"/>
              </w:rPr>
            </w:pPr>
            <w:r w:rsidRPr="00F5726B">
              <w:rPr>
                <w:rFonts w:cs="Arial"/>
                <w:lang w:eastAsia="ja-JP"/>
              </w:rPr>
              <w:t>DC</w:t>
            </w:r>
            <w:r w:rsidRPr="00F5726B">
              <w:rPr>
                <w:rFonts w:cs="Arial"/>
              </w:rPr>
              <w:t>_</w:t>
            </w:r>
            <w:r w:rsidRPr="00F5726B">
              <w:rPr>
                <w:rFonts w:cs="Arial"/>
                <w:lang w:eastAsia="ja-JP"/>
              </w:rPr>
              <w:t>3A-19A-42D_n78C</w:t>
            </w:r>
          </w:p>
        </w:tc>
        <w:tc>
          <w:tcPr>
            <w:tcW w:w="3212" w:type="dxa"/>
          </w:tcPr>
          <w:p w14:paraId="7862F001" w14:textId="77777777" w:rsidR="00D51044" w:rsidRPr="00F5726B" w:rsidRDefault="00D51044" w:rsidP="00D51044">
            <w:pPr>
              <w:pStyle w:val="TAC"/>
            </w:pPr>
            <w:r w:rsidRPr="00F5726B">
              <w:rPr>
                <w:lang w:eastAsia="ja-JP"/>
              </w:rPr>
              <w:t>DC</w:t>
            </w:r>
            <w:r w:rsidRPr="00F5726B">
              <w:t>_</w:t>
            </w:r>
            <w:r w:rsidRPr="00F5726B">
              <w:rPr>
                <w:lang w:eastAsia="ja-JP"/>
              </w:rPr>
              <w:t>3A_n78</w:t>
            </w:r>
            <w:r w:rsidRPr="00F5726B">
              <w:t>A</w:t>
            </w:r>
          </w:p>
          <w:p w14:paraId="069E3EF8" w14:textId="77777777" w:rsidR="00D51044" w:rsidRPr="00F5726B" w:rsidRDefault="00D51044" w:rsidP="00D51044">
            <w:pPr>
              <w:pStyle w:val="TAC"/>
              <w:rPr>
                <w:rFonts w:eastAsia="Malgun Gothic"/>
                <w:lang w:val="fi-FI" w:eastAsia="ko-KR"/>
              </w:rPr>
            </w:pPr>
            <w:r w:rsidRPr="00F5726B">
              <w:rPr>
                <w:lang w:eastAsia="ja-JP"/>
              </w:rPr>
              <w:t>DC</w:t>
            </w:r>
            <w:r w:rsidRPr="00F5726B">
              <w:t>_</w:t>
            </w:r>
            <w:r w:rsidRPr="00F5726B">
              <w:rPr>
                <w:lang w:eastAsia="ja-JP"/>
              </w:rPr>
              <w:t>19A_n78</w:t>
            </w:r>
            <w:r w:rsidRPr="00F5726B">
              <w:t>A</w:t>
            </w:r>
          </w:p>
        </w:tc>
        <w:tc>
          <w:tcPr>
            <w:tcW w:w="0" w:type="auto"/>
            <w:shd w:val="clear" w:color="auto" w:fill="auto"/>
            <w:noWrap/>
            <w:vAlign w:val="center"/>
          </w:tcPr>
          <w:p w14:paraId="7FE25315" w14:textId="77777777" w:rsidR="00D51044" w:rsidRPr="00F5726B" w:rsidRDefault="00D51044" w:rsidP="00D51044">
            <w:pPr>
              <w:pStyle w:val="TAC"/>
              <w:rPr>
                <w:rFonts w:eastAsia="Malgun Gothic"/>
                <w:lang w:val="fi-FI" w:eastAsia="ko-KR"/>
              </w:rPr>
            </w:pPr>
            <w:r w:rsidRPr="00F5726B">
              <w:rPr>
                <w:lang w:eastAsia="ja-JP"/>
              </w:rPr>
              <w:t>CA</w:t>
            </w:r>
            <w:r w:rsidRPr="00F5726B">
              <w:t>_</w:t>
            </w:r>
            <w:r w:rsidRPr="00F5726B">
              <w:rPr>
                <w:lang w:eastAsia="ja-JP"/>
              </w:rPr>
              <w:t>3A-19A-42D</w:t>
            </w:r>
          </w:p>
        </w:tc>
        <w:tc>
          <w:tcPr>
            <w:tcW w:w="1772" w:type="dxa"/>
            <w:vAlign w:val="center"/>
          </w:tcPr>
          <w:p w14:paraId="289A462A" w14:textId="77777777" w:rsidR="00D51044" w:rsidRPr="00F5726B" w:rsidRDefault="00D51044" w:rsidP="00D51044">
            <w:pPr>
              <w:pStyle w:val="TAC"/>
            </w:pPr>
            <w:r w:rsidRPr="00F5726B">
              <w:t>n78A</w:t>
            </w:r>
          </w:p>
          <w:p w14:paraId="418284B6" w14:textId="77777777" w:rsidR="00D51044" w:rsidRPr="00F5726B" w:rsidRDefault="00D51044" w:rsidP="00D51044">
            <w:pPr>
              <w:pStyle w:val="TAC"/>
              <w:rPr>
                <w:rFonts w:eastAsia="Malgun Gothic"/>
                <w:lang w:val="fi-FI" w:eastAsia="ko-KR"/>
              </w:rPr>
            </w:pPr>
            <w:r w:rsidRPr="00F5726B">
              <w:t>CA_n78C</w:t>
            </w:r>
          </w:p>
        </w:tc>
      </w:tr>
      <w:tr w:rsidR="00D51044" w:rsidRPr="00F5726B" w14:paraId="780FAEE6" w14:textId="77777777" w:rsidTr="000E2545">
        <w:trPr>
          <w:trHeight w:val="288"/>
          <w:jc w:val="center"/>
        </w:trPr>
        <w:tc>
          <w:tcPr>
            <w:tcW w:w="2136" w:type="dxa"/>
            <w:shd w:val="clear" w:color="auto" w:fill="auto"/>
            <w:noWrap/>
            <w:vAlign w:val="center"/>
          </w:tcPr>
          <w:p w14:paraId="33CB157F"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3A-19A-42D_n79A</w:t>
            </w:r>
          </w:p>
          <w:p w14:paraId="11047C29" w14:textId="77777777" w:rsidR="00D51044" w:rsidRPr="00F5726B" w:rsidRDefault="00D51044" w:rsidP="00D51044">
            <w:pPr>
              <w:pStyle w:val="TAC"/>
              <w:rPr>
                <w:rFonts w:eastAsia="Malgun Gothic"/>
                <w:lang w:val="fi-FI" w:eastAsia="ko-KR"/>
              </w:rPr>
            </w:pPr>
            <w:r w:rsidRPr="00F5726B">
              <w:rPr>
                <w:rFonts w:cs="Arial"/>
                <w:lang w:eastAsia="ja-JP"/>
              </w:rPr>
              <w:t>DC</w:t>
            </w:r>
            <w:r w:rsidRPr="00F5726B">
              <w:rPr>
                <w:rFonts w:cs="Arial"/>
              </w:rPr>
              <w:t>_</w:t>
            </w:r>
            <w:r w:rsidRPr="00F5726B">
              <w:rPr>
                <w:rFonts w:cs="Arial"/>
                <w:lang w:eastAsia="ja-JP"/>
              </w:rPr>
              <w:t>3A-19A-42D_n79C</w:t>
            </w:r>
          </w:p>
        </w:tc>
        <w:tc>
          <w:tcPr>
            <w:tcW w:w="3212" w:type="dxa"/>
          </w:tcPr>
          <w:p w14:paraId="741BEE42" w14:textId="77777777" w:rsidR="00D51044" w:rsidRPr="00F5726B" w:rsidRDefault="00D51044" w:rsidP="00D51044">
            <w:pPr>
              <w:pStyle w:val="TAC"/>
            </w:pPr>
            <w:r w:rsidRPr="00F5726B">
              <w:rPr>
                <w:lang w:eastAsia="ja-JP"/>
              </w:rPr>
              <w:t>DC</w:t>
            </w:r>
            <w:r w:rsidRPr="00F5726B">
              <w:t>_</w:t>
            </w:r>
            <w:r w:rsidRPr="00F5726B">
              <w:rPr>
                <w:lang w:eastAsia="ja-JP"/>
              </w:rPr>
              <w:t>3A_n79</w:t>
            </w:r>
            <w:r w:rsidRPr="00F5726B">
              <w:t>A</w:t>
            </w:r>
          </w:p>
          <w:p w14:paraId="6E90511C" w14:textId="77777777" w:rsidR="00D51044" w:rsidRPr="00F5726B" w:rsidRDefault="00D51044" w:rsidP="00D51044">
            <w:pPr>
              <w:pStyle w:val="TAC"/>
              <w:rPr>
                <w:rFonts w:eastAsia="Malgun Gothic"/>
                <w:lang w:val="fi-FI" w:eastAsia="ko-KR"/>
              </w:rPr>
            </w:pPr>
            <w:r w:rsidRPr="00F5726B">
              <w:rPr>
                <w:lang w:eastAsia="ja-JP"/>
              </w:rPr>
              <w:t>DC</w:t>
            </w:r>
            <w:r w:rsidRPr="00F5726B">
              <w:t>_</w:t>
            </w:r>
            <w:r w:rsidRPr="00F5726B">
              <w:rPr>
                <w:lang w:eastAsia="ja-JP"/>
              </w:rPr>
              <w:t>19A_n79</w:t>
            </w:r>
            <w:r w:rsidRPr="00F5726B">
              <w:t>A</w:t>
            </w:r>
          </w:p>
        </w:tc>
        <w:tc>
          <w:tcPr>
            <w:tcW w:w="0" w:type="auto"/>
            <w:shd w:val="clear" w:color="auto" w:fill="auto"/>
            <w:noWrap/>
            <w:vAlign w:val="center"/>
          </w:tcPr>
          <w:p w14:paraId="3184982F" w14:textId="77777777" w:rsidR="00D51044" w:rsidRPr="00F5726B" w:rsidRDefault="00D51044" w:rsidP="00D51044">
            <w:pPr>
              <w:pStyle w:val="TAC"/>
              <w:rPr>
                <w:rFonts w:eastAsia="Malgun Gothic"/>
                <w:lang w:val="fi-FI" w:eastAsia="ko-KR"/>
              </w:rPr>
            </w:pPr>
            <w:r w:rsidRPr="00F5726B">
              <w:rPr>
                <w:lang w:eastAsia="ja-JP"/>
              </w:rPr>
              <w:t>CA</w:t>
            </w:r>
            <w:r w:rsidRPr="00F5726B">
              <w:t>_</w:t>
            </w:r>
            <w:r w:rsidRPr="00F5726B">
              <w:rPr>
                <w:lang w:eastAsia="ja-JP"/>
              </w:rPr>
              <w:t>3A-19A-42D</w:t>
            </w:r>
          </w:p>
        </w:tc>
        <w:tc>
          <w:tcPr>
            <w:tcW w:w="1772" w:type="dxa"/>
            <w:vAlign w:val="center"/>
          </w:tcPr>
          <w:p w14:paraId="46CF0409" w14:textId="77777777" w:rsidR="00D51044" w:rsidRPr="00F5726B" w:rsidRDefault="00D51044" w:rsidP="00D51044">
            <w:pPr>
              <w:pStyle w:val="TAC"/>
            </w:pPr>
            <w:r w:rsidRPr="00F5726B">
              <w:t>n79A</w:t>
            </w:r>
          </w:p>
          <w:p w14:paraId="0EDAB99F" w14:textId="77777777" w:rsidR="00D51044" w:rsidRPr="00F5726B" w:rsidRDefault="00D51044" w:rsidP="00D51044">
            <w:pPr>
              <w:pStyle w:val="TAC"/>
              <w:rPr>
                <w:rFonts w:eastAsia="Malgun Gothic"/>
                <w:lang w:val="fi-FI" w:eastAsia="ko-KR"/>
              </w:rPr>
            </w:pPr>
            <w:r w:rsidRPr="00F5726B">
              <w:t>CA_n79C</w:t>
            </w:r>
          </w:p>
        </w:tc>
      </w:tr>
      <w:tr w:rsidR="00D51044" w:rsidRPr="00F5726B" w14:paraId="78A84028" w14:textId="77777777" w:rsidTr="000E2545">
        <w:trPr>
          <w:trHeight w:val="288"/>
          <w:jc w:val="center"/>
        </w:trPr>
        <w:tc>
          <w:tcPr>
            <w:tcW w:w="2136" w:type="dxa"/>
            <w:shd w:val="clear" w:color="auto" w:fill="auto"/>
            <w:noWrap/>
            <w:vAlign w:val="center"/>
          </w:tcPr>
          <w:p w14:paraId="307E4660" w14:textId="77777777" w:rsidR="00D51044" w:rsidRPr="00F5726B" w:rsidRDefault="00D51044" w:rsidP="00D51044">
            <w:pPr>
              <w:pStyle w:val="TAC"/>
              <w:rPr>
                <w:lang w:val="fi-FI" w:eastAsia="fi-FI"/>
              </w:rPr>
            </w:pPr>
            <w:r w:rsidRPr="00F5726B">
              <w:rPr>
                <w:rFonts w:eastAsia="Malgun Gothic"/>
                <w:lang w:val="fi-FI" w:eastAsia="ko-KR"/>
              </w:rPr>
              <w:t>DC_3A-20A_n28A-n78A</w:t>
            </w:r>
          </w:p>
        </w:tc>
        <w:tc>
          <w:tcPr>
            <w:tcW w:w="3212" w:type="dxa"/>
          </w:tcPr>
          <w:p w14:paraId="775E8FA9" w14:textId="77777777" w:rsidR="00D51044" w:rsidRPr="00F5726B" w:rsidRDefault="00D51044" w:rsidP="00D51044">
            <w:pPr>
              <w:pStyle w:val="TAC"/>
              <w:rPr>
                <w:rFonts w:eastAsia="Malgun Gothic"/>
                <w:lang w:val="fi-FI" w:eastAsia="ko-KR"/>
              </w:rPr>
            </w:pPr>
            <w:r w:rsidRPr="00F5726B">
              <w:rPr>
                <w:rFonts w:eastAsia="Malgun Gothic"/>
                <w:lang w:val="fi-FI" w:eastAsia="ko-KR"/>
              </w:rPr>
              <w:t>DC_3A_n28A</w:t>
            </w:r>
          </w:p>
          <w:p w14:paraId="01BA4ED8" w14:textId="77777777" w:rsidR="00D51044" w:rsidRPr="00F5726B" w:rsidRDefault="00D51044" w:rsidP="00D51044">
            <w:pPr>
              <w:pStyle w:val="TAC"/>
              <w:rPr>
                <w:rFonts w:eastAsia="Malgun Gothic"/>
                <w:lang w:val="fi-FI" w:eastAsia="ko-KR"/>
              </w:rPr>
            </w:pPr>
            <w:r w:rsidRPr="00F5726B">
              <w:rPr>
                <w:rFonts w:eastAsia="Malgun Gothic"/>
                <w:lang w:val="fi-FI" w:eastAsia="ko-KR"/>
              </w:rPr>
              <w:t>DC_3A_n78A</w:t>
            </w:r>
          </w:p>
          <w:p w14:paraId="636F5F1A" w14:textId="77777777" w:rsidR="00D51044" w:rsidRPr="00F5726B" w:rsidRDefault="00D51044" w:rsidP="00D51044">
            <w:pPr>
              <w:pStyle w:val="TAC"/>
              <w:rPr>
                <w:rFonts w:eastAsia="Malgun Gothic"/>
                <w:lang w:val="fi-FI" w:eastAsia="ko-KR"/>
              </w:rPr>
            </w:pPr>
            <w:r w:rsidRPr="00F5726B">
              <w:rPr>
                <w:rFonts w:eastAsia="Malgun Gothic"/>
                <w:lang w:val="fi-FI" w:eastAsia="ko-KR"/>
              </w:rPr>
              <w:t>DC_20A_n28A</w:t>
            </w:r>
          </w:p>
          <w:p w14:paraId="42A04FD9" w14:textId="77777777" w:rsidR="00D51044" w:rsidRPr="00F5726B" w:rsidRDefault="00D51044" w:rsidP="00D51044">
            <w:pPr>
              <w:pStyle w:val="TAC"/>
              <w:rPr>
                <w:lang w:val="fi-FI" w:eastAsia="fi-FI"/>
              </w:rPr>
            </w:pPr>
            <w:r w:rsidRPr="00F5726B">
              <w:rPr>
                <w:rFonts w:eastAsia="Malgun Gothic"/>
                <w:lang w:val="fi-FI" w:eastAsia="ko-KR"/>
              </w:rPr>
              <w:t>DC_20A_n78A</w:t>
            </w:r>
          </w:p>
        </w:tc>
        <w:tc>
          <w:tcPr>
            <w:tcW w:w="0" w:type="auto"/>
            <w:shd w:val="clear" w:color="auto" w:fill="auto"/>
            <w:noWrap/>
            <w:vAlign w:val="center"/>
          </w:tcPr>
          <w:p w14:paraId="1B241BCA" w14:textId="77777777" w:rsidR="00D51044" w:rsidRPr="00F5726B" w:rsidRDefault="00D51044" w:rsidP="00D51044">
            <w:pPr>
              <w:pStyle w:val="TAC"/>
              <w:rPr>
                <w:lang w:val="fi-FI" w:eastAsia="fi-FI"/>
              </w:rPr>
            </w:pPr>
            <w:r w:rsidRPr="00F5726B">
              <w:rPr>
                <w:rFonts w:eastAsia="Malgun Gothic"/>
                <w:lang w:val="fi-FI" w:eastAsia="ko-KR"/>
              </w:rPr>
              <w:t>CA_3A-20A</w:t>
            </w:r>
          </w:p>
        </w:tc>
        <w:tc>
          <w:tcPr>
            <w:tcW w:w="1772" w:type="dxa"/>
            <w:vAlign w:val="center"/>
          </w:tcPr>
          <w:p w14:paraId="534AD3B2" w14:textId="77777777" w:rsidR="00D51044" w:rsidRPr="00F5726B" w:rsidRDefault="00D51044" w:rsidP="00D51044">
            <w:pPr>
              <w:pStyle w:val="TAC"/>
              <w:rPr>
                <w:lang w:val="fi-FI" w:eastAsia="fi-FI"/>
              </w:rPr>
            </w:pPr>
            <w:r w:rsidRPr="00F5726B">
              <w:rPr>
                <w:rFonts w:eastAsia="Malgun Gothic"/>
                <w:lang w:val="fi-FI" w:eastAsia="ko-KR"/>
              </w:rPr>
              <w:t>CA_n28A-n78A</w:t>
            </w:r>
          </w:p>
        </w:tc>
      </w:tr>
      <w:tr w:rsidR="00D51044" w:rsidRPr="00F5726B" w14:paraId="42209E16" w14:textId="77777777" w:rsidTr="000E2545">
        <w:trPr>
          <w:trHeight w:val="288"/>
          <w:jc w:val="center"/>
        </w:trPr>
        <w:tc>
          <w:tcPr>
            <w:tcW w:w="2136" w:type="dxa"/>
            <w:shd w:val="clear" w:color="auto" w:fill="auto"/>
            <w:noWrap/>
            <w:vAlign w:val="center"/>
          </w:tcPr>
          <w:p w14:paraId="336F6DFA" w14:textId="77777777" w:rsidR="00D51044" w:rsidRPr="00F5726B" w:rsidRDefault="00D51044" w:rsidP="00D51044">
            <w:pPr>
              <w:pStyle w:val="TAC"/>
            </w:pPr>
            <w:r w:rsidRPr="00F5726B">
              <w:rPr>
                <w:lang w:eastAsia="ja-JP"/>
              </w:rPr>
              <w:t>DC</w:t>
            </w:r>
            <w:r w:rsidRPr="00F5726B">
              <w:t>_</w:t>
            </w:r>
            <w:r w:rsidRPr="00F5726B">
              <w:rPr>
                <w:lang w:eastAsia="ja-JP"/>
              </w:rPr>
              <w:t>3A-21A-42A_n77</w:t>
            </w:r>
            <w:r w:rsidRPr="00F5726B">
              <w:t>A</w:t>
            </w:r>
          </w:p>
          <w:p w14:paraId="2D7974A7" w14:textId="54DAF054" w:rsidR="00D51044" w:rsidRPr="00F5726B" w:rsidRDefault="00D51044" w:rsidP="00D51044">
            <w:pPr>
              <w:pStyle w:val="TAC"/>
              <w:rPr>
                <w:rFonts w:eastAsia="Malgun Gothic"/>
                <w:lang w:val="fi-FI" w:eastAsia="ko-KR"/>
              </w:rPr>
            </w:pPr>
            <w:r w:rsidRPr="00F5726B">
              <w:rPr>
                <w:rFonts w:cs="Arial"/>
                <w:lang w:eastAsia="ja-JP"/>
              </w:rPr>
              <w:t>DC</w:t>
            </w:r>
            <w:r w:rsidRPr="00F5726B">
              <w:rPr>
                <w:rFonts w:cs="Arial"/>
              </w:rPr>
              <w:t>_</w:t>
            </w:r>
            <w:r w:rsidRPr="00F5726B">
              <w:rPr>
                <w:rFonts w:cs="Arial"/>
                <w:lang w:eastAsia="ja-JP"/>
              </w:rPr>
              <w:t>3A-21A-42A_n77C</w:t>
            </w:r>
          </w:p>
        </w:tc>
        <w:tc>
          <w:tcPr>
            <w:tcW w:w="3212" w:type="dxa"/>
          </w:tcPr>
          <w:p w14:paraId="6E429E8E" w14:textId="77777777" w:rsidR="00D51044" w:rsidRPr="00F5726B" w:rsidRDefault="00D51044" w:rsidP="00D51044">
            <w:pPr>
              <w:pStyle w:val="TAC"/>
            </w:pPr>
            <w:r w:rsidRPr="00F5726B">
              <w:rPr>
                <w:lang w:eastAsia="ja-JP"/>
              </w:rPr>
              <w:t>DC</w:t>
            </w:r>
            <w:r w:rsidRPr="00F5726B">
              <w:t>_</w:t>
            </w:r>
            <w:r w:rsidRPr="00F5726B">
              <w:rPr>
                <w:lang w:eastAsia="ja-JP"/>
              </w:rPr>
              <w:t>3A_n77</w:t>
            </w:r>
            <w:r w:rsidRPr="00F5726B">
              <w:t>A</w:t>
            </w:r>
          </w:p>
          <w:p w14:paraId="277CEB55" w14:textId="0CC997D6" w:rsidR="00D51044" w:rsidRPr="00F5726B" w:rsidRDefault="00D51044" w:rsidP="00D51044">
            <w:pPr>
              <w:pStyle w:val="TAC"/>
              <w:rPr>
                <w:rFonts w:eastAsia="Malgun Gothic"/>
                <w:lang w:val="fi-FI" w:eastAsia="ko-KR"/>
              </w:rPr>
            </w:pPr>
            <w:r w:rsidRPr="00F5726B">
              <w:rPr>
                <w:lang w:eastAsia="ja-JP"/>
              </w:rPr>
              <w:t>DC</w:t>
            </w:r>
            <w:r w:rsidRPr="00F5726B">
              <w:t>_</w:t>
            </w:r>
            <w:r w:rsidRPr="00F5726B">
              <w:rPr>
                <w:lang w:eastAsia="ja-JP"/>
              </w:rPr>
              <w:t>21A_n77</w:t>
            </w:r>
            <w:r w:rsidRPr="00F5726B">
              <w:t>A</w:t>
            </w:r>
          </w:p>
        </w:tc>
        <w:tc>
          <w:tcPr>
            <w:tcW w:w="0" w:type="auto"/>
            <w:shd w:val="clear" w:color="auto" w:fill="auto"/>
            <w:noWrap/>
            <w:vAlign w:val="center"/>
          </w:tcPr>
          <w:p w14:paraId="7E5CEC59" w14:textId="2CD2B619" w:rsidR="00D51044" w:rsidRPr="00F5726B" w:rsidRDefault="00D51044" w:rsidP="00D51044">
            <w:pPr>
              <w:pStyle w:val="TAC"/>
              <w:rPr>
                <w:rFonts w:eastAsia="Malgun Gothic"/>
                <w:lang w:val="fi-FI" w:eastAsia="ko-KR"/>
              </w:rPr>
            </w:pPr>
            <w:r w:rsidRPr="00F5726B">
              <w:rPr>
                <w:lang w:eastAsia="ja-JP"/>
              </w:rPr>
              <w:t>CA</w:t>
            </w:r>
            <w:r w:rsidRPr="00F5726B">
              <w:t>_</w:t>
            </w:r>
            <w:r w:rsidRPr="00F5726B">
              <w:rPr>
                <w:lang w:eastAsia="ja-JP"/>
              </w:rPr>
              <w:t>3A-21A-42A</w:t>
            </w:r>
          </w:p>
        </w:tc>
        <w:tc>
          <w:tcPr>
            <w:tcW w:w="1772" w:type="dxa"/>
            <w:vAlign w:val="center"/>
          </w:tcPr>
          <w:p w14:paraId="2AA0B041" w14:textId="77777777" w:rsidR="00D51044" w:rsidRPr="00F5726B" w:rsidRDefault="00D51044" w:rsidP="00D51044">
            <w:pPr>
              <w:pStyle w:val="TAC"/>
            </w:pPr>
            <w:r w:rsidRPr="00F5726B">
              <w:t>n77A</w:t>
            </w:r>
          </w:p>
          <w:p w14:paraId="4DE415AE" w14:textId="719678EA" w:rsidR="00D51044" w:rsidRPr="00F5726B" w:rsidRDefault="00D51044" w:rsidP="00D51044">
            <w:pPr>
              <w:pStyle w:val="TAC"/>
              <w:rPr>
                <w:rFonts w:eastAsia="Malgun Gothic"/>
                <w:lang w:val="fi-FI" w:eastAsia="ko-KR"/>
              </w:rPr>
            </w:pPr>
            <w:r w:rsidRPr="00F5726B">
              <w:t>CA_n77A</w:t>
            </w:r>
          </w:p>
        </w:tc>
      </w:tr>
      <w:tr w:rsidR="00D51044" w:rsidRPr="00F5726B" w14:paraId="1D6B55DB" w14:textId="77777777" w:rsidTr="000E2545">
        <w:trPr>
          <w:trHeight w:val="288"/>
          <w:jc w:val="center"/>
        </w:trPr>
        <w:tc>
          <w:tcPr>
            <w:tcW w:w="2136" w:type="dxa"/>
            <w:shd w:val="clear" w:color="auto" w:fill="auto"/>
            <w:noWrap/>
            <w:vAlign w:val="center"/>
          </w:tcPr>
          <w:p w14:paraId="34A997E7" w14:textId="77777777" w:rsidR="00D51044" w:rsidRPr="00F5726B" w:rsidRDefault="00D51044" w:rsidP="00D51044">
            <w:pPr>
              <w:pStyle w:val="TAC"/>
            </w:pPr>
            <w:r w:rsidRPr="00F5726B">
              <w:rPr>
                <w:lang w:eastAsia="ja-JP"/>
              </w:rPr>
              <w:t>DC</w:t>
            </w:r>
            <w:r w:rsidRPr="00F5726B">
              <w:t>_</w:t>
            </w:r>
            <w:r w:rsidRPr="00F5726B">
              <w:rPr>
                <w:lang w:eastAsia="ja-JP"/>
              </w:rPr>
              <w:t>3A-21A-42A_n78</w:t>
            </w:r>
            <w:r w:rsidRPr="00F5726B">
              <w:t>A</w:t>
            </w:r>
          </w:p>
          <w:p w14:paraId="5329F6F0" w14:textId="69354C29" w:rsidR="00D51044" w:rsidRPr="00F5726B" w:rsidRDefault="00D51044" w:rsidP="00D51044">
            <w:pPr>
              <w:pStyle w:val="TAC"/>
              <w:rPr>
                <w:rFonts w:eastAsia="Malgun Gothic"/>
                <w:lang w:val="fi-FI" w:eastAsia="ko-KR"/>
              </w:rPr>
            </w:pPr>
            <w:r w:rsidRPr="00F5726B">
              <w:rPr>
                <w:rFonts w:cs="Arial"/>
                <w:lang w:eastAsia="ja-JP"/>
              </w:rPr>
              <w:t>DC</w:t>
            </w:r>
            <w:r w:rsidRPr="00F5726B">
              <w:rPr>
                <w:rFonts w:cs="Arial"/>
              </w:rPr>
              <w:t>_</w:t>
            </w:r>
            <w:r w:rsidRPr="00F5726B">
              <w:rPr>
                <w:rFonts w:cs="Arial"/>
                <w:lang w:eastAsia="ja-JP"/>
              </w:rPr>
              <w:t>3A-21A-42A_n78C</w:t>
            </w:r>
          </w:p>
        </w:tc>
        <w:tc>
          <w:tcPr>
            <w:tcW w:w="3212" w:type="dxa"/>
          </w:tcPr>
          <w:p w14:paraId="3CB7B988" w14:textId="77777777" w:rsidR="00D51044" w:rsidRPr="00F5726B" w:rsidRDefault="00D51044" w:rsidP="00D51044">
            <w:pPr>
              <w:pStyle w:val="TAC"/>
            </w:pPr>
            <w:r w:rsidRPr="00F5726B">
              <w:rPr>
                <w:lang w:eastAsia="ja-JP"/>
              </w:rPr>
              <w:t>DC</w:t>
            </w:r>
            <w:r w:rsidRPr="00F5726B">
              <w:t>_</w:t>
            </w:r>
            <w:r w:rsidRPr="00F5726B">
              <w:rPr>
                <w:lang w:eastAsia="ja-JP"/>
              </w:rPr>
              <w:t>3A_n78</w:t>
            </w:r>
            <w:r w:rsidRPr="00F5726B">
              <w:t>A</w:t>
            </w:r>
          </w:p>
          <w:p w14:paraId="0BF33792" w14:textId="6F555AD0" w:rsidR="00D51044" w:rsidRPr="00F5726B" w:rsidRDefault="00D51044" w:rsidP="00D51044">
            <w:pPr>
              <w:pStyle w:val="TAC"/>
              <w:rPr>
                <w:rFonts w:eastAsia="Malgun Gothic"/>
                <w:lang w:val="fi-FI" w:eastAsia="ko-KR"/>
              </w:rPr>
            </w:pPr>
            <w:r w:rsidRPr="00F5726B">
              <w:rPr>
                <w:lang w:eastAsia="ja-JP"/>
              </w:rPr>
              <w:t>DC</w:t>
            </w:r>
            <w:r w:rsidRPr="00F5726B">
              <w:t>_</w:t>
            </w:r>
            <w:r w:rsidRPr="00F5726B">
              <w:rPr>
                <w:lang w:eastAsia="ja-JP"/>
              </w:rPr>
              <w:t>21A_n78</w:t>
            </w:r>
            <w:r w:rsidRPr="00F5726B">
              <w:t>A</w:t>
            </w:r>
          </w:p>
        </w:tc>
        <w:tc>
          <w:tcPr>
            <w:tcW w:w="0" w:type="auto"/>
            <w:shd w:val="clear" w:color="auto" w:fill="auto"/>
            <w:noWrap/>
            <w:vAlign w:val="center"/>
          </w:tcPr>
          <w:p w14:paraId="0CA7A27A" w14:textId="3889D78C" w:rsidR="00D51044" w:rsidRPr="00F5726B" w:rsidRDefault="00D51044" w:rsidP="00D51044">
            <w:pPr>
              <w:pStyle w:val="TAC"/>
              <w:rPr>
                <w:rFonts w:eastAsia="Malgun Gothic"/>
                <w:lang w:val="fi-FI" w:eastAsia="ko-KR"/>
              </w:rPr>
            </w:pPr>
            <w:r w:rsidRPr="00F5726B">
              <w:rPr>
                <w:lang w:eastAsia="ja-JP"/>
              </w:rPr>
              <w:t>CA</w:t>
            </w:r>
            <w:r w:rsidRPr="00F5726B">
              <w:t>_</w:t>
            </w:r>
            <w:r w:rsidRPr="00F5726B">
              <w:rPr>
                <w:lang w:eastAsia="ja-JP"/>
              </w:rPr>
              <w:t>3A-21A-42A</w:t>
            </w:r>
          </w:p>
        </w:tc>
        <w:tc>
          <w:tcPr>
            <w:tcW w:w="1772" w:type="dxa"/>
            <w:vAlign w:val="center"/>
          </w:tcPr>
          <w:p w14:paraId="1B1EE49D" w14:textId="77777777" w:rsidR="00D51044" w:rsidRPr="00F5726B" w:rsidRDefault="00D51044" w:rsidP="00D51044">
            <w:pPr>
              <w:pStyle w:val="TAC"/>
            </w:pPr>
            <w:r w:rsidRPr="00F5726B">
              <w:t>n78A</w:t>
            </w:r>
          </w:p>
          <w:p w14:paraId="1610CBE9" w14:textId="0B350AD8" w:rsidR="00D51044" w:rsidRPr="00F5726B" w:rsidRDefault="00D51044" w:rsidP="00D51044">
            <w:pPr>
              <w:pStyle w:val="TAC"/>
              <w:rPr>
                <w:rFonts w:eastAsia="Malgun Gothic"/>
                <w:lang w:val="fi-FI" w:eastAsia="ko-KR"/>
              </w:rPr>
            </w:pPr>
            <w:r w:rsidRPr="00F5726B">
              <w:t>CA_n78A</w:t>
            </w:r>
          </w:p>
        </w:tc>
      </w:tr>
      <w:tr w:rsidR="00D51044" w:rsidRPr="00F5726B" w14:paraId="1C6E0CD4" w14:textId="77777777" w:rsidTr="000E2545">
        <w:trPr>
          <w:trHeight w:val="288"/>
          <w:jc w:val="center"/>
        </w:trPr>
        <w:tc>
          <w:tcPr>
            <w:tcW w:w="2136" w:type="dxa"/>
            <w:shd w:val="clear" w:color="auto" w:fill="auto"/>
            <w:noWrap/>
            <w:vAlign w:val="center"/>
          </w:tcPr>
          <w:p w14:paraId="0CEDAF9A" w14:textId="77777777" w:rsidR="00D51044" w:rsidRPr="00F5726B" w:rsidRDefault="00D51044" w:rsidP="00D51044">
            <w:pPr>
              <w:pStyle w:val="TAC"/>
            </w:pPr>
            <w:r w:rsidRPr="00F5726B">
              <w:rPr>
                <w:lang w:eastAsia="ja-JP"/>
              </w:rPr>
              <w:t>DC</w:t>
            </w:r>
            <w:r w:rsidRPr="00F5726B">
              <w:t>_</w:t>
            </w:r>
            <w:r w:rsidRPr="00F5726B">
              <w:rPr>
                <w:lang w:eastAsia="ja-JP"/>
              </w:rPr>
              <w:t>3A-21A-42A_n79</w:t>
            </w:r>
            <w:r w:rsidRPr="00F5726B">
              <w:t>A</w:t>
            </w:r>
          </w:p>
          <w:p w14:paraId="7A8AF239" w14:textId="15766417" w:rsidR="00D51044" w:rsidRPr="00F5726B" w:rsidRDefault="00D51044" w:rsidP="00D51044">
            <w:pPr>
              <w:pStyle w:val="TAC"/>
              <w:rPr>
                <w:rFonts w:eastAsia="Malgun Gothic"/>
                <w:lang w:val="fi-FI" w:eastAsia="ko-KR"/>
              </w:rPr>
            </w:pPr>
            <w:r w:rsidRPr="00F5726B">
              <w:rPr>
                <w:rFonts w:cs="Arial"/>
                <w:lang w:eastAsia="ja-JP"/>
              </w:rPr>
              <w:t>DC</w:t>
            </w:r>
            <w:r w:rsidRPr="00F5726B">
              <w:rPr>
                <w:rFonts w:cs="Arial"/>
              </w:rPr>
              <w:t>_</w:t>
            </w:r>
            <w:r w:rsidRPr="00F5726B">
              <w:rPr>
                <w:rFonts w:cs="Arial"/>
                <w:lang w:eastAsia="ja-JP"/>
              </w:rPr>
              <w:t>3A-21A-42A_n79C</w:t>
            </w:r>
          </w:p>
        </w:tc>
        <w:tc>
          <w:tcPr>
            <w:tcW w:w="3212" w:type="dxa"/>
          </w:tcPr>
          <w:p w14:paraId="79EA8238" w14:textId="77777777" w:rsidR="00D51044" w:rsidRPr="00F5726B" w:rsidRDefault="00D51044" w:rsidP="00D51044">
            <w:pPr>
              <w:pStyle w:val="TAC"/>
            </w:pPr>
            <w:r w:rsidRPr="00F5726B">
              <w:rPr>
                <w:lang w:eastAsia="ja-JP"/>
              </w:rPr>
              <w:t>DC</w:t>
            </w:r>
            <w:r w:rsidRPr="00F5726B">
              <w:t>_</w:t>
            </w:r>
            <w:r w:rsidRPr="00F5726B">
              <w:rPr>
                <w:lang w:eastAsia="ja-JP"/>
              </w:rPr>
              <w:t>3A_n79</w:t>
            </w:r>
            <w:r w:rsidRPr="00F5726B">
              <w:t>A</w:t>
            </w:r>
          </w:p>
          <w:p w14:paraId="3F7B65A0" w14:textId="3492A391" w:rsidR="00D51044" w:rsidRPr="00F5726B" w:rsidRDefault="00D51044" w:rsidP="00D51044">
            <w:pPr>
              <w:pStyle w:val="TAC"/>
              <w:rPr>
                <w:rFonts w:eastAsia="Malgun Gothic"/>
                <w:lang w:val="fi-FI" w:eastAsia="ko-KR"/>
              </w:rPr>
            </w:pPr>
            <w:r w:rsidRPr="00F5726B">
              <w:rPr>
                <w:lang w:eastAsia="ja-JP"/>
              </w:rPr>
              <w:t>DC</w:t>
            </w:r>
            <w:r w:rsidRPr="00F5726B">
              <w:t>_</w:t>
            </w:r>
            <w:r w:rsidRPr="00F5726B">
              <w:rPr>
                <w:lang w:eastAsia="ja-JP"/>
              </w:rPr>
              <w:t>21A_n79</w:t>
            </w:r>
            <w:r w:rsidRPr="00F5726B">
              <w:t>A</w:t>
            </w:r>
          </w:p>
        </w:tc>
        <w:tc>
          <w:tcPr>
            <w:tcW w:w="0" w:type="auto"/>
            <w:shd w:val="clear" w:color="auto" w:fill="auto"/>
            <w:noWrap/>
            <w:vAlign w:val="center"/>
          </w:tcPr>
          <w:p w14:paraId="7BF67AC5" w14:textId="7899CA03" w:rsidR="00D51044" w:rsidRPr="00F5726B" w:rsidRDefault="00D51044" w:rsidP="00D51044">
            <w:pPr>
              <w:pStyle w:val="TAC"/>
              <w:rPr>
                <w:rFonts w:eastAsia="Malgun Gothic"/>
                <w:lang w:val="fi-FI" w:eastAsia="ko-KR"/>
              </w:rPr>
            </w:pPr>
            <w:r w:rsidRPr="00F5726B">
              <w:rPr>
                <w:lang w:eastAsia="ja-JP"/>
              </w:rPr>
              <w:t>CA</w:t>
            </w:r>
            <w:r w:rsidRPr="00F5726B">
              <w:t>_</w:t>
            </w:r>
            <w:r w:rsidRPr="00F5726B">
              <w:rPr>
                <w:lang w:eastAsia="ja-JP"/>
              </w:rPr>
              <w:t>3A-21A-42A</w:t>
            </w:r>
          </w:p>
        </w:tc>
        <w:tc>
          <w:tcPr>
            <w:tcW w:w="1772" w:type="dxa"/>
            <w:vAlign w:val="center"/>
          </w:tcPr>
          <w:p w14:paraId="3EE7DB36" w14:textId="77777777" w:rsidR="00D51044" w:rsidRPr="00F5726B" w:rsidRDefault="00D51044" w:rsidP="00D51044">
            <w:pPr>
              <w:pStyle w:val="TAC"/>
            </w:pPr>
            <w:r w:rsidRPr="00F5726B">
              <w:t>n79A</w:t>
            </w:r>
          </w:p>
          <w:p w14:paraId="39D0DAFE" w14:textId="5FD185D9" w:rsidR="00D51044" w:rsidRPr="00F5726B" w:rsidRDefault="00D51044" w:rsidP="00D51044">
            <w:pPr>
              <w:pStyle w:val="TAC"/>
              <w:rPr>
                <w:rFonts w:eastAsia="Malgun Gothic"/>
                <w:lang w:val="fi-FI" w:eastAsia="ko-KR"/>
              </w:rPr>
            </w:pPr>
            <w:r w:rsidRPr="00F5726B">
              <w:t>CA_n79A</w:t>
            </w:r>
          </w:p>
        </w:tc>
      </w:tr>
      <w:tr w:rsidR="00D51044" w:rsidRPr="00F5726B" w14:paraId="2399DB75" w14:textId="77777777" w:rsidTr="000E2545">
        <w:trPr>
          <w:trHeight w:val="288"/>
          <w:jc w:val="center"/>
        </w:trPr>
        <w:tc>
          <w:tcPr>
            <w:tcW w:w="2136" w:type="dxa"/>
            <w:shd w:val="clear" w:color="auto" w:fill="auto"/>
            <w:noWrap/>
            <w:vAlign w:val="center"/>
          </w:tcPr>
          <w:p w14:paraId="69B23F55"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3A-21A-42C_n77</w:t>
            </w:r>
            <w:r w:rsidRPr="00F5726B">
              <w:t>A</w:t>
            </w:r>
          </w:p>
        </w:tc>
        <w:tc>
          <w:tcPr>
            <w:tcW w:w="3212" w:type="dxa"/>
          </w:tcPr>
          <w:p w14:paraId="76348302" w14:textId="77777777" w:rsidR="00D51044" w:rsidRPr="00F5726B" w:rsidRDefault="00D51044" w:rsidP="00D51044">
            <w:pPr>
              <w:pStyle w:val="TAC"/>
            </w:pPr>
            <w:r w:rsidRPr="00F5726B">
              <w:rPr>
                <w:lang w:eastAsia="ja-JP"/>
              </w:rPr>
              <w:t>DC</w:t>
            </w:r>
            <w:r w:rsidRPr="00F5726B">
              <w:t>_</w:t>
            </w:r>
            <w:r w:rsidRPr="00F5726B">
              <w:rPr>
                <w:lang w:eastAsia="ja-JP"/>
              </w:rPr>
              <w:t>3A_n77</w:t>
            </w:r>
            <w:r w:rsidRPr="00F5726B">
              <w:t>A</w:t>
            </w:r>
          </w:p>
          <w:p w14:paraId="5792C97A"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21A_n77</w:t>
            </w:r>
            <w:r w:rsidRPr="00F5726B">
              <w:t>A</w:t>
            </w:r>
          </w:p>
        </w:tc>
        <w:tc>
          <w:tcPr>
            <w:tcW w:w="0" w:type="auto"/>
            <w:shd w:val="clear" w:color="auto" w:fill="auto"/>
            <w:noWrap/>
            <w:vAlign w:val="center"/>
          </w:tcPr>
          <w:p w14:paraId="354840F0" w14:textId="77777777" w:rsidR="00D51044" w:rsidRPr="00F5726B" w:rsidRDefault="00D51044" w:rsidP="00D51044">
            <w:pPr>
              <w:pStyle w:val="TAC"/>
              <w:rPr>
                <w:lang w:val="fi-FI" w:eastAsia="fi-FI"/>
              </w:rPr>
            </w:pPr>
            <w:r w:rsidRPr="00F5726B">
              <w:rPr>
                <w:lang w:eastAsia="ja-JP"/>
              </w:rPr>
              <w:t>CA</w:t>
            </w:r>
            <w:r w:rsidRPr="00F5726B">
              <w:t>_</w:t>
            </w:r>
            <w:r w:rsidRPr="00F5726B">
              <w:rPr>
                <w:lang w:eastAsia="ja-JP"/>
              </w:rPr>
              <w:t>3A-21A-42C</w:t>
            </w:r>
          </w:p>
        </w:tc>
        <w:tc>
          <w:tcPr>
            <w:tcW w:w="1772" w:type="dxa"/>
            <w:vAlign w:val="center"/>
          </w:tcPr>
          <w:p w14:paraId="2FEFF514" w14:textId="77777777" w:rsidR="00D51044" w:rsidRPr="00F5726B" w:rsidRDefault="00D51044" w:rsidP="00D51044">
            <w:pPr>
              <w:pStyle w:val="TAC"/>
              <w:rPr>
                <w:lang w:val="fi-FI" w:eastAsia="fi-FI"/>
              </w:rPr>
            </w:pPr>
            <w:r w:rsidRPr="00F5726B">
              <w:t>n77A</w:t>
            </w:r>
          </w:p>
        </w:tc>
      </w:tr>
      <w:tr w:rsidR="00D51044" w:rsidRPr="00F5726B" w14:paraId="228EA789" w14:textId="77777777" w:rsidTr="000E2545">
        <w:trPr>
          <w:trHeight w:val="288"/>
          <w:jc w:val="center"/>
        </w:trPr>
        <w:tc>
          <w:tcPr>
            <w:tcW w:w="2136" w:type="dxa"/>
            <w:shd w:val="clear" w:color="auto" w:fill="auto"/>
            <w:noWrap/>
            <w:vAlign w:val="center"/>
          </w:tcPr>
          <w:p w14:paraId="6084CD27"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3A-21A-42C_n78</w:t>
            </w:r>
            <w:r w:rsidRPr="00F5726B">
              <w:t>A</w:t>
            </w:r>
          </w:p>
        </w:tc>
        <w:tc>
          <w:tcPr>
            <w:tcW w:w="3212" w:type="dxa"/>
          </w:tcPr>
          <w:p w14:paraId="61BF2D1A" w14:textId="77777777" w:rsidR="00D51044" w:rsidRPr="00F5726B" w:rsidRDefault="00D51044" w:rsidP="00D51044">
            <w:pPr>
              <w:pStyle w:val="TAC"/>
            </w:pPr>
            <w:r w:rsidRPr="00F5726B">
              <w:rPr>
                <w:lang w:eastAsia="ja-JP"/>
              </w:rPr>
              <w:t>DC</w:t>
            </w:r>
            <w:r w:rsidRPr="00F5726B">
              <w:t>_</w:t>
            </w:r>
            <w:r w:rsidRPr="00F5726B">
              <w:rPr>
                <w:lang w:eastAsia="ja-JP"/>
              </w:rPr>
              <w:t>3A_n78</w:t>
            </w:r>
            <w:r w:rsidRPr="00F5726B">
              <w:t>A</w:t>
            </w:r>
          </w:p>
          <w:p w14:paraId="7E3239C6"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21A_n78</w:t>
            </w:r>
            <w:r w:rsidRPr="00F5726B">
              <w:t>A</w:t>
            </w:r>
          </w:p>
        </w:tc>
        <w:tc>
          <w:tcPr>
            <w:tcW w:w="0" w:type="auto"/>
            <w:shd w:val="clear" w:color="auto" w:fill="auto"/>
            <w:noWrap/>
            <w:vAlign w:val="center"/>
          </w:tcPr>
          <w:p w14:paraId="67DF6061" w14:textId="77777777" w:rsidR="00D51044" w:rsidRPr="00F5726B" w:rsidRDefault="00D51044" w:rsidP="00D51044">
            <w:pPr>
              <w:pStyle w:val="TAC"/>
              <w:rPr>
                <w:lang w:val="fi-FI" w:eastAsia="fi-FI"/>
              </w:rPr>
            </w:pPr>
            <w:r w:rsidRPr="00F5726B">
              <w:rPr>
                <w:lang w:eastAsia="ja-JP"/>
              </w:rPr>
              <w:t>CA</w:t>
            </w:r>
            <w:r w:rsidRPr="00F5726B">
              <w:t>_</w:t>
            </w:r>
            <w:r w:rsidRPr="00F5726B">
              <w:rPr>
                <w:lang w:eastAsia="ja-JP"/>
              </w:rPr>
              <w:t>3A-21A-42C</w:t>
            </w:r>
          </w:p>
        </w:tc>
        <w:tc>
          <w:tcPr>
            <w:tcW w:w="1772" w:type="dxa"/>
            <w:vAlign w:val="center"/>
          </w:tcPr>
          <w:p w14:paraId="7F816863" w14:textId="77777777" w:rsidR="00D51044" w:rsidRPr="00F5726B" w:rsidRDefault="00D51044" w:rsidP="00D51044">
            <w:pPr>
              <w:pStyle w:val="TAC"/>
              <w:rPr>
                <w:lang w:val="fi-FI" w:eastAsia="fi-FI"/>
              </w:rPr>
            </w:pPr>
            <w:r w:rsidRPr="00F5726B">
              <w:t>n78A</w:t>
            </w:r>
          </w:p>
        </w:tc>
      </w:tr>
      <w:tr w:rsidR="00D51044" w:rsidRPr="00F5726B" w14:paraId="64058783" w14:textId="77777777" w:rsidTr="000E2545">
        <w:trPr>
          <w:trHeight w:val="288"/>
          <w:jc w:val="center"/>
        </w:trPr>
        <w:tc>
          <w:tcPr>
            <w:tcW w:w="2136" w:type="dxa"/>
            <w:shd w:val="clear" w:color="auto" w:fill="auto"/>
            <w:noWrap/>
            <w:vAlign w:val="center"/>
          </w:tcPr>
          <w:p w14:paraId="55BDF920"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3A-21A-42C_n79</w:t>
            </w:r>
            <w:r w:rsidRPr="00F5726B">
              <w:t>A</w:t>
            </w:r>
          </w:p>
        </w:tc>
        <w:tc>
          <w:tcPr>
            <w:tcW w:w="3212" w:type="dxa"/>
          </w:tcPr>
          <w:p w14:paraId="740B2FF7" w14:textId="77777777" w:rsidR="00D51044" w:rsidRPr="00F5726B" w:rsidRDefault="00D51044" w:rsidP="00D51044">
            <w:pPr>
              <w:pStyle w:val="TAC"/>
            </w:pPr>
            <w:r w:rsidRPr="00F5726B">
              <w:rPr>
                <w:lang w:eastAsia="ja-JP"/>
              </w:rPr>
              <w:t>DC</w:t>
            </w:r>
            <w:r w:rsidRPr="00F5726B">
              <w:t>_</w:t>
            </w:r>
            <w:r w:rsidRPr="00F5726B">
              <w:rPr>
                <w:lang w:eastAsia="ja-JP"/>
              </w:rPr>
              <w:t>3A_n79</w:t>
            </w:r>
            <w:r w:rsidRPr="00F5726B">
              <w:t>A</w:t>
            </w:r>
          </w:p>
          <w:p w14:paraId="6C3C13C9" w14:textId="77777777" w:rsidR="00D51044" w:rsidRPr="00F5726B" w:rsidRDefault="00D51044" w:rsidP="00D51044">
            <w:pPr>
              <w:pStyle w:val="TAC"/>
              <w:rPr>
                <w:lang w:val="fi-FI" w:eastAsia="fi-FI"/>
              </w:rPr>
            </w:pPr>
            <w:r w:rsidRPr="00F5726B">
              <w:rPr>
                <w:lang w:eastAsia="ja-JP"/>
              </w:rPr>
              <w:t>DC</w:t>
            </w:r>
            <w:r w:rsidRPr="00F5726B">
              <w:t>_</w:t>
            </w:r>
            <w:r w:rsidRPr="00F5726B">
              <w:rPr>
                <w:lang w:eastAsia="ja-JP"/>
              </w:rPr>
              <w:t>21A_n79</w:t>
            </w:r>
            <w:r w:rsidRPr="00F5726B">
              <w:t>A</w:t>
            </w:r>
          </w:p>
        </w:tc>
        <w:tc>
          <w:tcPr>
            <w:tcW w:w="0" w:type="auto"/>
            <w:shd w:val="clear" w:color="auto" w:fill="auto"/>
            <w:noWrap/>
            <w:vAlign w:val="center"/>
          </w:tcPr>
          <w:p w14:paraId="57CFE600" w14:textId="77777777" w:rsidR="00D51044" w:rsidRPr="00F5726B" w:rsidRDefault="00D51044" w:rsidP="00D51044">
            <w:pPr>
              <w:pStyle w:val="TAC"/>
              <w:rPr>
                <w:lang w:val="fi-FI" w:eastAsia="fi-FI"/>
              </w:rPr>
            </w:pPr>
            <w:r w:rsidRPr="00F5726B">
              <w:rPr>
                <w:lang w:eastAsia="ja-JP"/>
              </w:rPr>
              <w:t>CA</w:t>
            </w:r>
            <w:r w:rsidRPr="00F5726B">
              <w:t>_</w:t>
            </w:r>
            <w:r w:rsidRPr="00F5726B">
              <w:rPr>
                <w:lang w:eastAsia="ja-JP"/>
              </w:rPr>
              <w:t>3A-21A-42C</w:t>
            </w:r>
          </w:p>
        </w:tc>
        <w:tc>
          <w:tcPr>
            <w:tcW w:w="1772" w:type="dxa"/>
            <w:vAlign w:val="center"/>
          </w:tcPr>
          <w:p w14:paraId="5DB78210" w14:textId="77777777" w:rsidR="00D51044" w:rsidRPr="00F5726B" w:rsidRDefault="00D51044" w:rsidP="00D51044">
            <w:pPr>
              <w:pStyle w:val="TAC"/>
              <w:rPr>
                <w:lang w:val="fi-FI" w:eastAsia="fi-FI"/>
              </w:rPr>
            </w:pPr>
            <w:r w:rsidRPr="00F5726B">
              <w:t>n79A</w:t>
            </w:r>
          </w:p>
        </w:tc>
      </w:tr>
      <w:tr w:rsidR="00D51044" w:rsidRPr="00F5726B" w14:paraId="1CF57635" w14:textId="77777777" w:rsidTr="000E2545">
        <w:trPr>
          <w:trHeight w:val="288"/>
          <w:jc w:val="center"/>
        </w:trPr>
        <w:tc>
          <w:tcPr>
            <w:tcW w:w="2136" w:type="dxa"/>
            <w:shd w:val="clear" w:color="auto" w:fill="auto"/>
            <w:noWrap/>
            <w:vAlign w:val="center"/>
          </w:tcPr>
          <w:p w14:paraId="432C956A" w14:textId="77777777" w:rsidR="00D51044" w:rsidRPr="00F5726B" w:rsidRDefault="00D51044" w:rsidP="00D51044">
            <w:pPr>
              <w:pStyle w:val="TAC"/>
              <w:rPr>
                <w:lang w:eastAsia="ja-JP"/>
              </w:rPr>
            </w:pPr>
            <w:r w:rsidRPr="00F5726B">
              <w:rPr>
                <w:rFonts w:cs="Arial"/>
                <w:lang w:eastAsia="ja-JP"/>
              </w:rPr>
              <w:t>DC</w:t>
            </w:r>
            <w:r w:rsidRPr="00F5726B">
              <w:rPr>
                <w:rFonts w:cs="Arial"/>
              </w:rPr>
              <w:t>_</w:t>
            </w:r>
            <w:r w:rsidRPr="00F5726B">
              <w:rPr>
                <w:rFonts w:cs="Arial"/>
                <w:lang w:eastAsia="ja-JP"/>
              </w:rPr>
              <w:t>3A-21A-42C_n77C</w:t>
            </w:r>
          </w:p>
        </w:tc>
        <w:tc>
          <w:tcPr>
            <w:tcW w:w="3212" w:type="dxa"/>
          </w:tcPr>
          <w:p w14:paraId="206CE1C5" w14:textId="77777777" w:rsidR="00D51044" w:rsidRPr="00F5726B" w:rsidRDefault="00D51044" w:rsidP="00D51044">
            <w:pPr>
              <w:pStyle w:val="TAC"/>
            </w:pPr>
            <w:r w:rsidRPr="00F5726B">
              <w:rPr>
                <w:lang w:eastAsia="ja-JP"/>
              </w:rPr>
              <w:t>DC</w:t>
            </w:r>
            <w:r w:rsidRPr="00F5726B">
              <w:t>_</w:t>
            </w:r>
            <w:r w:rsidRPr="00F5726B">
              <w:rPr>
                <w:lang w:eastAsia="ja-JP"/>
              </w:rPr>
              <w:t>3A_n77</w:t>
            </w:r>
            <w:r w:rsidRPr="00F5726B">
              <w:t>A</w:t>
            </w:r>
          </w:p>
          <w:p w14:paraId="0C1E0961"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21A_n77</w:t>
            </w:r>
            <w:r w:rsidRPr="00F5726B">
              <w:t>A</w:t>
            </w:r>
          </w:p>
        </w:tc>
        <w:tc>
          <w:tcPr>
            <w:tcW w:w="0" w:type="auto"/>
            <w:shd w:val="clear" w:color="auto" w:fill="auto"/>
            <w:noWrap/>
            <w:vAlign w:val="center"/>
          </w:tcPr>
          <w:p w14:paraId="775A744C" w14:textId="77777777" w:rsidR="00D51044" w:rsidRPr="00F5726B" w:rsidRDefault="00D51044" w:rsidP="00D51044">
            <w:pPr>
              <w:pStyle w:val="TAC"/>
              <w:rPr>
                <w:lang w:eastAsia="ja-JP"/>
              </w:rPr>
            </w:pPr>
            <w:r w:rsidRPr="00F5726B">
              <w:rPr>
                <w:lang w:eastAsia="ja-JP"/>
              </w:rPr>
              <w:t>CA</w:t>
            </w:r>
            <w:r w:rsidRPr="00F5726B">
              <w:t>_</w:t>
            </w:r>
            <w:r w:rsidRPr="00F5726B">
              <w:rPr>
                <w:lang w:eastAsia="ja-JP"/>
              </w:rPr>
              <w:t>3A-21A-42C</w:t>
            </w:r>
          </w:p>
        </w:tc>
        <w:tc>
          <w:tcPr>
            <w:tcW w:w="1772" w:type="dxa"/>
            <w:vAlign w:val="center"/>
          </w:tcPr>
          <w:p w14:paraId="642C924D" w14:textId="7BF3A911" w:rsidR="00D51044" w:rsidRPr="00F5726B" w:rsidRDefault="00D51044" w:rsidP="00D51044">
            <w:pPr>
              <w:pStyle w:val="TAC"/>
            </w:pPr>
            <w:r w:rsidRPr="00F5726B">
              <w:t>CA_n77C</w:t>
            </w:r>
          </w:p>
        </w:tc>
      </w:tr>
      <w:tr w:rsidR="00D51044" w:rsidRPr="00F5726B" w14:paraId="10DF9F13" w14:textId="77777777" w:rsidTr="000E2545">
        <w:trPr>
          <w:trHeight w:val="288"/>
          <w:jc w:val="center"/>
        </w:trPr>
        <w:tc>
          <w:tcPr>
            <w:tcW w:w="2136" w:type="dxa"/>
            <w:shd w:val="clear" w:color="auto" w:fill="auto"/>
            <w:noWrap/>
            <w:vAlign w:val="center"/>
          </w:tcPr>
          <w:p w14:paraId="0FC487C1" w14:textId="77777777" w:rsidR="00D51044" w:rsidRPr="00F5726B" w:rsidRDefault="00D51044" w:rsidP="00D51044">
            <w:pPr>
              <w:pStyle w:val="TAC"/>
              <w:rPr>
                <w:lang w:eastAsia="ja-JP"/>
              </w:rPr>
            </w:pPr>
            <w:r w:rsidRPr="00F5726B">
              <w:rPr>
                <w:rFonts w:cs="Arial"/>
                <w:lang w:eastAsia="ja-JP"/>
              </w:rPr>
              <w:lastRenderedPageBreak/>
              <w:t>DC</w:t>
            </w:r>
            <w:r w:rsidRPr="00F5726B">
              <w:rPr>
                <w:rFonts w:cs="Arial"/>
              </w:rPr>
              <w:t>_</w:t>
            </w:r>
            <w:r w:rsidRPr="00F5726B">
              <w:rPr>
                <w:rFonts w:cs="Arial"/>
                <w:lang w:eastAsia="ja-JP"/>
              </w:rPr>
              <w:t>3A-21A-42C_n78C</w:t>
            </w:r>
          </w:p>
        </w:tc>
        <w:tc>
          <w:tcPr>
            <w:tcW w:w="3212" w:type="dxa"/>
          </w:tcPr>
          <w:p w14:paraId="0198A8F2" w14:textId="77777777" w:rsidR="00D51044" w:rsidRPr="00F5726B" w:rsidRDefault="00D51044" w:rsidP="00D51044">
            <w:pPr>
              <w:pStyle w:val="TAC"/>
            </w:pPr>
            <w:r w:rsidRPr="00F5726B">
              <w:rPr>
                <w:lang w:eastAsia="ja-JP"/>
              </w:rPr>
              <w:t>DC</w:t>
            </w:r>
            <w:r w:rsidRPr="00F5726B">
              <w:t>_</w:t>
            </w:r>
            <w:r w:rsidRPr="00F5726B">
              <w:rPr>
                <w:lang w:eastAsia="ja-JP"/>
              </w:rPr>
              <w:t>3A_n78</w:t>
            </w:r>
            <w:r w:rsidRPr="00F5726B">
              <w:t>A</w:t>
            </w:r>
          </w:p>
          <w:p w14:paraId="5895F75F"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21A_n78</w:t>
            </w:r>
            <w:r w:rsidRPr="00F5726B">
              <w:t>A</w:t>
            </w:r>
          </w:p>
        </w:tc>
        <w:tc>
          <w:tcPr>
            <w:tcW w:w="0" w:type="auto"/>
            <w:shd w:val="clear" w:color="auto" w:fill="auto"/>
            <w:noWrap/>
            <w:vAlign w:val="center"/>
          </w:tcPr>
          <w:p w14:paraId="0C3FDED8" w14:textId="77777777" w:rsidR="00D51044" w:rsidRPr="00F5726B" w:rsidRDefault="00D51044" w:rsidP="00D51044">
            <w:pPr>
              <w:pStyle w:val="TAC"/>
              <w:rPr>
                <w:lang w:eastAsia="ja-JP"/>
              </w:rPr>
            </w:pPr>
            <w:r w:rsidRPr="00F5726B">
              <w:rPr>
                <w:lang w:eastAsia="ja-JP"/>
              </w:rPr>
              <w:t>CA</w:t>
            </w:r>
            <w:r w:rsidRPr="00F5726B">
              <w:t>_</w:t>
            </w:r>
            <w:r w:rsidRPr="00F5726B">
              <w:rPr>
                <w:lang w:eastAsia="ja-JP"/>
              </w:rPr>
              <w:t>3A-21A-42C</w:t>
            </w:r>
          </w:p>
        </w:tc>
        <w:tc>
          <w:tcPr>
            <w:tcW w:w="1772" w:type="dxa"/>
            <w:vAlign w:val="center"/>
          </w:tcPr>
          <w:p w14:paraId="0954AF8E" w14:textId="4DA9DA26" w:rsidR="00D51044" w:rsidRPr="00F5726B" w:rsidRDefault="00D51044" w:rsidP="00D51044">
            <w:pPr>
              <w:pStyle w:val="TAC"/>
            </w:pPr>
            <w:r w:rsidRPr="00F5726B">
              <w:t>CA_n78C</w:t>
            </w:r>
          </w:p>
        </w:tc>
      </w:tr>
      <w:tr w:rsidR="00D51044" w:rsidRPr="00F5726B" w14:paraId="26CB4ADF" w14:textId="77777777" w:rsidTr="000E2545">
        <w:trPr>
          <w:trHeight w:val="288"/>
          <w:jc w:val="center"/>
        </w:trPr>
        <w:tc>
          <w:tcPr>
            <w:tcW w:w="2136" w:type="dxa"/>
            <w:shd w:val="clear" w:color="auto" w:fill="auto"/>
            <w:noWrap/>
            <w:vAlign w:val="center"/>
          </w:tcPr>
          <w:p w14:paraId="6DE65020" w14:textId="77777777" w:rsidR="00D51044" w:rsidRPr="00F5726B" w:rsidRDefault="00D51044" w:rsidP="00D51044">
            <w:pPr>
              <w:pStyle w:val="TAC"/>
              <w:rPr>
                <w:lang w:eastAsia="ja-JP"/>
              </w:rPr>
            </w:pPr>
            <w:r w:rsidRPr="00F5726B">
              <w:rPr>
                <w:rFonts w:cs="Arial"/>
                <w:lang w:eastAsia="ja-JP"/>
              </w:rPr>
              <w:t>DC</w:t>
            </w:r>
            <w:r w:rsidRPr="00F5726B">
              <w:rPr>
                <w:rFonts w:cs="Arial"/>
              </w:rPr>
              <w:t>_</w:t>
            </w:r>
            <w:r w:rsidRPr="00F5726B">
              <w:rPr>
                <w:rFonts w:cs="Arial"/>
                <w:lang w:eastAsia="ja-JP"/>
              </w:rPr>
              <w:t>3A-21A-42C_n79C</w:t>
            </w:r>
          </w:p>
        </w:tc>
        <w:tc>
          <w:tcPr>
            <w:tcW w:w="3212" w:type="dxa"/>
          </w:tcPr>
          <w:p w14:paraId="379CCC9E" w14:textId="77777777" w:rsidR="00D51044" w:rsidRPr="00F5726B" w:rsidRDefault="00D51044" w:rsidP="00D51044">
            <w:pPr>
              <w:pStyle w:val="TAC"/>
            </w:pPr>
            <w:r w:rsidRPr="00F5726B">
              <w:rPr>
                <w:lang w:eastAsia="ja-JP"/>
              </w:rPr>
              <w:t>DC</w:t>
            </w:r>
            <w:r w:rsidRPr="00F5726B">
              <w:t>_</w:t>
            </w:r>
            <w:r w:rsidRPr="00F5726B">
              <w:rPr>
                <w:lang w:eastAsia="ja-JP"/>
              </w:rPr>
              <w:t>3A_n79</w:t>
            </w:r>
            <w:r w:rsidRPr="00F5726B">
              <w:t>A</w:t>
            </w:r>
          </w:p>
          <w:p w14:paraId="15629FF2" w14:textId="77777777" w:rsidR="00D51044" w:rsidRPr="00F5726B" w:rsidRDefault="00D51044" w:rsidP="00D51044">
            <w:pPr>
              <w:pStyle w:val="TAC"/>
              <w:rPr>
                <w:lang w:eastAsia="ja-JP"/>
              </w:rPr>
            </w:pPr>
            <w:r w:rsidRPr="00F5726B">
              <w:rPr>
                <w:lang w:eastAsia="ja-JP"/>
              </w:rPr>
              <w:t>DC</w:t>
            </w:r>
            <w:r w:rsidRPr="00F5726B">
              <w:t>_</w:t>
            </w:r>
            <w:r w:rsidRPr="00F5726B">
              <w:rPr>
                <w:lang w:eastAsia="ja-JP"/>
              </w:rPr>
              <w:t>21A_n79</w:t>
            </w:r>
            <w:r w:rsidRPr="00F5726B">
              <w:t>A</w:t>
            </w:r>
          </w:p>
        </w:tc>
        <w:tc>
          <w:tcPr>
            <w:tcW w:w="0" w:type="auto"/>
            <w:shd w:val="clear" w:color="auto" w:fill="auto"/>
            <w:noWrap/>
            <w:vAlign w:val="center"/>
          </w:tcPr>
          <w:p w14:paraId="039EB287" w14:textId="77777777" w:rsidR="00D51044" w:rsidRPr="00F5726B" w:rsidRDefault="00D51044" w:rsidP="00D51044">
            <w:pPr>
              <w:pStyle w:val="TAC"/>
              <w:rPr>
                <w:lang w:eastAsia="ja-JP"/>
              </w:rPr>
            </w:pPr>
            <w:r w:rsidRPr="00F5726B">
              <w:rPr>
                <w:lang w:eastAsia="ja-JP"/>
              </w:rPr>
              <w:t>CA</w:t>
            </w:r>
            <w:r w:rsidRPr="00F5726B">
              <w:t>_</w:t>
            </w:r>
            <w:r w:rsidRPr="00F5726B">
              <w:rPr>
                <w:lang w:eastAsia="ja-JP"/>
              </w:rPr>
              <w:t>3A-21A-42C</w:t>
            </w:r>
          </w:p>
        </w:tc>
        <w:tc>
          <w:tcPr>
            <w:tcW w:w="1772" w:type="dxa"/>
            <w:vAlign w:val="center"/>
          </w:tcPr>
          <w:p w14:paraId="7A338D93" w14:textId="0822D014" w:rsidR="00D51044" w:rsidRPr="00F5726B" w:rsidRDefault="00D51044" w:rsidP="00D51044">
            <w:pPr>
              <w:pStyle w:val="TAC"/>
            </w:pPr>
            <w:r w:rsidRPr="00F5726B">
              <w:t>CA_n79C</w:t>
            </w:r>
          </w:p>
        </w:tc>
      </w:tr>
      <w:tr w:rsidR="00D51044" w:rsidRPr="00F5726B" w14:paraId="10AFFBF4" w14:textId="77777777" w:rsidTr="000E2545">
        <w:trPr>
          <w:trHeight w:val="288"/>
          <w:jc w:val="center"/>
        </w:trPr>
        <w:tc>
          <w:tcPr>
            <w:tcW w:w="2136" w:type="dxa"/>
            <w:shd w:val="clear" w:color="auto" w:fill="auto"/>
            <w:noWrap/>
            <w:vAlign w:val="center"/>
          </w:tcPr>
          <w:p w14:paraId="64DAE3FC"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3A-21A-42D_n77A</w:t>
            </w:r>
          </w:p>
          <w:p w14:paraId="1749FB35" w14:textId="3C6932E2"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3A-21A-42D_n77C</w:t>
            </w:r>
          </w:p>
        </w:tc>
        <w:tc>
          <w:tcPr>
            <w:tcW w:w="3212" w:type="dxa"/>
          </w:tcPr>
          <w:p w14:paraId="2AD1D701" w14:textId="77777777" w:rsidR="00D51044" w:rsidRPr="00F5726B" w:rsidRDefault="00D51044" w:rsidP="00D51044">
            <w:pPr>
              <w:pStyle w:val="TAC"/>
            </w:pPr>
            <w:r w:rsidRPr="00F5726B">
              <w:rPr>
                <w:lang w:eastAsia="ja-JP"/>
              </w:rPr>
              <w:t>DC</w:t>
            </w:r>
            <w:r w:rsidRPr="00F5726B">
              <w:t>_</w:t>
            </w:r>
            <w:r w:rsidRPr="00F5726B">
              <w:rPr>
                <w:lang w:eastAsia="ja-JP"/>
              </w:rPr>
              <w:t>3A_n77</w:t>
            </w:r>
            <w:r w:rsidRPr="00F5726B">
              <w:t>A</w:t>
            </w:r>
          </w:p>
          <w:p w14:paraId="0C36DBC0" w14:textId="4F31FF1B" w:rsidR="00D51044" w:rsidRPr="00F5726B" w:rsidRDefault="00D51044" w:rsidP="00D51044">
            <w:pPr>
              <w:pStyle w:val="TAC"/>
              <w:rPr>
                <w:lang w:eastAsia="ja-JP"/>
              </w:rPr>
            </w:pPr>
            <w:r w:rsidRPr="00F5726B">
              <w:rPr>
                <w:lang w:eastAsia="ja-JP"/>
              </w:rPr>
              <w:t>DC</w:t>
            </w:r>
            <w:r w:rsidRPr="00F5726B">
              <w:t>_</w:t>
            </w:r>
            <w:r w:rsidRPr="00F5726B">
              <w:rPr>
                <w:lang w:eastAsia="ja-JP"/>
              </w:rPr>
              <w:t>21A_n77</w:t>
            </w:r>
            <w:r w:rsidRPr="00F5726B">
              <w:t>A</w:t>
            </w:r>
          </w:p>
        </w:tc>
        <w:tc>
          <w:tcPr>
            <w:tcW w:w="0" w:type="auto"/>
            <w:shd w:val="clear" w:color="auto" w:fill="auto"/>
            <w:noWrap/>
            <w:vAlign w:val="center"/>
          </w:tcPr>
          <w:p w14:paraId="2F9910C5" w14:textId="4C147C0F" w:rsidR="00D51044" w:rsidRPr="00F5726B" w:rsidRDefault="00D51044" w:rsidP="00D51044">
            <w:pPr>
              <w:pStyle w:val="TAC"/>
              <w:rPr>
                <w:lang w:eastAsia="ja-JP"/>
              </w:rPr>
            </w:pPr>
            <w:r w:rsidRPr="00F5726B">
              <w:rPr>
                <w:lang w:eastAsia="ja-JP"/>
              </w:rPr>
              <w:t>CA</w:t>
            </w:r>
            <w:r w:rsidRPr="00F5726B">
              <w:t>_</w:t>
            </w:r>
            <w:r w:rsidRPr="00F5726B">
              <w:rPr>
                <w:lang w:eastAsia="ja-JP"/>
              </w:rPr>
              <w:t>3A-21A-42D</w:t>
            </w:r>
          </w:p>
        </w:tc>
        <w:tc>
          <w:tcPr>
            <w:tcW w:w="1772" w:type="dxa"/>
            <w:vAlign w:val="center"/>
          </w:tcPr>
          <w:p w14:paraId="48E82FB4" w14:textId="77777777" w:rsidR="00D51044" w:rsidRPr="00F5726B" w:rsidRDefault="00D51044" w:rsidP="00D51044">
            <w:pPr>
              <w:pStyle w:val="TAC"/>
            </w:pPr>
            <w:r w:rsidRPr="00F5726B">
              <w:t>n77A</w:t>
            </w:r>
          </w:p>
          <w:p w14:paraId="1E251C00" w14:textId="0E7AE795" w:rsidR="00D51044" w:rsidRPr="00F5726B" w:rsidRDefault="00D51044" w:rsidP="00D51044">
            <w:pPr>
              <w:pStyle w:val="TAC"/>
            </w:pPr>
            <w:r w:rsidRPr="00F5726B">
              <w:t>CA_n77C</w:t>
            </w:r>
          </w:p>
        </w:tc>
      </w:tr>
      <w:tr w:rsidR="00D51044" w:rsidRPr="00F5726B" w14:paraId="2A59E9DB" w14:textId="77777777" w:rsidTr="000E2545">
        <w:trPr>
          <w:trHeight w:val="288"/>
          <w:jc w:val="center"/>
        </w:trPr>
        <w:tc>
          <w:tcPr>
            <w:tcW w:w="2136" w:type="dxa"/>
            <w:shd w:val="clear" w:color="auto" w:fill="auto"/>
            <w:noWrap/>
            <w:vAlign w:val="center"/>
          </w:tcPr>
          <w:p w14:paraId="1C12F4C8"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3A-21A-42D_n78A</w:t>
            </w:r>
          </w:p>
          <w:p w14:paraId="3B67BDE2" w14:textId="1E45523B"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3A-21A-42D_n78C</w:t>
            </w:r>
          </w:p>
        </w:tc>
        <w:tc>
          <w:tcPr>
            <w:tcW w:w="3212" w:type="dxa"/>
          </w:tcPr>
          <w:p w14:paraId="64707666" w14:textId="77777777" w:rsidR="00D51044" w:rsidRPr="00F5726B" w:rsidRDefault="00D51044" w:rsidP="00D51044">
            <w:pPr>
              <w:pStyle w:val="TAC"/>
            </w:pPr>
            <w:r w:rsidRPr="00F5726B">
              <w:rPr>
                <w:lang w:eastAsia="ja-JP"/>
              </w:rPr>
              <w:t>DC</w:t>
            </w:r>
            <w:r w:rsidRPr="00F5726B">
              <w:t>_</w:t>
            </w:r>
            <w:r w:rsidRPr="00F5726B">
              <w:rPr>
                <w:lang w:eastAsia="ja-JP"/>
              </w:rPr>
              <w:t>3A_n78</w:t>
            </w:r>
            <w:r w:rsidRPr="00F5726B">
              <w:t>A</w:t>
            </w:r>
          </w:p>
          <w:p w14:paraId="15EC49DE" w14:textId="497B2682" w:rsidR="00D51044" w:rsidRPr="00F5726B" w:rsidRDefault="00D51044" w:rsidP="00D51044">
            <w:pPr>
              <w:pStyle w:val="TAC"/>
              <w:rPr>
                <w:lang w:eastAsia="ja-JP"/>
              </w:rPr>
            </w:pPr>
            <w:r w:rsidRPr="00F5726B">
              <w:rPr>
                <w:lang w:eastAsia="ja-JP"/>
              </w:rPr>
              <w:t>DC</w:t>
            </w:r>
            <w:r w:rsidRPr="00F5726B">
              <w:t>_</w:t>
            </w:r>
            <w:r w:rsidRPr="00F5726B">
              <w:rPr>
                <w:lang w:eastAsia="ja-JP"/>
              </w:rPr>
              <w:t>21A_n78</w:t>
            </w:r>
            <w:r w:rsidRPr="00F5726B">
              <w:t>A</w:t>
            </w:r>
          </w:p>
        </w:tc>
        <w:tc>
          <w:tcPr>
            <w:tcW w:w="0" w:type="auto"/>
            <w:shd w:val="clear" w:color="auto" w:fill="auto"/>
            <w:noWrap/>
            <w:vAlign w:val="center"/>
          </w:tcPr>
          <w:p w14:paraId="24DA770F" w14:textId="148121F2" w:rsidR="00D51044" w:rsidRPr="00F5726B" w:rsidRDefault="00D51044" w:rsidP="00D51044">
            <w:pPr>
              <w:pStyle w:val="TAC"/>
              <w:rPr>
                <w:lang w:eastAsia="ja-JP"/>
              </w:rPr>
            </w:pPr>
            <w:r w:rsidRPr="00F5726B">
              <w:rPr>
                <w:lang w:eastAsia="ja-JP"/>
              </w:rPr>
              <w:t>CA</w:t>
            </w:r>
            <w:r w:rsidRPr="00F5726B">
              <w:t>_</w:t>
            </w:r>
            <w:r w:rsidRPr="00F5726B">
              <w:rPr>
                <w:lang w:eastAsia="ja-JP"/>
              </w:rPr>
              <w:t>3A-21A-42D</w:t>
            </w:r>
          </w:p>
        </w:tc>
        <w:tc>
          <w:tcPr>
            <w:tcW w:w="1772" w:type="dxa"/>
            <w:vAlign w:val="center"/>
          </w:tcPr>
          <w:p w14:paraId="38FFF6CA" w14:textId="77777777" w:rsidR="00D51044" w:rsidRPr="00F5726B" w:rsidRDefault="00D51044" w:rsidP="00D51044">
            <w:pPr>
              <w:pStyle w:val="TAC"/>
            </w:pPr>
            <w:r w:rsidRPr="00F5726B">
              <w:t>n78A</w:t>
            </w:r>
          </w:p>
          <w:p w14:paraId="6C1630C5" w14:textId="4EAB6DDC" w:rsidR="00D51044" w:rsidRPr="00F5726B" w:rsidRDefault="00D51044" w:rsidP="00D51044">
            <w:pPr>
              <w:pStyle w:val="TAC"/>
            </w:pPr>
            <w:r w:rsidRPr="00F5726B">
              <w:t>CA_n78C</w:t>
            </w:r>
          </w:p>
        </w:tc>
      </w:tr>
      <w:tr w:rsidR="00D51044" w:rsidRPr="00F5726B" w14:paraId="45BEC911" w14:textId="77777777" w:rsidTr="000E2545">
        <w:trPr>
          <w:trHeight w:val="288"/>
          <w:jc w:val="center"/>
        </w:trPr>
        <w:tc>
          <w:tcPr>
            <w:tcW w:w="2136" w:type="dxa"/>
            <w:shd w:val="clear" w:color="auto" w:fill="auto"/>
            <w:noWrap/>
            <w:vAlign w:val="center"/>
          </w:tcPr>
          <w:p w14:paraId="21A27FE5"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3A-21A-42D_n79A</w:t>
            </w:r>
          </w:p>
          <w:p w14:paraId="1D18D3BF" w14:textId="7211280A"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3A-21A-42D_n79C</w:t>
            </w:r>
          </w:p>
        </w:tc>
        <w:tc>
          <w:tcPr>
            <w:tcW w:w="3212" w:type="dxa"/>
          </w:tcPr>
          <w:p w14:paraId="1739FC26" w14:textId="77777777" w:rsidR="00D51044" w:rsidRPr="00F5726B" w:rsidRDefault="00D51044" w:rsidP="00D51044">
            <w:pPr>
              <w:pStyle w:val="TAC"/>
            </w:pPr>
            <w:r w:rsidRPr="00F5726B">
              <w:rPr>
                <w:lang w:eastAsia="ja-JP"/>
              </w:rPr>
              <w:t>DC</w:t>
            </w:r>
            <w:r w:rsidRPr="00F5726B">
              <w:t>_</w:t>
            </w:r>
            <w:r w:rsidRPr="00F5726B">
              <w:rPr>
                <w:lang w:eastAsia="ja-JP"/>
              </w:rPr>
              <w:t>3A_n79</w:t>
            </w:r>
            <w:r w:rsidRPr="00F5726B">
              <w:t>A</w:t>
            </w:r>
          </w:p>
          <w:p w14:paraId="5C8018F5" w14:textId="268B02AA" w:rsidR="00D51044" w:rsidRPr="00F5726B" w:rsidRDefault="00D51044" w:rsidP="00D51044">
            <w:pPr>
              <w:pStyle w:val="TAC"/>
              <w:rPr>
                <w:lang w:eastAsia="ja-JP"/>
              </w:rPr>
            </w:pPr>
            <w:r w:rsidRPr="00F5726B">
              <w:rPr>
                <w:lang w:eastAsia="ja-JP"/>
              </w:rPr>
              <w:t>DC</w:t>
            </w:r>
            <w:r w:rsidRPr="00F5726B">
              <w:t>_</w:t>
            </w:r>
            <w:r w:rsidRPr="00F5726B">
              <w:rPr>
                <w:lang w:eastAsia="ja-JP"/>
              </w:rPr>
              <w:t>21A_n79</w:t>
            </w:r>
            <w:r w:rsidRPr="00F5726B">
              <w:t>A</w:t>
            </w:r>
          </w:p>
        </w:tc>
        <w:tc>
          <w:tcPr>
            <w:tcW w:w="0" w:type="auto"/>
            <w:shd w:val="clear" w:color="auto" w:fill="auto"/>
            <w:noWrap/>
            <w:vAlign w:val="center"/>
          </w:tcPr>
          <w:p w14:paraId="394A4F4A" w14:textId="3DF20AD3" w:rsidR="00D51044" w:rsidRPr="00F5726B" w:rsidRDefault="00D51044" w:rsidP="00D51044">
            <w:pPr>
              <w:pStyle w:val="TAC"/>
              <w:rPr>
                <w:lang w:eastAsia="ja-JP"/>
              </w:rPr>
            </w:pPr>
            <w:r w:rsidRPr="00F5726B">
              <w:rPr>
                <w:lang w:eastAsia="ja-JP"/>
              </w:rPr>
              <w:t>CA</w:t>
            </w:r>
            <w:r w:rsidRPr="00F5726B">
              <w:t>_</w:t>
            </w:r>
            <w:r w:rsidRPr="00F5726B">
              <w:rPr>
                <w:lang w:eastAsia="ja-JP"/>
              </w:rPr>
              <w:t>3A-21A-42D</w:t>
            </w:r>
          </w:p>
        </w:tc>
        <w:tc>
          <w:tcPr>
            <w:tcW w:w="1772" w:type="dxa"/>
            <w:vAlign w:val="center"/>
          </w:tcPr>
          <w:p w14:paraId="09961D0B" w14:textId="77777777" w:rsidR="00D51044" w:rsidRPr="00F5726B" w:rsidRDefault="00D51044" w:rsidP="00D51044">
            <w:pPr>
              <w:pStyle w:val="TAC"/>
            </w:pPr>
            <w:r w:rsidRPr="00F5726B">
              <w:t>n79A</w:t>
            </w:r>
          </w:p>
          <w:p w14:paraId="72D08D04" w14:textId="5EE4E10C" w:rsidR="00D51044" w:rsidRPr="00F5726B" w:rsidRDefault="00D51044" w:rsidP="00D51044">
            <w:pPr>
              <w:pStyle w:val="TAC"/>
            </w:pPr>
            <w:r w:rsidRPr="00F5726B">
              <w:t>CA_n79C</w:t>
            </w:r>
          </w:p>
        </w:tc>
      </w:tr>
      <w:tr w:rsidR="00D51044" w:rsidRPr="00F5726B" w14:paraId="0CCC1C8C" w14:textId="77777777" w:rsidTr="000E2545">
        <w:trPr>
          <w:trHeight w:val="288"/>
          <w:jc w:val="center"/>
        </w:trPr>
        <w:tc>
          <w:tcPr>
            <w:tcW w:w="2136" w:type="dxa"/>
            <w:shd w:val="clear" w:color="auto" w:fill="auto"/>
            <w:noWrap/>
            <w:vAlign w:val="center"/>
          </w:tcPr>
          <w:p w14:paraId="60041A43" w14:textId="77777777" w:rsidR="00D51044" w:rsidRPr="00F5726B" w:rsidRDefault="00D51044" w:rsidP="00D51044">
            <w:pPr>
              <w:pStyle w:val="TAC"/>
              <w:rPr>
                <w:rFonts w:cs="Arial"/>
                <w:lang w:eastAsia="ja-JP"/>
              </w:rPr>
            </w:pPr>
            <w:r w:rsidRPr="00F5726B">
              <w:rPr>
                <w:lang w:val="fi-FI" w:eastAsia="fi-FI"/>
              </w:rPr>
              <w:t>DC_3A-28A-42A_n77A</w:t>
            </w:r>
          </w:p>
        </w:tc>
        <w:tc>
          <w:tcPr>
            <w:tcW w:w="3212" w:type="dxa"/>
          </w:tcPr>
          <w:p w14:paraId="18706099" w14:textId="77777777" w:rsidR="00D51044" w:rsidRPr="00F5726B" w:rsidRDefault="00D51044" w:rsidP="00D51044">
            <w:pPr>
              <w:pStyle w:val="TAC"/>
              <w:rPr>
                <w:lang w:val="fi-FI" w:eastAsia="fi-FI"/>
              </w:rPr>
            </w:pPr>
            <w:r w:rsidRPr="00F5726B">
              <w:rPr>
                <w:lang w:val="fi-FI" w:eastAsia="fi-FI"/>
              </w:rPr>
              <w:t>DC_3A_n77A</w:t>
            </w:r>
          </w:p>
          <w:p w14:paraId="2A368268" w14:textId="77777777" w:rsidR="00D51044" w:rsidRPr="00F5726B" w:rsidRDefault="00D51044" w:rsidP="00D51044">
            <w:pPr>
              <w:pStyle w:val="TAC"/>
              <w:rPr>
                <w:lang w:eastAsia="ja-JP"/>
              </w:rPr>
            </w:pPr>
            <w:r w:rsidRPr="00F5726B">
              <w:rPr>
                <w:lang w:val="fi-FI" w:eastAsia="fi-FI"/>
              </w:rPr>
              <w:t>DC_28A_n77A</w:t>
            </w:r>
          </w:p>
        </w:tc>
        <w:tc>
          <w:tcPr>
            <w:tcW w:w="0" w:type="auto"/>
            <w:shd w:val="clear" w:color="auto" w:fill="auto"/>
            <w:noWrap/>
            <w:vAlign w:val="center"/>
          </w:tcPr>
          <w:p w14:paraId="0835ABCC" w14:textId="77777777" w:rsidR="00D51044" w:rsidRPr="00F5726B" w:rsidRDefault="00D51044" w:rsidP="00D51044">
            <w:pPr>
              <w:pStyle w:val="TAC"/>
              <w:rPr>
                <w:lang w:eastAsia="ja-JP"/>
              </w:rPr>
            </w:pPr>
            <w:r w:rsidRPr="00F5726B">
              <w:rPr>
                <w:lang w:val="fi-FI" w:eastAsia="fi-FI"/>
              </w:rPr>
              <w:t>CA_3A-28A-42A</w:t>
            </w:r>
          </w:p>
        </w:tc>
        <w:tc>
          <w:tcPr>
            <w:tcW w:w="1772" w:type="dxa"/>
            <w:vAlign w:val="center"/>
          </w:tcPr>
          <w:p w14:paraId="0E0C66B0" w14:textId="77777777" w:rsidR="00D51044" w:rsidRPr="00F5726B" w:rsidRDefault="00D51044" w:rsidP="00D51044">
            <w:pPr>
              <w:pStyle w:val="TAC"/>
            </w:pPr>
            <w:r w:rsidRPr="00F5726B">
              <w:rPr>
                <w:lang w:val="fi-FI" w:eastAsia="fi-FI"/>
              </w:rPr>
              <w:t>n77A</w:t>
            </w:r>
          </w:p>
        </w:tc>
      </w:tr>
      <w:tr w:rsidR="00D51044" w:rsidRPr="00F5726B" w14:paraId="5AB5A18E" w14:textId="77777777" w:rsidTr="000E2545">
        <w:trPr>
          <w:trHeight w:val="288"/>
          <w:jc w:val="center"/>
        </w:trPr>
        <w:tc>
          <w:tcPr>
            <w:tcW w:w="2136" w:type="dxa"/>
            <w:shd w:val="clear" w:color="auto" w:fill="auto"/>
            <w:noWrap/>
            <w:vAlign w:val="center"/>
          </w:tcPr>
          <w:p w14:paraId="0D6FD997" w14:textId="77777777" w:rsidR="00D51044" w:rsidRPr="00F5726B" w:rsidRDefault="00D51044" w:rsidP="00D51044">
            <w:pPr>
              <w:pStyle w:val="TAC"/>
              <w:rPr>
                <w:rFonts w:cs="Arial"/>
                <w:lang w:eastAsia="ja-JP"/>
              </w:rPr>
            </w:pPr>
            <w:r w:rsidRPr="00F5726B">
              <w:rPr>
                <w:lang w:val="fi-FI" w:eastAsia="fi-FI"/>
              </w:rPr>
              <w:t>DC_3A-28A-42A_n78A</w:t>
            </w:r>
          </w:p>
        </w:tc>
        <w:tc>
          <w:tcPr>
            <w:tcW w:w="3212" w:type="dxa"/>
          </w:tcPr>
          <w:p w14:paraId="16FB2836" w14:textId="77777777" w:rsidR="00D51044" w:rsidRPr="00F5726B" w:rsidRDefault="00D51044" w:rsidP="00D51044">
            <w:pPr>
              <w:pStyle w:val="TAC"/>
              <w:rPr>
                <w:lang w:val="fi-FI" w:eastAsia="fi-FI"/>
              </w:rPr>
            </w:pPr>
            <w:r w:rsidRPr="00F5726B">
              <w:rPr>
                <w:lang w:val="fi-FI" w:eastAsia="fi-FI"/>
              </w:rPr>
              <w:t>DC_3A_n78A</w:t>
            </w:r>
          </w:p>
          <w:p w14:paraId="3C42557E" w14:textId="77777777" w:rsidR="00D51044" w:rsidRPr="00F5726B" w:rsidRDefault="00D51044" w:rsidP="00D51044">
            <w:pPr>
              <w:pStyle w:val="TAC"/>
              <w:rPr>
                <w:lang w:eastAsia="ja-JP"/>
              </w:rPr>
            </w:pPr>
            <w:r w:rsidRPr="00F5726B">
              <w:rPr>
                <w:lang w:val="fi-FI" w:eastAsia="fi-FI"/>
              </w:rPr>
              <w:t>DC_28A_n78A</w:t>
            </w:r>
          </w:p>
        </w:tc>
        <w:tc>
          <w:tcPr>
            <w:tcW w:w="0" w:type="auto"/>
            <w:shd w:val="clear" w:color="auto" w:fill="auto"/>
            <w:noWrap/>
            <w:vAlign w:val="center"/>
          </w:tcPr>
          <w:p w14:paraId="57D68D40" w14:textId="77777777" w:rsidR="00D51044" w:rsidRPr="00F5726B" w:rsidRDefault="00D51044" w:rsidP="00D51044">
            <w:pPr>
              <w:pStyle w:val="TAC"/>
              <w:rPr>
                <w:lang w:eastAsia="ja-JP"/>
              </w:rPr>
            </w:pPr>
            <w:r w:rsidRPr="00F5726B">
              <w:rPr>
                <w:lang w:val="fi-FI" w:eastAsia="fi-FI"/>
              </w:rPr>
              <w:t>CA_3A-28A-42A</w:t>
            </w:r>
          </w:p>
        </w:tc>
        <w:tc>
          <w:tcPr>
            <w:tcW w:w="1772" w:type="dxa"/>
            <w:vAlign w:val="center"/>
          </w:tcPr>
          <w:p w14:paraId="5CF5BF38" w14:textId="77777777" w:rsidR="00D51044" w:rsidRPr="00F5726B" w:rsidRDefault="00D51044" w:rsidP="00D51044">
            <w:pPr>
              <w:pStyle w:val="TAC"/>
            </w:pPr>
            <w:r w:rsidRPr="00F5726B">
              <w:rPr>
                <w:lang w:val="fi-FI" w:eastAsia="fi-FI"/>
              </w:rPr>
              <w:t>n78A</w:t>
            </w:r>
          </w:p>
        </w:tc>
      </w:tr>
      <w:tr w:rsidR="00D51044" w:rsidRPr="00F5726B" w14:paraId="219F2080" w14:textId="77777777" w:rsidTr="000E2545">
        <w:trPr>
          <w:trHeight w:val="288"/>
          <w:jc w:val="center"/>
        </w:trPr>
        <w:tc>
          <w:tcPr>
            <w:tcW w:w="2136" w:type="dxa"/>
            <w:shd w:val="clear" w:color="auto" w:fill="auto"/>
            <w:noWrap/>
            <w:vAlign w:val="center"/>
          </w:tcPr>
          <w:p w14:paraId="0503B91A" w14:textId="77777777" w:rsidR="00D51044" w:rsidRPr="00F5726B" w:rsidRDefault="00D51044" w:rsidP="00D51044">
            <w:pPr>
              <w:pStyle w:val="TAC"/>
              <w:rPr>
                <w:rFonts w:cs="Arial"/>
                <w:lang w:eastAsia="ja-JP"/>
              </w:rPr>
            </w:pPr>
            <w:r w:rsidRPr="00F5726B">
              <w:rPr>
                <w:lang w:val="fi-FI" w:eastAsia="fi-FI"/>
              </w:rPr>
              <w:t>DC_3A-28A-42A_n79A</w:t>
            </w:r>
          </w:p>
        </w:tc>
        <w:tc>
          <w:tcPr>
            <w:tcW w:w="3212" w:type="dxa"/>
          </w:tcPr>
          <w:p w14:paraId="7AE0DF3A" w14:textId="77777777" w:rsidR="00D51044" w:rsidRPr="00F5726B" w:rsidRDefault="00D51044" w:rsidP="00D51044">
            <w:pPr>
              <w:pStyle w:val="TAC"/>
              <w:rPr>
                <w:lang w:val="fi-FI" w:eastAsia="fi-FI"/>
              </w:rPr>
            </w:pPr>
            <w:r w:rsidRPr="00F5726B">
              <w:rPr>
                <w:lang w:val="fi-FI" w:eastAsia="fi-FI"/>
              </w:rPr>
              <w:t>DC_3A_n79A</w:t>
            </w:r>
          </w:p>
          <w:p w14:paraId="1FE0AA89" w14:textId="77777777" w:rsidR="00D51044" w:rsidRPr="00F5726B" w:rsidRDefault="00D51044" w:rsidP="00D51044">
            <w:pPr>
              <w:pStyle w:val="TAC"/>
              <w:rPr>
                <w:lang w:eastAsia="ja-JP"/>
              </w:rPr>
            </w:pPr>
            <w:r w:rsidRPr="00F5726B">
              <w:rPr>
                <w:lang w:val="fi-FI" w:eastAsia="fi-FI"/>
              </w:rPr>
              <w:t>DC_28A_n79A</w:t>
            </w:r>
          </w:p>
        </w:tc>
        <w:tc>
          <w:tcPr>
            <w:tcW w:w="0" w:type="auto"/>
            <w:shd w:val="clear" w:color="auto" w:fill="auto"/>
            <w:noWrap/>
            <w:vAlign w:val="center"/>
          </w:tcPr>
          <w:p w14:paraId="08FB03FE" w14:textId="77777777" w:rsidR="00D51044" w:rsidRPr="00F5726B" w:rsidRDefault="00D51044" w:rsidP="00D51044">
            <w:pPr>
              <w:pStyle w:val="TAC"/>
              <w:rPr>
                <w:lang w:eastAsia="ja-JP"/>
              </w:rPr>
            </w:pPr>
            <w:r w:rsidRPr="00F5726B">
              <w:rPr>
                <w:lang w:val="fi-FI" w:eastAsia="fi-FI"/>
              </w:rPr>
              <w:t>CA_3A-28A-42A</w:t>
            </w:r>
          </w:p>
        </w:tc>
        <w:tc>
          <w:tcPr>
            <w:tcW w:w="1772" w:type="dxa"/>
            <w:vAlign w:val="center"/>
          </w:tcPr>
          <w:p w14:paraId="20D4DFEC" w14:textId="77777777" w:rsidR="00D51044" w:rsidRPr="00F5726B" w:rsidRDefault="00D51044" w:rsidP="00D51044">
            <w:pPr>
              <w:pStyle w:val="TAC"/>
            </w:pPr>
            <w:r w:rsidRPr="00F5726B">
              <w:rPr>
                <w:lang w:val="fi-FI" w:eastAsia="fi-FI"/>
              </w:rPr>
              <w:t>n79A</w:t>
            </w:r>
          </w:p>
        </w:tc>
      </w:tr>
      <w:tr w:rsidR="00D51044" w:rsidRPr="00F5726B" w14:paraId="07B3B4F2" w14:textId="77777777" w:rsidTr="000E2545">
        <w:trPr>
          <w:trHeight w:val="288"/>
          <w:jc w:val="center"/>
        </w:trPr>
        <w:tc>
          <w:tcPr>
            <w:tcW w:w="2136" w:type="dxa"/>
            <w:shd w:val="clear" w:color="auto" w:fill="auto"/>
            <w:noWrap/>
            <w:vAlign w:val="center"/>
          </w:tcPr>
          <w:p w14:paraId="70AE9814" w14:textId="77777777" w:rsidR="00D51044" w:rsidRPr="00F5726B" w:rsidRDefault="00D51044" w:rsidP="00D51044">
            <w:pPr>
              <w:pStyle w:val="TAC"/>
              <w:rPr>
                <w:rFonts w:cs="Arial"/>
                <w:lang w:eastAsia="ja-JP"/>
              </w:rPr>
            </w:pPr>
            <w:r w:rsidRPr="00F5726B">
              <w:rPr>
                <w:rFonts w:cs="Arial"/>
                <w:szCs w:val="18"/>
                <w:lang w:eastAsia="ja-JP"/>
              </w:rPr>
              <w:t>DC_3A-28A-42C_n77A</w:t>
            </w:r>
          </w:p>
        </w:tc>
        <w:tc>
          <w:tcPr>
            <w:tcW w:w="3212" w:type="dxa"/>
          </w:tcPr>
          <w:p w14:paraId="750D1F57" w14:textId="77777777" w:rsidR="00D51044" w:rsidRPr="00F5726B" w:rsidRDefault="00D51044" w:rsidP="00D51044">
            <w:pPr>
              <w:pStyle w:val="TAC"/>
              <w:rPr>
                <w:lang w:val="en-US" w:eastAsia="fi-FI"/>
              </w:rPr>
            </w:pPr>
            <w:r w:rsidRPr="00F5726B">
              <w:rPr>
                <w:lang w:val="en-US" w:eastAsia="fi-FI"/>
              </w:rPr>
              <w:t>DC_3A_n77A</w:t>
            </w:r>
          </w:p>
          <w:p w14:paraId="137831FD" w14:textId="77777777" w:rsidR="00D51044" w:rsidRPr="00F5726B" w:rsidRDefault="00D51044" w:rsidP="00D51044">
            <w:pPr>
              <w:pStyle w:val="TAC"/>
              <w:rPr>
                <w:lang w:eastAsia="ja-JP"/>
              </w:rPr>
            </w:pPr>
            <w:r w:rsidRPr="00F5726B">
              <w:rPr>
                <w:lang w:val="en-US" w:eastAsia="fi-FI"/>
              </w:rPr>
              <w:t>DC_28A_n77A</w:t>
            </w:r>
          </w:p>
        </w:tc>
        <w:tc>
          <w:tcPr>
            <w:tcW w:w="0" w:type="auto"/>
            <w:shd w:val="clear" w:color="auto" w:fill="auto"/>
            <w:noWrap/>
            <w:vAlign w:val="center"/>
          </w:tcPr>
          <w:p w14:paraId="05226140" w14:textId="3A9554CD" w:rsidR="00D51044" w:rsidRPr="00F5726B" w:rsidRDefault="00D51044" w:rsidP="00D51044">
            <w:pPr>
              <w:pStyle w:val="TAC"/>
              <w:rPr>
                <w:lang w:eastAsia="ja-JP"/>
              </w:rPr>
            </w:pPr>
            <w:r w:rsidRPr="00F5726B">
              <w:rPr>
                <w:lang w:val="fi-FI" w:eastAsia="fi-FI"/>
              </w:rPr>
              <w:t>CA_3A-28A-42C</w:t>
            </w:r>
          </w:p>
        </w:tc>
        <w:tc>
          <w:tcPr>
            <w:tcW w:w="1772" w:type="dxa"/>
            <w:vAlign w:val="center"/>
          </w:tcPr>
          <w:p w14:paraId="12F9796B" w14:textId="77777777" w:rsidR="00D51044" w:rsidRPr="00F5726B" w:rsidRDefault="00D51044" w:rsidP="00D51044">
            <w:pPr>
              <w:pStyle w:val="TAC"/>
            </w:pPr>
            <w:r w:rsidRPr="00F5726B">
              <w:rPr>
                <w:lang w:val="fi-FI" w:eastAsia="fi-FI"/>
              </w:rPr>
              <w:t>n77A</w:t>
            </w:r>
          </w:p>
        </w:tc>
      </w:tr>
      <w:tr w:rsidR="00D51044" w:rsidRPr="00F5726B" w14:paraId="0F98B15B" w14:textId="77777777" w:rsidTr="000E2545">
        <w:trPr>
          <w:trHeight w:val="288"/>
          <w:jc w:val="center"/>
        </w:trPr>
        <w:tc>
          <w:tcPr>
            <w:tcW w:w="2136" w:type="dxa"/>
            <w:shd w:val="clear" w:color="auto" w:fill="auto"/>
            <w:noWrap/>
            <w:vAlign w:val="center"/>
          </w:tcPr>
          <w:p w14:paraId="14316ECD" w14:textId="77777777" w:rsidR="00D51044" w:rsidRPr="00F5726B" w:rsidRDefault="00D51044" w:rsidP="00D51044">
            <w:pPr>
              <w:pStyle w:val="TAC"/>
              <w:rPr>
                <w:rFonts w:cs="Arial"/>
                <w:lang w:eastAsia="ja-JP"/>
              </w:rPr>
            </w:pPr>
            <w:r w:rsidRPr="00F5726B">
              <w:rPr>
                <w:rFonts w:cs="Arial"/>
                <w:szCs w:val="18"/>
                <w:lang w:eastAsia="ja-JP"/>
              </w:rPr>
              <w:t>DC_3A-28A-42C_n78A</w:t>
            </w:r>
          </w:p>
        </w:tc>
        <w:tc>
          <w:tcPr>
            <w:tcW w:w="3212" w:type="dxa"/>
          </w:tcPr>
          <w:p w14:paraId="47745B81" w14:textId="77777777" w:rsidR="00D51044" w:rsidRPr="00F5726B" w:rsidRDefault="00D51044" w:rsidP="00D51044">
            <w:pPr>
              <w:pStyle w:val="TAC"/>
              <w:rPr>
                <w:lang w:val="en-US" w:eastAsia="fi-FI"/>
              </w:rPr>
            </w:pPr>
            <w:r w:rsidRPr="00F5726B">
              <w:rPr>
                <w:lang w:val="en-US" w:eastAsia="fi-FI"/>
              </w:rPr>
              <w:t>DC_3A_n78A</w:t>
            </w:r>
          </w:p>
          <w:p w14:paraId="55E74412" w14:textId="77777777" w:rsidR="00D51044" w:rsidRPr="00F5726B" w:rsidRDefault="00D51044" w:rsidP="00D51044">
            <w:pPr>
              <w:pStyle w:val="TAC"/>
              <w:rPr>
                <w:lang w:eastAsia="ja-JP"/>
              </w:rPr>
            </w:pPr>
            <w:r w:rsidRPr="00F5726B">
              <w:rPr>
                <w:lang w:val="en-US" w:eastAsia="fi-FI"/>
              </w:rPr>
              <w:t>DC_28A_n78A</w:t>
            </w:r>
          </w:p>
        </w:tc>
        <w:tc>
          <w:tcPr>
            <w:tcW w:w="0" w:type="auto"/>
            <w:shd w:val="clear" w:color="auto" w:fill="auto"/>
            <w:noWrap/>
            <w:vAlign w:val="center"/>
          </w:tcPr>
          <w:p w14:paraId="242B4912" w14:textId="0DE30588" w:rsidR="00D51044" w:rsidRPr="00F5726B" w:rsidRDefault="00D51044" w:rsidP="00D51044">
            <w:pPr>
              <w:pStyle w:val="TAC"/>
              <w:rPr>
                <w:lang w:eastAsia="ja-JP"/>
              </w:rPr>
            </w:pPr>
            <w:r w:rsidRPr="00F5726B">
              <w:rPr>
                <w:lang w:val="fi-FI" w:eastAsia="fi-FI"/>
              </w:rPr>
              <w:t>CA_3A-28A-42C</w:t>
            </w:r>
          </w:p>
        </w:tc>
        <w:tc>
          <w:tcPr>
            <w:tcW w:w="1772" w:type="dxa"/>
            <w:vAlign w:val="center"/>
          </w:tcPr>
          <w:p w14:paraId="2B9F0BE9" w14:textId="77777777" w:rsidR="00D51044" w:rsidRPr="00F5726B" w:rsidRDefault="00D51044" w:rsidP="00D51044">
            <w:pPr>
              <w:pStyle w:val="TAC"/>
            </w:pPr>
            <w:r w:rsidRPr="00F5726B">
              <w:rPr>
                <w:lang w:val="fi-FI" w:eastAsia="fi-FI"/>
              </w:rPr>
              <w:t>n78A</w:t>
            </w:r>
          </w:p>
        </w:tc>
      </w:tr>
      <w:tr w:rsidR="00D51044" w:rsidRPr="00F5726B" w14:paraId="59AD8A2E" w14:textId="77777777" w:rsidTr="000E2545">
        <w:trPr>
          <w:trHeight w:val="288"/>
          <w:jc w:val="center"/>
        </w:trPr>
        <w:tc>
          <w:tcPr>
            <w:tcW w:w="2136" w:type="dxa"/>
            <w:shd w:val="clear" w:color="auto" w:fill="auto"/>
            <w:noWrap/>
            <w:vAlign w:val="center"/>
          </w:tcPr>
          <w:p w14:paraId="6FD89D03" w14:textId="77777777" w:rsidR="00D51044" w:rsidRPr="00F5726B" w:rsidRDefault="00D51044" w:rsidP="00D51044">
            <w:pPr>
              <w:pStyle w:val="TAC"/>
              <w:rPr>
                <w:rFonts w:cs="Arial"/>
                <w:lang w:eastAsia="ja-JP"/>
              </w:rPr>
            </w:pPr>
            <w:r w:rsidRPr="00F5726B">
              <w:rPr>
                <w:rFonts w:cs="Arial"/>
                <w:szCs w:val="18"/>
                <w:lang w:eastAsia="ja-JP"/>
              </w:rPr>
              <w:t>DC_3A-28A-42C_n79A</w:t>
            </w:r>
          </w:p>
        </w:tc>
        <w:tc>
          <w:tcPr>
            <w:tcW w:w="3212" w:type="dxa"/>
          </w:tcPr>
          <w:p w14:paraId="640C7BB1" w14:textId="77777777" w:rsidR="00D51044" w:rsidRPr="00F5726B" w:rsidRDefault="00D51044" w:rsidP="00D51044">
            <w:pPr>
              <w:pStyle w:val="TAC"/>
              <w:rPr>
                <w:lang w:val="en-US" w:eastAsia="fi-FI"/>
              </w:rPr>
            </w:pPr>
            <w:r w:rsidRPr="00F5726B">
              <w:rPr>
                <w:lang w:val="en-US" w:eastAsia="fi-FI"/>
              </w:rPr>
              <w:t>DC_3A_n79A</w:t>
            </w:r>
          </w:p>
          <w:p w14:paraId="4DF21C07" w14:textId="77777777" w:rsidR="00D51044" w:rsidRPr="00F5726B" w:rsidRDefault="00D51044" w:rsidP="00D51044">
            <w:pPr>
              <w:pStyle w:val="TAC"/>
              <w:rPr>
                <w:lang w:eastAsia="ja-JP"/>
              </w:rPr>
            </w:pPr>
            <w:r w:rsidRPr="00F5726B">
              <w:rPr>
                <w:lang w:val="en-US" w:eastAsia="fi-FI"/>
              </w:rPr>
              <w:t>DC_28A_n79A</w:t>
            </w:r>
          </w:p>
        </w:tc>
        <w:tc>
          <w:tcPr>
            <w:tcW w:w="0" w:type="auto"/>
            <w:shd w:val="clear" w:color="auto" w:fill="auto"/>
            <w:noWrap/>
            <w:vAlign w:val="center"/>
          </w:tcPr>
          <w:p w14:paraId="5C2A1381" w14:textId="5957E9B4" w:rsidR="00D51044" w:rsidRPr="00F5726B" w:rsidRDefault="00D51044" w:rsidP="00D51044">
            <w:pPr>
              <w:pStyle w:val="TAC"/>
              <w:rPr>
                <w:lang w:eastAsia="ja-JP"/>
              </w:rPr>
            </w:pPr>
            <w:r w:rsidRPr="00F5726B">
              <w:rPr>
                <w:lang w:val="fi-FI" w:eastAsia="fi-FI"/>
              </w:rPr>
              <w:t>CA_3A-28A-42C</w:t>
            </w:r>
          </w:p>
        </w:tc>
        <w:tc>
          <w:tcPr>
            <w:tcW w:w="1772" w:type="dxa"/>
            <w:vAlign w:val="center"/>
          </w:tcPr>
          <w:p w14:paraId="553B2955" w14:textId="77777777" w:rsidR="00D51044" w:rsidRPr="00F5726B" w:rsidRDefault="00D51044" w:rsidP="00D51044">
            <w:pPr>
              <w:pStyle w:val="TAC"/>
            </w:pPr>
            <w:r w:rsidRPr="00F5726B">
              <w:rPr>
                <w:lang w:val="fi-FI" w:eastAsia="fi-FI"/>
              </w:rPr>
              <w:t>n79A</w:t>
            </w:r>
          </w:p>
        </w:tc>
      </w:tr>
      <w:tr w:rsidR="00D51044" w:rsidRPr="00F5726B" w14:paraId="787EB40F" w14:textId="77777777" w:rsidTr="000E2545">
        <w:trPr>
          <w:trHeight w:val="288"/>
          <w:jc w:val="center"/>
        </w:trPr>
        <w:tc>
          <w:tcPr>
            <w:tcW w:w="2136" w:type="dxa"/>
            <w:shd w:val="clear" w:color="auto" w:fill="auto"/>
            <w:noWrap/>
            <w:vAlign w:val="center"/>
          </w:tcPr>
          <w:p w14:paraId="4D94F2DA" w14:textId="77777777" w:rsidR="00D51044" w:rsidRPr="00F5726B" w:rsidRDefault="00D51044" w:rsidP="00D51044">
            <w:pPr>
              <w:pStyle w:val="TAC"/>
              <w:rPr>
                <w:rFonts w:cs="Arial"/>
                <w:lang w:eastAsia="ja-JP"/>
              </w:rPr>
            </w:pPr>
            <w:r w:rsidRPr="00F5726B">
              <w:rPr>
                <w:rFonts w:cs="Arial"/>
                <w:szCs w:val="18"/>
                <w:lang w:eastAsia="ja-JP"/>
              </w:rPr>
              <w:t>DC_3A-41A-42A_n77A</w:t>
            </w:r>
          </w:p>
          <w:p w14:paraId="66357241" w14:textId="77777777" w:rsidR="00D51044" w:rsidRPr="00F5726B" w:rsidRDefault="00D51044" w:rsidP="00D51044">
            <w:pPr>
              <w:pStyle w:val="TAC"/>
              <w:rPr>
                <w:rFonts w:cs="Arial"/>
                <w:lang w:eastAsia="ja-JP"/>
              </w:rPr>
            </w:pPr>
            <w:r w:rsidRPr="00F5726B">
              <w:rPr>
                <w:rFonts w:cs="Arial"/>
                <w:szCs w:val="18"/>
                <w:lang w:eastAsia="ja-JP"/>
              </w:rPr>
              <w:t>DC_3A-41A-42C_n77A</w:t>
            </w:r>
          </w:p>
          <w:p w14:paraId="2B6D1862" w14:textId="77777777" w:rsidR="00D51044" w:rsidRPr="00F5726B" w:rsidRDefault="00D51044" w:rsidP="00D51044">
            <w:pPr>
              <w:pStyle w:val="TAC"/>
              <w:rPr>
                <w:rFonts w:cs="Arial"/>
                <w:lang w:eastAsia="ja-JP"/>
              </w:rPr>
            </w:pPr>
            <w:r w:rsidRPr="00F5726B">
              <w:rPr>
                <w:rFonts w:cs="Arial"/>
                <w:szCs w:val="18"/>
                <w:lang w:eastAsia="ja-JP"/>
              </w:rPr>
              <w:t>DC_3A-41C-42A_n77A</w:t>
            </w:r>
          </w:p>
          <w:p w14:paraId="4CF8F800" w14:textId="134D293E" w:rsidR="00D51044" w:rsidRPr="00F5726B" w:rsidRDefault="00D51044" w:rsidP="00D51044">
            <w:pPr>
              <w:pStyle w:val="TAC"/>
              <w:rPr>
                <w:rFonts w:cs="Arial"/>
                <w:szCs w:val="18"/>
                <w:lang w:eastAsia="ja-JP"/>
              </w:rPr>
            </w:pPr>
            <w:r w:rsidRPr="00F5726B">
              <w:rPr>
                <w:rFonts w:cs="Arial"/>
                <w:szCs w:val="18"/>
                <w:lang w:eastAsia="ja-JP"/>
              </w:rPr>
              <w:t>DC_3A-41C-42C_n77A</w:t>
            </w:r>
          </w:p>
        </w:tc>
        <w:tc>
          <w:tcPr>
            <w:tcW w:w="3212" w:type="dxa"/>
            <w:vAlign w:val="center"/>
          </w:tcPr>
          <w:p w14:paraId="1233E77F" w14:textId="77777777" w:rsidR="00D51044" w:rsidRPr="00F5726B" w:rsidRDefault="00D51044" w:rsidP="00D51044">
            <w:pPr>
              <w:pStyle w:val="TAC"/>
              <w:rPr>
                <w:lang w:val="en-US" w:eastAsia="fi-FI"/>
              </w:rPr>
            </w:pPr>
            <w:r w:rsidRPr="00F5726B">
              <w:rPr>
                <w:lang w:val="en-US" w:eastAsia="fi-FI"/>
              </w:rPr>
              <w:t>DC_3A_n77A</w:t>
            </w:r>
          </w:p>
          <w:p w14:paraId="064EE8B4" w14:textId="6C44C0E9" w:rsidR="00D51044" w:rsidRPr="00F5726B" w:rsidRDefault="00D51044" w:rsidP="00D51044">
            <w:pPr>
              <w:pStyle w:val="TAC"/>
              <w:rPr>
                <w:lang w:val="en-US" w:eastAsia="fi-FI"/>
              </w:rPr>
            </w:pPr>
            <w:r w:rsidRPr="00F5726B">
              <w:rPr>
                <w:lang w:val="en-US" w:eastAsia="fi-FI"/>
              </w:rPr>
              <w:t>DC_41A_n77A</w:t>
            </w:r>
          </w:p>
        </w:tc>
        <w:tc>
          <w:tcPr>
            <w:tcW w:w="0" w:type="auto"/>
            <w:shd w:val="clear" w:color="auto" w:fill="auto"/>
            <w:noWrap/>
            <w:vAlign w:val="center"/>
          </w:tcPr>
          <w:p w14:paraId="24A99951" w14:textId="77777777" w:rsidR="00D51044" w:rsidRPr="00F5726B" w:rsidRDefault="00D51044" w:rsidP="00D51044">
            <w:pPr>
              <w:pStyle w:val="TAC"/>
              <w:rPr>
                <w:lang w:eastAsia="ja-JP"/>
              </w:rPr>
            </w:pPr>
            <w:r w:rsidRPr="00F5726B">
              <w:rPr>
                <w:lang w:val="fi-FI" w:eastAsia="fi-FI"/>
              </w:rPr>
              <w:t>CA_3A-41A-42A</w:t>
            </w:r>
          </w:p>
          <w:p w14:paraId="196B76D8" w14:textId="77777777" w:rsidR="00D51044" w:rsidRPr="00F5726B" w:rsidRDefault="00D51044" w:rsidP="00D51044">
            <w:pPr>
              <w:pStyle w:val="TAC"/>
              <w:rPr>
                <w:lang w:eastAsia="ja-JP"/>
              </w:rPr>
            </w:pPr>
            <w:r w:rsidRPr="00F5726B">
              <w:rPr>
                <w:lang w:val="fi-FI" w:eastAsia="fi-FI"/>
              </w:rPr>
              <w:t>CA_3A-41A-42C</w:t>
            </w:r>
          </w:p>
          <w:p w14:paraId="4ABAFBB5" w14:textId="77777777" w:rsidR="00D51044" w:rsidRPr="00F5726B" w:rsidRDefault="00D51044" w:rsidP="00D51044">
            <w:pPr>
              <w:pStyle w:val="TAC"/>
              <w:rPr>
                <w:lang w:eastAsia="ja-JP"/>
              </w:rPr>
            </w:pPr>
            <w:r w:rsidRPr="00F5726B">
              <w:rPr>
                <w:lang w:val="fi-FI" w:eastAsia="fi-FI"/>
              </w:rPr>
              <w:t>CA_3A-41C-42A</w:t>
            </w:r>
          </w:p>
          <w:p w14:paraId="1C41E68F" w14:textId="02573449" w:rsidR="00D51044" w:rsidRPr="00F5726B" w:rsidRDefault="00D51044" w:rsidP="00D51044">
            <w:pPr>
              <w:pStyle w:val="TAC"/>
              <w:rPr>
                <w:lang w:val="fi-FI" w:eastAsia="fi-FI"/>
              </w:rPr>
            </w:pPr>
            <w:r w:rsidRPr="00F5726B">
              <w:rPr>
                <w:lang w:val="fi-FI" w:eastAsia="fi-FI"/>
              </w:rPr>
              <w:t>CA_3A-41C-42C</w:t>
            </w:r>
          </w:p>
        </w:tc>
        <w:tc>
          <w:tcPr>
            <w:tcW w:w="1772" w:type="dxa"/>
            <w:vAlign w:val="center"/>
          </w:tcPr>
          <w:p w14:paraId="2736B306" w14:textId="667D8CB7" w:rsidR="00D51044" w:rsidRPr="00F5726B" w:rsidRDefault="00D51044" w:rsidP="00D51044">
            <w:pPr>
              <w:pStyle w:val="TAC"/>
              <w:rPr>
                <w:lang w:val="fi-FI" w:eastAsia="fi-FI"/>
              </w:rPr>
            </w:pPr>
            <w:r w:rsidRPr="00F5726B">
              <w:rPr>
                <w:lang w:val="fi-FI" w:eastAsia="fi-FI"/>
              </w:rPr>
              <w:t>n77A</w:t>
            </w:r>
          </w:p>
        </w:tc>
      </w:tr>
      <w:tr w:rsidR="00D51044" w:rsidRPr="00F5726B" w14:paraId="75187638" w14:textId="77777777" w:rsidTr="000E2545">
        <w:trPr>
          <w:trHeight w:val="288"/>
          <w:jc w:val="center"/>
        </w:trPr>
        <w:tc>
          <w:tcPr>
            <w:tcW w:w="2136" w:type="dxa"/>
            <w:shd w:val="clear" w:color="auto" w:fill="auto"/>
            <w:noWrap/>
            <w:vAlign w:val="center"/>
          </w:tcPr>
          <w:p w14:paraId="798C2B29" w14:textId="77777777" w:rsidR="00D51044" w:rsidRPr="00F5726B" w:rsidRDefault="00D51044" w:rsidP="00D51044">
            <w:pPr>
              <w:pStyle w:val="TAC"/>
              <w:rPr>
                <w:rFonts w:cs="Arial"/>
                <w:lang w:eastAsia="ja-JP"/>
              </w:rPr>
            </w:pPr>
            <w:r w:rsidRPr="00F5726B">
              <w:rPr>
                <w:rFonts w:cs="Arial"/>
                <w:szCs w:val="18"/>
                <w:lang w:eastAsia="ja-JP"/>
              </w:rPr>
              <w:t>DC_3A-41A-42A_n78A</w:t>
            </w:r>
          </w:p>
          <w:p w14:paraId="1160BD35" w14:textId="77777777" w:rsidR="00D51044" w:rsidRPr="00F5726B" w:rsidRDefault="00D51044" w:rsidP="00D51044">
            <w:pPr>
              <w:pStyle w:val="TAC"/>
              <w:rPr>
                <w:rFonts w:cs="Arial"/>
                <w:lang w:eastAsia="ja-JP"/>
              </w:rPr>
            </w:pPr>
            <w:r w:rsidRPr="00F5726B">
              <w:rPr>
                <w:rFonts w:cs="Arial"/>
                <w:szCs w:val="18"/>
                <w:lang w:eastAsia="ja-JP"/>
              </w:rPr>
              <w:t>DC_3A-41A-42C_n78A</w:t>
            </w:r>
          </w:p>
          <w:p w14:paraId="474750BA" w14:textId="77777777" w:rsidR="00D51044" w:rsidRPr="00F5726B" w:rsidRDefault="00D51044" w:rsidP="00D51044">
            <w:pPr>
              <w:pStyle w:val="TAC"/>
              <w:rPr>
                <w:rFonts w:cs="Arial"/>
                <w:lang w:eastAsia="ja-JP"/>
              </w:rPr>
            </w:pPr>
            <w:r w:rsidRPr="00F5726B">
              <w:rPr>
                <w:rFonts w:cs="Arial"/>
                <w:szCs w:val="18"/>
                <w:lang w:eastAsia="ja-JP"/>
              </w:rPr>
              <w:t>DC_3A-41C-42A_n78A</w:t>
            </w:r>
          </w:p>
          <w:p w14:paraId="49258C35" w14:textId="15F0CB6F" w:rsidR="00D51044" w:rsidRPr="00F5726B" w:rsidRDefault="00D51044" w:rsidP="00D51044">
            <w:pPr>
              <w:pStyle w:val="TAC"/>
              <w:rPr>
                <w:rFonts w:cs="Arial"/>
                <w:szCs w:val="18"/>
                <w:lang w:eastAsia="ja-JP"/>
              </w:rPr>
            </w:pPr>
            <w:r w:rsidRPr="00F5726B">
              <w:rPr>
                <w:rFonts w:cs="Arial"/>
                <w:szCs w:val="18"/>
                <w:lang w:eastAsia="ja-JP"/>
              </w:rPr>
              <w:t>DC_3A-41C-42C_n78A</w:t>
            </w:r>
          </w:p>
        </w:tc>
        <w:tc>
          <w:tcPr>
            <w:tcW w:w="3212" w:type="dxa"/>
            <w:vAlign w:val="center"/>
          </w:tcPr>
          <w:p w14:paraId="51B92F53" w14:textId="77777777" w:rsidR="00D51044" w:rsidRPr="00F5726B" w:rsidRDefault="00D51044" w:rsidP="00D51044">
            <w:pPr>
              <w:pStyle w:val="TAC"/>
              <w:rPr>
                <w:lang w:val="en-US" w:eastAsia="fi-FI"/>
              </w:rPr>
            </w:pPr>
            <w:r w:rsidRPr="00F5726B">
              <w:rPr>
                <w:lang w:val="en-US" w:eastAsia="fi-FI"/>
              </w:rPr>
              <w:t>DC_3A_n78A</w:t>
            </w:r>
          </w:p>
          <w:p w14:paraId="4080BB79" w14:textId="4859605D" w:rsidR="00D51044" w:rsidRPr="00F5726B" w:rsidRDefault="00D51044" w:rsidP="00D51044">
            <w:pPr>
              <w:pStyle w:val="TAC"/>
              <w:rPr>
                <w:lang w:val="en-US" w:eastAsia="fi-FI"/>
              </w:rPr>
            </w:pPr>
            <w:r w:rsidRPr="00F5726B">
              <w:rPr>
                <w:lang w:val="en-US" w:eastAsia="fi-FI"/>
              </w:rPr>
              <w:t>DC_41A_n78A</w:t>
            </w:r>
          </w:p>
        </w:tc>
        <w:tc>
          <w:tcPr>
            <w:tcW w:w="0" w:type="auto"/>
            <w:shd w:val="clear" w:color="auto" w:fill="auto"/>
            <w:noWrap/>
            <w:vAlign w:val="center"/>
          </w:tcPr>
          <w:p w14:paraId="27D2A821" w14:textId="77777777" w:rsidR="00D51044" w:rsidRPr="00F5726B" w:rsidRDefault="00D51044" w:rsidP="00D51044">
            <w:pPr>
              <w:pStyle w:val="TAC"/>
              <w:rPr>
                <w:lang w:eastAsia="ja-JP"/>
              </w:rPr>
            </w:pPr>
            <w:r w:rsidRPr="00F5726B">
              <w:rPr>
                <w:lang w:val="fi-FI" w:eastAsia="fi-FI"/>
              </w:rPr>
              <w:t>CA_3A-41A-42A</w:t>
            </w:r>
          </w:p>
          <w:p w14:paraId="5788B362" w14:textId="77777777" w:rsidR="00D51044" w:rsidRPr="00F5726B" w:rsidRDefault="00D51044" w:rsidP="00D51044">
            <w:pPr>
              <w:pStyle w:val="TAC"/>
              <w:rPr>
                <w:lang w:eastAsia="ja-JP"/>
              </w:rPr>
            </w:pPr>
            <w:r w:rsidRPr="00F5726B">
              <w:rPr>
                <w:lang w:val="fi-FI" w:eastAsia="fi-FI"/>
              </w:rPr>
              <w:t>CA_3A-41A-42C</w:t>
            </w:r>
          </w:p>
          <w:p w14:paraId="325695B0" w14:textId="77777777" w:rsidR="00D51044" w:rsidRPr="00F5726B" w:rsidRDefault="00D51044" w:rsidP="00D51044">
            <w:pPr>
              <w:pStyle w:val="TAC"/>
              <w:rPr>
                <w:lang w:eastAsia="ja-JP"/>
              </w:rPr>
            </w:pPr>
            <w:r w:rsidRPr="00F5726B">
              <w:rPr>
                <w:lang w:val="fi-FI" w:eastAsia="fi-FI"/>
              </w:rPr>
              <w:t>CA_3A-41C-42A</w:t>
            </w:r>
          </w:p>
          <w:p w14:paraId="25A4F237" w14:textId="3EB947AC" w:rsidR="00D51044" w:rsidRPr="00F5726B" w:rsidRDefault="00D51044" w:rsidP="00D51044">
            <w:pPr>
              <w:pStyle w:val="TAC"/>
              <w:rPr>
                <w:lang w:val="fi-FI" w:eastAsia="fi-FI"/>
              </w:rPr>
            </w:pPr>
            <w:r w:rsidRPr="00F5726B">
              <w:rPr>
                <w:lang w:val="fi-FI" w:eastAsia="fi-FI"/>
              </w:rPr>
              <w:t>CA_3A-41C-42C</w:t>
            </w:r>
          </w:p>
        </w:tc>
        <w:tc>
          <w:tcPr>
            <w:tcW w:w="1772" w:type="dxa"/>
            <w:vAlign w:val="center"/>
          </w:tcPr>
          <w:p w14:paraId="43ECF8FA" w14:textId="64FF56F1" w:rsidR="00D51044" w:rsidRPr="00F5726B" w:rsidRDefault="00D51044" w:rsidP="00D51044">
            <w:pPr>
              <w:pStyle w:val="TAC"/>
              <w:rPr>
                <w:lang w:val="fi-FI" w:eastAsia="fi-FI"/>
              </w:rPr>
            </w:pPr>
            <w:r w:rsidRPr="00F5726B">
              <w:rPr>
                <w:lang w:val="fi-FI" w:eastAsia="fi-FI"/>
              </w:rPr>
              <w:t>n78A</w:t>
            </w:r>
          </w:p>
        </w:tc>
      </w:tr>
      <w:tr w:rsidR="00D51044" w:rsidRPr="00F5726B" w14:paraId="41BBADF1" w14:textId="77777777" w:rsidTr="000E2545">
        <w:trPr>
          <w:trHeight w:val="288"/>
          <w:jc w:val="center"/>
        </w:trPr>
        <w:tc>
          <w:tcPr>
            <w:tcW w:w="2136" w:type="dxa"/>
            <w:shd w:val="clear" w:color="auto" w:fill="auto"/>
            <w:noWrap/>
            <w:vAlign w:val="center"/>
          </w:tcPr>
          <w:p w14:paraId="32B74401" w14:textId="77777777" w:rsidR="00D51044" w:rsidRPr="00F5726B" w:rsidRDefault="00D51044" w:rsidP="00D51044">
            <w:pPr>
              <w:pStyle w:val="TAC"/>
              <w:rPr>
                <w:rFonts w:cs="Arial"/>
                <w:lang w:eastAsia="ja-JP"/>
              </w:rPr>
            </w:pPr>
            <w:r w:rsidRPr="00F5726B">
              <w:rPr>
                <w:rFonts w:cs="Arial"/>
                <w:szCs w:val="18"/>
                <w:lang w:eastAsia="ja-JP"/>
              </w:rPr>
              <w:t>DC_3A-41A-42A_n79A</w:t>
            </w:r>
          </w:p>
          <w:p w14:paraId="3BB895C8" w14:textId="77777777" w:rsidR="00D51044" w:rsidRPr="00F5726B" w:rsidRDefault="00D51044" w:rsidP="00D51044">
            <w:pPr>
              <w:pStyle w:val="TAC"/>
              <w:rPr>
                <w:rFonts w:cs="Arial"/>
                <w:lang w:eastAsia="ja-JP"/>
              </w:rPr>
            </w:pPr>
            <w:r w:rsidRPr="00F5726B">
              <w:rPr>
                <w:rFonts w:cs="Arial"/>
                <w:szCs w:val="18"/>
                <w:lang w:eastAsia="ja-JP"/>
              </w:rPr>
              <w:t>DC_3A-41A-42C_n79A</w:t>
            </w:r>
          </w:p>
          <w:p w14:paraId="3356F512" w14:textId="77777777" w:rsidR="00D51044" w:rsidRPr="00F5726B" w:rsidRDefault="00D51044" w:rsidP="00D51044">
            <w:pPr>
              <w:pStyle w:val="TAC"/>
              <w:rPr>
                <w:rFonts w:cs="Arial"/>
                <w:lang w:eastAsia="ja-JP"/>
              </w:rPr>
            </w:pPr>
            <w:r w:rsidRPr="00F5726B">
              <w:rPr>
                <w:rFonts w:cs="Arial"/>
                <w:szCs w:val="18"/>
                <w:lang w:eastAsia="ja-JP"/>
              </w:rPr>
              <w:t>DC_3A-41C-42A_n79A</w:t>
            </w:r>
          </w:p>
          <w:p w14:paraId="05828864" w14:textId="2A047E18" w:rsidR="00D51044" w:rsidRPr="00F5726B" w:rsidRDefault="00D51044" w:rsidP="00D51044">
            <w:pPr>
              <w:pStyle w:val="TAC"/>
              <w:rPr>
                <w:rFonts w:cs="Arial"/>
                <w:szCs w:val="18"/>
                <w:lang w:eastAsia="ja-JP"/>
              </w:rPr>
            </w:pPr>
            <w:r w:rsidRPr="00F5726B">
              <w:rPr>
                <w:rFonts w:cs="Arial"/>
                <w:szCs w:val="18"/>
                <w:lang w:eastAsia="ja-JP"/>
              </w:rPr>
              <w:t>DC_3A-41C-42C_n79A</w:t>
            </w:r>
          </w:p>
        </w:tc>
        <w:tc>
          <w:tcPr>
            <w:tcW w:w="3212" w:type="dxa"/>
            <w:vAlign w:val="center"/>
          </w:tcPr>
          <w:p w14:paraId="09662E4C" w14:textId="77777777" w:rsidR="00D51044" w:rsidRPr="00F5726B" w:rsidRDefault="00D51044" w:rsidP="00D51044">
            <w:pPr>
              <w:pStyle w:val="TAC"/>
              <w:rPr>
                <w:lang w:val="en-US" w:eastAsia="fi-FI"/>
              </w:rPr>
            </w:pPr>
            <w:r w:rsidRPr="00F5726B">
              <w:rPr>
                <w:lang w:val="en-US" w:eastAsia="fi-FI"/>
              </w:rPr>
              <w:t>DC_3A_n79A</w:t>
            </w:r>
          </w:p>
          <w:p w14:paraId="7BB71028" w14:textId="300AC957" w:rsidR="00D51044" w:rsidRPr="00F5726B" w:rsidRDefault="00D51044" w:rsidP="00D51044">
            <w:pPr>
              <w:pStyle w:val="TAC"/>
              <w:rPr>
                <w:lang w:val="en-US" w:eastAsia="fi-FI"/>
              </w:rPr>
            </w:pPr>
            <w:r w:rsidRPr="00F5726B">
              <w:rPr>
                <w:lang w:val="en-US" w:eastAsia="fi-FI"/>
              </w:rPr>
              <w:t>DC_41A_n79A</w:t>
            </w:r>
          </w:p>
        </w:tc>
        <w:tc>
          <w:tcPr>
            <w:tcW w:w="0" w:type="auto"/>
            <w:shd w:val="clear" w:color="auto" w:fill="auto"/>
            <w:noWrap/>
            <w:vAlign w:val="center"/>
          </w:tcPr>
          <w:p w14:paraId="28DADD22" w14:textId="77777777" w:rsidR="00D51044" w:rsidRPr="00F5726B" w:rsidRDefault="00D51044" w:rsidP="00D51044">
            <w:pPr>
              <w:pStyle w:val="TAC"/>
              <w:rPr>
                <w:lang w:eastAsia="ja-JP"/>
              </w:rPr>
            </w:pPr>
            <w:r w:rsidRPr="00F5726B">
              <w:rPr>
                <w:lang w:val="fi-FI" w:eastAsia="fi-FI"/>
              </w:rPr>
              <w:t>CA_3A-41A-42A</w:t>
            </w:r>
          </w:p>
          <w:p w14:paraId="6F62229D" w14:textId="77777777" w:rsidR="00D51044" w:rsidRPr="00F5726B" w:rsidRDefault="00D51044" w:rsidP="00D51044">
            <w:pPr>
              <w:pStyle w:val="TAC"/>
              <w:rPr>
                <w:lang w:eastAsia="ja-JP"/>
              </w:rPr>
            </w:pPr>
            <w:r w:rsidRPr="00F5726B">
              <w:rPr>
                <w:lang w:val="fi-FI" w:eastAsia="fi-FI"/>
              </w:rPr>
              <w:t>CA_3A-41A-42C</w:t>
            </w:r>
          </w:p>
          <w:p w14:paraId="22D6C2E5" w14:textId="77777777" w:rsidR="00D51044" w:rsidRPr="00F5726B" w:rsidRDefault="00D51044" w:rsidP="00D51044">
            <w:pPr>
              <w:pStyle w:val="TAC"/>
              <w:rPr>
                <w:lang w:eastAsia="ja-JP"/>
              </w:rPr>
            </w:pPr>
            <w:r w:rsidRPr="00F5726B">
              <w:rPr>
                <w:lang w:val="fi-FI" w:eastAsia="fi-FI"/>
              </w:rPr>
              <w:t>CA_3A-41C-42A</w:t>
            </w:r>
          </w:p>
          <w:p w14:paraId="38F3D8B3" w14:textId="23FF875C" w:rsidR="00D51044" w:rsidRPr="00F5726B" w:rsidRDefault="00D51044" w:rsidP="00D51044">
            <w:pPr>
              <w:pStyle w:val="TAC"/>
              <w:rPr>
                <w:lang w:val="fi-FI" w:eastAsia="fi-FI"/>
              </w:rPr>
            </w:pPr>
            <w:r w:rsidRPr="00F5726B">
              <w:rPr>
                <w:lang w:val="fi-FI" w:eastAsia="fi-FI"/>
              </w:rPr>
              <w:t>CA_3A-41C-42C</w:t>
            </w:r>
          </w:p>
        </w:tc>
        <w:tc>
          <w:tcPr>
            <w:tcW w:w="1772" w:type="dxa"/>
            <w:vAlign w:val="center"/>
          </w:tcPr>
          <w:p w14:paraId="7DCD22C4" w14:textId="1CF8A8CB" w:rsidR="00D51044" w:rsidRPr="00F5726B" w:rsidRDefault="00D51044" w:rsidP="00D51044">
            <w:pPr>
              <w:pStyle w:val="TAC"/>
              <w:rPr>
                <w:lang w:val="fi-FI" w:eastAsia="fi-FI"/>
              </w:rPr>
            </w:pPr>
            <w:r w:rsidRPr="00F5726B">
              <w:rPr>
                <w:lang w:val="fi-FI" w:eastAsia="fi-FI"/>
              </w:rPr>
              <w:t>n79A</w:t>
            </w:r>
          </w:p>
        </w:tc>
      </w:tr>
      <w:tr w:rsidR="00D51044" w:rsidRPr="00F5726B" w14:paraId="6E5697EF" w14:textId="77777777" w:rsidTr="000E2545">
        <w:trPr>
          <w:trHeight w:val="288"/>
          <w:jc w:val="center"/>
        </w:trPr>
        <w:tc>
          <w:tcPr>
            <w:tcW w:w="2136" w:type="dxa"/>
            <w:shd w:val="clear" w:color="auto" w:fill="auto"/>
            <w:noWrap/>
            <w:vAlign w:val="center"/>
          </w:tcPr>
          <w:p w14:paraId="719ADA8E" w14:textId="77777777" w:rsidR="00D51044" w:rsidRPr="00F5726B" w:rsidRDefault="00D51044" w:rsidP="00D51044">
            <w:pPr>
              <w:pStyle w:val="TAC"/>
            </w:pPr>
            <w:r w:rsidRPr="00F5726B">
              <w:rPr>
                <w:rFonts w:eastAsia="Malgun Gothic"/>
                <w:lang w:val="fi-FI" w:eastAsia="ko-KR"/>
              </w:rPr>
              <w:t>DC_7A-20A_n28A-n78A</w:t>
            </w:r>
          </w:p>
        </w:tc>
        <w:tc>
          <w:tcPr>
            <w:tcW w:w="3212" w:type="dxa"/>
          </w:tcPr>
          <w:p w14:paraId="5CBF5D3D" w14:textId="77777777" w:rsidR="00D51044" w:rsidRPr="00F5726B" w:rsidRDefault="00D51044" w:rsidP="00D51044">
            <w:pPr>
              <w:pStyle w:val="TAC"/>
              <w:rPr>
                <w:rFonts w:eastAsia="Malgun Gothic"/>
                <w:lang w:val="fi-FI" w:eastAsia="ko-KR"/>
              </w:rPr>
            </w:pPr>
            <w:r w:rsidRPr="00F5726B">
              <w:rPr>
                <w:rFonts w:eastAsia="Malgun Gothic"/>
                <w:lang w:val="fi-FI" w:eastAsia="ko-KR"/>
              </w:rPr>
              <w:t>DC_7A_n28A</w:t>
            </w:r>
          </w:p>
          <w:p w14:paraId="3468DD7B" w14:textId="77777777" w:rsidR="00D51044" w:rsidRPr="00F5726B" w:rsidRDefault="00D51044" w:rsidP="00D51044">
            <w:pPr>
              <w:pStyle w:val="TAC"/>
              <w:rPr>
                <w:rFonts w:eastAsia="Malgun Gothic"/>
                <w:lang w:val="fi-FI" w:eastAsia="ko-KR"/>
              </w:rPr>
            </w:pPr>
            <w:r w:rsidRPr="00F5726B">
              <w:rPr>
                <w:rFonts w:eastAsia="Malgun Gothic"/>
                <w:lang w:val="fi-FI" w:eastAsia="ko-KR"/>
              </w:rPr>
              <w:t>DC_7A_n78A</w:t>
            </w:r>
          </w:p>
          <w:p w14:paraId="360575E0" w14:textId="77777777" w:rsidR="00D51044" w:rsidRPr="00F5726B" w:rsidRDefault="00D51044" w:rsidP="00D51044">
            <w:pPr>
              <w:pStyle w:val="TAC"/>
              <w:rPr>
                <w:rFonts w:eastAsia="Malgun Gothic"/>
                <w:lang w:val="fi-FI" w:eastAsia="ko-KR"/>
              </w:rPr>
            </w:pPr>
            <w:r w:rsidRPr="00F5726B">
              <w:rPr>
                <w:rFonts w:eastAsia="Malgun Gothic"/>
                <w:lang w:val="fi-FI" w:eastAsia="ko-KR"/>
              </w:rPr>
              <w:t>DC_20A_n28A</w:t>
            </w:r>
          </w:p>
          <w:p w14:paraId="0A87E314" w14:textId="77777777" w:rsidR="00D51044" w:rsidRPr="00F5726B" w:rsidRDefault="00D51044" w:rsidP="00D51044">
            <w:pPr>
              <w:pStyle w:val="TAC"/>
            </w:pPr>
            <w:r w:rsidRPr="00F5726B">
              <w:rPr>
                <w:rFonts w:eastAsia="Malgun Gothic"/>
                <w:lang w:val="fi-FI" w:eastAsia="ko-KR"/>
              </w:rPr>
              <w:t>DC_20A_n78A</w:t>
            </w:r>
          </w:p>
        </w:tc>
        <w:tc>
          <w:tcPr>
            <w:tcW w:w="0" w:type="auto"/>
            <w:shd w:val="clear" w:color="auto" w:fill="auto"/>
            <w:noWrap/>
            <w:vAlign w:val="center"/>
          </w:tcPr>
          <w:p w14:paraId="1A1F1B6F" w14:textId="77777777" w:rsidR="00D51044" w:rsidRPr="00F5726B" w:rsidRDefault="00D51044" w:rsidP="00D51044">
            <w:pPr>
              <w:pStyle w:val="TAC"/>
            </w:pPr>
            <w:r w:rsidRPr="00F5726B">
              <w:rPr>
                <w:rFonts w:eastAsia="Malgun Gothic"/>
                <w:lang w:val="fi-FI" w:eastAsia="ko-KR"/>
              </w:rPr>
              <w:t>CA_7A-20A</w:t>
            </w:r>
          </w:p>
        </w:tc>
        <w:tc>
          <w:tcPr>
            <w:tcW w:w="1772" w:type="dxa"/>
            <w:vAlign w:val="center"/>
          </w:tcPr>
          <w:p w14:paraId="366C2866" w14:textId="77777777" w:rsidR="00D51044" w:rsidRPr="00F5726B" w:rsidRDefault="00D51044" w:rsidP="00D51044">
            <w:pPr>
              <w:pStyle w:val="TAC"/>
              <w:rPr>
                <w:rFonts w:cs="Arial"/>
                <w:lang w:eastAsia="ja-JP"/>
              </w:rPr>
            </w:pPr>
            <w:r w:rsidRPr="00F5726B">
              <w:rPr>
                <w:rFonts w:eastAsia="Malgun Gothic"/>
                <w:lang w:val="fi-FI" w:eastAsia="ko-KR"/>
              </w:rPr>
              <w:t>CA_n28A-n78A</w:t>
            </w:r>
          </w:p>
        </w:tc>
      </w:tr>
      <w:tr w:rsidR="00D51044" w:rsidRPr="00F5726B" w14:paraId="053BB8E7" w14:textId="77777777" w:rsidTr="000E2545">
        <w:trPr>
          <w:trHeight w:val="288"/>
          <w:jc w:val="center"/>
        </w:trPr>
        <w:tc>
          <w:tcPr>
            <w:tcW w:w="2136" w:type="dxa"/>
            <w:shd w:val="clear" w:color="auto" w:fill="auto"/>
            <w:noWrap/>
          </w:tcPr>
          <w:p w14:paraId="56DEC6E9" w14:textId="77777777" w:rsidR="00D51044" w:rsidRPr="00F5726B" w:rsidRDefault="00D51044" w:rsidP="00D51044">
            <w:pPr>
              <w:pStyle w:val="TAC"/>
            </w:pPr>
            <w:r w:rsidRPr="00F5726B">
              <w:t>DC_19A-21A-42A_n77A</w:t>
            </w:r>
          </w:p>
          <w:p w14:paraId="0B0FA596" w14:textId="45D163B7" w:rsidR="00D51044" w:rsidRPr="00F5726B" w:rsidRDefault="00D51044" w:rsidP="00D51044">
            <w:pPr>
              <w:pStyle w:val="TAC"/>
            </w:pPr>
            <w:r w:rsidRPr="00F5726B">
              <w:t>DC_19A-21A-42A_n77C</w:t>
            </w:r>
          </w:p>
        </w:tc>
        <w:tc>
          <w:tcPr>
            <w:tcW w:w="3212" w:type="dxa"/>
          </w:tcPr>
          <w:p w14:paraId="72502569" w14:textId="77777777" w:rsidR="00D51044" w:rsidRPr="00F5726B" w:rsidRDefault="00D51044" w:rsidP="00D51044">
            <w:pPr>
              <w:pStyle w:val="TAC"/>
            </w:pPr>
            <w:r w:rsidRPr="00F5726B">
              <w:t>DC_19A_n77A</w:t>
            </w:r>
          </w:p>
          <w:p w14:paraId="07B816A6" w14:textId="77777777" w:rsidR="00D51044" w:rsidRPr="00F5726B" w:rsidRDefault="00D51044" w:rsidP="00D51044">
            <w:pPr>
              <w:pStyle w:val="TAC"/>
              <w:rPr>
                <w:lang w:val="fi-FI" w:eastAsia="fi-FI"/>
              </w:rPr>
            </w:pPr>
            <w:r w:rsidRPr="00F5726B">
              <w:t>DC_21A_n77A</w:t>
            </w:r>
          </w:p>
        </w:tc>
        <w:tc>
          <w:tcPr>
            <w:tcW w:w="0" w:type="auto"/>
            <w:shd w:val="clear" w:color="auto" w:fill="auto"/>
            <w:noWrap/>
            <w:vAlign w:val="center"/>
          </w:tcPr>
          <w:p w14:paraId="3C498831" w14:textId="77777777" w:rsidR="00D51044" w:rsidRPr="00F5726B" w:rsidRDefault="00D51044" w:rsidP="00D51044">
            <w:pPr>
              <w:pStyle w:val="TAC"/>
              <w:rPr>
                <w:lang w:val="fi-FI" w:eastAsia="fi-FI"/>
              </w:rPr>
            </w:pPr>
            <w:r w:rsidRPr="00F5726B">
              <w:t>CA_19A-21A-42A</w:t>
            </w:r>
          </w:p>
        </w:tc>
        <w:tc>
          <w:tcPr>
            <w:tcW w:w="1772" w:type="dxa"/>
            <w:vAlign w:val="center"/>
          </w:tcPr>
          <w:p w14:paraId="7889EA78" w14:textId="77777777" w:rsidR="00D51044" w:rsidRPr="00F5726B" w:rsidRDefault="00D51044" w:rsidP="00D51044">
            <w:pPr>
              <w:pStyle w:val="TAC"/>
              <w:rPr>
                <w:rFonts w:cs="Arial"/>
                <w:lang w:eastAsia="ja-JP"/>
              </w:rPr>
            </w:pPr>
            <w:r w:rsidRPr="00F5726B">
              <w:rPr>
                <w:rFonts w:cs="Arial"/>
                <w:lang w:eastAsia="ja-JP"/>
              </w:rPr>
              <w:t>n77A</w:t>
            </w:r>
          </w:p>
          <w:p w14:paraId="6BFA87E1" w14:textId="5DF50451" w:rsidR="00D51044" w:rsidRPr="00F5726B" w:rsidRDefault="00D51044" w:rsidP="00D51044">
            <w:pPr>
              <w:pStyle w:val="TAC"/>
              <w:rPr>
                <w:lang w:val="fi-FI" w:eastAsia="fi-FI"/>
              </w:rPr>
            </w:pPr>
            <w:r w:rsidRPr="00F5726B">
              <w:rPr>
                <w:rFonts w:cs="Arial"/>
                <w:lang w:eastAsia="ja-JP"/>
              </w:rPr>
              <w:t>CA_n77C</w:t>
            </w:r>
          </w:p>
        </w:tc>
      </w:tr>
      <w:tr w:rsidR="00D51044" w:rsidRPr="00F5726B" w14:paraId="5A11FA07" w14:textId="77777777" w:rsidTr="000E2545">
        <w:trPr>
          <w:trHeight w:val="288"/>
          <w:jc w:val="center"/>
        </w:trPr>
        <w:tc>
          <w:tcPr>
            <w:tcW w:w="2136" w:type="dxa"/>
            <w:shd w:val="clear" w:color="auto" w:fill="auto"/>
            <w:noWrap/>
          </w:tcPr>
          <w:p w14:paraId="7F4D3A25" w14:textId="77777777" w:rsidR="00D51044" w:rsidRPr="00F5726B" w:rsidRDefault="00D51044" w:rsidP="00D51044">
            <w:pPr>
              <w:pStyle w:val="TAC"/>
            </w:pPr>
            <w:r w:rsidRPr="00F5726B">
              <w:t>DC_19A-21A-42A_n78A</w:t>
            </w:r>
          </w:p>
          <w:p w14:paraId="5F313AA0" w14:textId="269C8209" w:rsidR="00D51044" w:rsidRPr="00F5726B" w:rsidRDefault="00D51044" w:rsidP="00D51044">
            <w:pPr>
              <w:pStyle w:val="TAC"/>
              <w:rPr>
                <w:lang w:val="fi-FI" w:eastAsia="fi-FI"/>
              </w:rPr>
            </w:pPr>
            <w:r w:rsidRPr="00F5726B">
              <w:t>DC_19A-21A-42A_n78C</w:t>
            </w:r>
          </w:p>
        </w:tc>
        <w:tc>
          <w:tcPr>
            <w:tcW w:w="3212" w:type="dxa"/>
          </w:tcPr>
          <w:p w14:paraId="7EA2FB9D" w14:textId="77777777" w:rsidR="00D51044" w:rsidRPr="00F5726B" w:rsidRDefault="00D51044" w:rsidP="00D51044">
            <w:pPr>
              <w:pStyle w:val="TAC"/>
            </w:pPr>
            <w:r w:rsidRPr="00F5726B">
              <w:t>DC_19A_n78A</w:t>
            </w:r>
          </w:p>
          <w:p w14:paraId="4D9BC107" w14:textId="77777777" w:rsidR="00D51044" w:rsidRPr="00F5726B" w:rsidRDefault="00D51044" w:rsidP="00D51044">
            <w:pPr>
              <w:pStyle w:val="TAC"/>
              <w:rPr>
                <w:lang w:val="fi-FI" w:eastAsia="fi-FI"/>
              </w:rPr>
            </w:pPr>
            <w:r w:rsidRPr="00F5726B">
              <w:t>DC_21A_n78A</w:t>
            </w:r>
          </w:p>
        </w:tc>
        <w:tc>
          <w:tcPr>
            <w:tcW w:w="0" w:type="auto"/>
            <w:shd w:val="clear" w:color="auto" w:fill="auto"/>
            <w:noWrap/>
            <w:vAlign w:val="center"/>
          </w:tcPr>
          <w:p w14:paraId="6B490148" w14:textId="77777777" w:rsidR="00D51044" w:rsidRPr="00F5726B" w:rsidRDefault="00D51044" w:rsidP="00D51044">
            <w:pPr>
              <w:pStyle w:val="TAC"/>
              <w:rPr>
                <w:lang w:val="fi-FI" w:eastAsia="fi-FI"/>
              </w:rPr>
            </w:pPr>
            <w:r w:rsidRPr="00F5726B">
              <w:t>CA_19A-21A-42A</w:t>
            </w:r>
          </w:p>
        </w:tc>
        <w:tc>
          <w:tcPr>
            <w:tcW w:w="1772" w:type="dxa"/>
            <w:vAlign w:val="center"/>
          </w:tcPr>
          <w:p w14:paraId="33831E33" w14:textId="77777777" w:rsidR="00D51044" w:rsidRPr="00F5726B" w:rsidRDefault="00D51044" w:rsidP="00D51044">
            <w:pPr>
              <w:pStyle w:val="TAC"/>
              <w:rPr>
                <w:rFonts w:cs="Arial"/>
                <w:lang w:eastAsia="ja-JP"/>
              </w:rPr>
            </w:pPr>
            <w:r w:rsidRPr="00F5726B">
              <w:rPr>
                <w:rFonts w:cs="Arial"/>
                <w:lang w:eastAsia="ja-JP"/>
              </w:rPr>
              <w:t>n78A</w:t>
            </w:r>
          </w:p>
          <w:p w14:paraId="6AC31BE4" w14:textId="681EEECD" w:rsidR="00D51044" w:rsidRPr="00F5726B" w:rsidRDefault="00D51044" w:rsidP="00D51044">
            <w:pPr>
              <w:pStyle w:val="TAC"/>
              <w:rPr>
                <w:lang w:val="fi-FI" w:eastAsia="fi-FI"/>
              </w:rPr>
            </w:pPr>
            <w:r w:rsidRPr="00F5726B">
              <w:rPr>
                <w:rFonts w:cs="Arial"/>
                <w:lang w:eastAsia="ja-JP"/>
              </w:rPr>
              <w:t>CA_n78C</w:t>
            </w:r>
          </w:p>
        </w:tc>
      </w:tr>
      <w:tr w:rsidR="00D51044" w:rsidRPr="00F5726B" w14:paraId="5C2F433A" w14:textId="77777777" w:rsidTr="000E2545">
        <w:trPr>
          <w:trHeight w:val="288"/>
          <w:jc w:val="center"/>
        </w:trPr>
        <w:tc>
          <w:tcPr>
            <w:tcW w:w="2136" w:type="dxa"/>
            <w:shd w:val="clear" w:color="auto" w:fill="auto"/>
            <w:noWrap/>
          </w:tcPr>
          <w:p w14:paraId="34537F20" w14:textId="77777777" w:rsidR="00D51044" w:rsidRPr="00F5726B" w:rsidRDefault="00D51044" w:rsidP="00D51044">
            <w:pPr>
              <w:pStyle w:val="TAC"/>
            </w:pPr>
            <w:r w:rsidRPr="00F5726B">
              <w:t>DC_19A-21A-42A_n79A</w:t>
            </w:r>
          </w:p>
          <w:p w14:paraId="7EB1D693" w14:textId="11A67863" w:rsidR="00D51044" w:rsidRPr="00F5726B" w:rsidRDefault="00D51044" w:rsidP="00D51044">
            <w:pPr>
              <w:pStyle w:val="TAC"/>
              <w:rPr>
                <w:lang w:val="fi-FI" w:eastAsia="fi-FI"/>
              </w:rPr>
            </w:pPr>
            <w:r w:rsidRPr="00F5726B">
              <w:t>DC_19A-21A-42A_n79C</w:t>
            </w:r>
          </w:p>
        </w:tc>
        <w:tc>
          <w:tcPr>
            <w:tcW w:w="3212" w:type="dxa"/>
          </w:tcPr>
          <w:p w14:paraId="0781C529" w14:textId="77777777" w:rsidR="00D51044" w:rsidRPr="00F5726B" w:rsidRDefault="00D51044" w:rsidP="00D51044">
            <w:pPr>
              <w:pStyle w:val="TAC"/>
            </w:pPr>
            <w:r w:rsidRPr="00F5726B">
              <w:t>DC_19A_n79A</w:t>
            </w:r>
          </w:p>
          <w:p w14:paraId="18755DD6" w14:textId="77777777" w:rsidR="00D51044" w:rsidRPr="00F5726B" w:rsidRDefault="00D51044" w:rsidP="00D51044">
            <w:pPr>
              <w:pStyle w:val="TAC"/>
              <w:rPr>
                <w:lang w:val="fi-FI" w:eastAsia="fi-FI"/>
              </w:rPr>
            </w:pPr>
            <w:r w:rsidRPr="00F5726B">
              <w:t>DC_21A_n79A</w:t>
            </w:r>
          </w:p>
        </w:tc>
        <w:tc>
          <w:tcPr>
            <w:tcW w:w="0" w:type="auto"/>
            <w:shd w:val="clear" w:color="auto" w:fill="auto"/>
            <w:noWrap/>
            <w:vAlign w:val="center"/>
          </w:tcPr>
          <w:p w14:paraId="699D8719" w14:textId="77777777" w:rsidR="00D51044" w:rsidRPr="00F5726B" w:rsidRDefault="00D51044" w:rsidP="00D51044">
            <w:pPr>
              <w:pStyle w:val="TAC"/>
              <w:rPr>
                <w:lang w:val="fi-FI" w:eastAsia="fi-FI"/>
              </w:rPr>
            </w:pPr>
            <w:r w:rsidRPr="00F5726B">
              <w:t>CA_19A-21A-42A</w:t>
            </w:r>
          </w:p>
        </w:tc>
        <w:tc>
          <w:tcPr>
            <w:tcW w:w="1772" w:type="dxa"/>
            <w:vAlign w:val="center"/>
          </w:tcPr>
          <w:p w14:paraId="09C81B84" w14:textId="77777777" w:rsidR="00D51044" w:rsidRPr="00F5726B" w:rsidRDefault="00D51044" w:rsidP="00D51044">
            <w:pPr>
              <w:pStyle w:val="TAC"/>
              <w:rPr>
                <w:rFonts w:cs="Arial"/>
                <w:lang w:eastAsia="ja-JP"/>
              </w:rPr>
            </w:pPr>
            <w:r w:rsidRPr="00F5726B">
              <w:rPr>
                <w:rFonts w:cs="Arial"/>
                <w:lang w:eastAsia="ja-JP"/>
              </w:rPr>
              <w:t>n79A</w:t>
            </w:r>
          </w:p>
          <w:p w14:paraId="5B54B84D" w14:textId="238E346A" w:rsidR="00D51044" w:rsidRPr="00F5726B" w:rsidRDefault="00D51044" w:rsidP="00D51044">
            <w:pPr>
              <w:pStyle w:val="TAC"/>
              <w:rPr>
                <w:lang w:val="fi-FI" w:eastAsia="fi-FI"/>
              </w:rPr>
            </w:pPr>
            <w:r w:rsidRPr="00F5726B">
              <w:rPr>
                <w:rFonts w:cs="Arial"/>
                <w:lang w:eastAsia="ja-JP"/>
              </w:rPr>
              <w:t>CA_n79C</w:t>
            </w:r>
          </w:p>
        </w:tc>
      </w:tr>
      <w:tr w:rsidR="00D51044" w:rsidRPr="00F5726B" w14:paraId="676598BD" w14:textId="77777777" w:rsidTr="000E2545">
        <w:trPr>
          <w:trHeight w:val="288"/>
          <w:jc w:val="center"/>
        </w:trPr>
        <w:tc>
          <w:tcPr>
            <w:tcW w:w="2136" w:type="dxa"/>
            <w:shd w:val="clear" w:color="auto" w:fill="auto"/>
            <w:noWrap/>
            <w:vAlign w:val="center"/>
          </w:tcPr>
          <w:p w14:paraId="1C32FF6F"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19A-21A-42C_n77A</w:t>
            </w:r>
          </w:p>
        </w:tc>
        <w:tc>
          <w:tcPr>
            <w:tcW w:w="3212" w:type="dxa"/>
          </w:tcPr>
          <w:p w14:paraId="6B7E065C"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19A_n77A</w:t>
            </w:r>
          </w:p>
          <w:p w14:paraId="5CC6EABC"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21A_n77A</w:t>
            </w:r>
          </w:p>
        </w:tc>
        <w:tc>
          <w:tcPr>
            <w:tcW w:w="0" w:type="auto"/>
            <w:shd w:val="clear" w:color="auto" w:fill="auto"/>
            <w:noWrap/>
            <w:vAlign w:val="center"/>
          </w:tcPr>
          <w:p w14:paraId="56281D1D" w14:textId="77777777" w:rsidR="00D51044" w:rsidRPr="00F5726B" w:rsidRDefault="00D51044" w:rsidP="00D51044">
            <w:pPr>
              <w:pStyle w:val="TAC"/>
            </w:pPr>
            <w:r w:rsidRPr="00F5726B">
              <w:rPr>
                <w:rFonts w:cs="Arial"/>
                <w:lang w:eastAsia="ja-JP"/>
              </w:rPr>
              <w:t>CA</w:t>
            </w:r>
            <w:r w:rsidRPr="00F5726B">
              <w:rPr>
                <w:rFonts w:cs="Arial"/>
              </w:rPr>
              <w:t>_</w:t>
            </w:r>
            <w:r w:rsidRPr="00F5726B">
              <w:rPr>
                <w:rFonts w:cs="Arial"/>
                <w:lang w:eastAsia="ja-JP"/>
              </w:rPr>
              <w:t>19A-21A-42C</w:t>
            </w:r>
          </w:p>
        </w:tc>
        <w:tc>
          <w:tcPr>
            <w:tcW w:w="1772" w:type="dxa"/>
            <w:vAlign w:val="center"/>
          </w:tcPr>
          <w:p w14:paraId="5BF1D42D" w14:textId="77777777" w:rsidR="00D51044" w:rsidRPr="00F5726B" w:rsidRDefault="00D51044" w:rsidP="00D51044">
            <w:pPr>
              <w:pStyle w:val="TAC"/>
              <w:rPr>
                <w:rFonts w:cs="Arial"/>
                <w:lang w:eastAsia="ja-JP"/>
              </w:rPr>
            </w:pPr>
            <w:r w:rsidRPr="00F5726B">
              <w:t>n77A</w:t>
            </w:r>
          </w:p>
        </w:tc>
      </w:tr>
      <w:tr w:rsidR="00D51044" w:rsidRPr="00F5726B" w14:paraId="1ADBC1D5" w14:textId="77777777" w:rsidTr="000E2545">
        <w:trPr>
          <w:trHeight w:val="288"/>
          <w:jc w:val="center"/>
        </w:trPr>
        <w:tc>
          <w:tcPr>
            <w:tcW w:w="2136" w:type="dxa"/>
            <w:shd w:val="clear" w:color="auto" w:fill="auto"/>
            <w:noWrap/>
            <w:vAlign w:val="center"/>
          </w:tcPr>
          <w:p w14:paraId="3FA1750F"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19A-21A-42C_n78A</w:t>
            </w:r>
          </w:p>
        </w:tc>
        <w:tc>
          <w:tcPr>
            <w:tcW w:w="3212" w:type="dxa"/>
          </w:tcPr>
          <w:p w14:paraId="30149798"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19A_n78A</w:t>
            </w:r>
          </w:p>
          <w:p w14:paraId="21085F36"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21A_n78A</w:t>
            </w:r>
          </w:p>
        </w:tc>
        <w:tc>
          <w:tcPr>
            <w:tcW w:w="0" w:type="auto"/>
            <w:shd w:val="clear" w:color="auto" w:fill="auto"/>
            <w:noWrap/>
            <w:vAlign w:val="center"/>
          </w:tcPr>
          <w:p w14:paraId="59396EE9" w14:textId="77777777" w:rsidR="00D51044" w:rsidRPr="00F5726B" w:rsidRDefault="00D51044" w:rsidP="00D51044">
            <w:pPr>
              <w:pStyle w:val="TAC"/>
            </w:pPr>
            <w:r w:rsidRPr="00F5726B">
              <w:rPr>
                <w:rFonts w:cs="Arial"/>
                <w:lang w:eastAsia="ja-JP"/>
              </w:rPr>
              <w:t>CA</w:t>
            </w:r>
            <w:r w:rsidRPr="00F5726B">
              <w:rPr>
                <w:rFonts w:cs="Arial"/>
              </w:rPr>
              <w:t>_</w:t>
            </w:r>
            <w:r w:rsidRPr="00F5726B">
              <w:rPr>
                <w:rFonts w:cs="Arial"/>
                <w:lang w:eastAsia="ja-JP"/>
              </w:rPr>
              <w:t>19A-21A-42C</w:t>
            </w:r>
          </w:p>
        </w:tc>
        <w:tc>
          <w:tcPr>
            <w:tcW w:w="1772" w:type="dxa"/>
            <w:vAlign w:val="center"/>
          </w:tcPr>
          <w:p w14:paraId="0B60C7C0" w14:textId="77777777" w:rsidR="00D51044" w:rsidRPr="00F5726B" w:rsidRDefault="00D51044" w:rsidP="00D51044">
            <w:pPr>
              <w:pStyle w:val="TAC"/>
              <w:rPr>
                <w:rFonts w:cs="Arial"/>
                <w:lang w:eastAsia="ja-JP"/>
              </w:rPr>
            </w:pPr>
            <w:r w:rsidRPr="00F5726B">
              <w:t>n78A</w:t>
            </w:r>
          </w:p>
        </w:tc>
      </w:tr>
      <w:tr w:rsidR="00D51044" w:rsidRPr="00F5726B" w14:paraId="13D50710" w14:textId="77777777" w:rsidTr="000E2545">
        <w:trPr>
          <w:trHeight w:val="288"/>
          <w:jc w:val="center"/>
        </w:trPr>
        <w:tc>
          <w:tcPr>
            <w:tcW w:w="2136" w:type="dxa"/>
            <w:shd w:val="clear" w:color="auto" w:fill="auto"/>
            <w:noWrap/>
            <w:vAlign w:val="center"/>
          </w:tcPr>
          <w:p w14:paraId="7BA7BAE1"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19A-21A-42C_n79A</w:t>
            </w:r>
          </w:p>
        </w:tc>
        <w:tc>
          <w:tcPr>
            <w:tcW w:w="3212" w:type="dxa"/>
          </w:tcPr>
          <w:p w14:paraId="6CB933E9"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19A_n79A</w:t>
            </w:r>
          </w:p>
          <w:p w14:paraId="18095A52" w14:textId="77777777" w:rsidR="00D51044" w:rsidRPr="00F5726B" w:rsidRDefault="00D51044" w:rsidP="00D51044">
            <w:pPr>
              <w:pStyle w:val="TAC"/>
            </w:pPr>
            <w:r w:rsidRPr="00F5726B">
              <w:rPr>
                <w:rFonts w:cs="Arial"/>
                <w:lang w:eastAsia="ja-JP"/>
              </w:rPr>
              <w:t>DC</w:t>
            </w:r>
            <w:r w:rsidRPr="00F5726B">
              <w:rPr>
                <w:rFonts w:cs="Arial"/>
              </w:rPr>
              <w:t>_</w:t>
            </w:r>
            <w:r w:rsidRPr="00F5726B">
              <w:rPr>
                <w:rFonts w:cs="Arial"/>
                <w:lang w:eastAsia="ja-JP"/>
              </w:rPr>
              <w:t>21A_n79A</w:t>
            </w:r>
          </w:p>
        </w:tc>
        <w:tc>
          <w:tcPr>
            <w:tcW w:w="0" w:type="auto"/>
            <w:shd w:val="clear" w:color="auto" w:fill="auto"/>
            <w:noWrap/>
            <w:vAlign w:val="center"/>
          </w:tcPr>
          <w:p w14:paraId="39DACC30" w14:textId="77777777" w:rsidR="00D51044" w:rsidRPr="00F5726B" w:rsidRDefault="00D51044" w:rsidP="00D51044">
            <w:pPr>
              <w:pStyle w:val="TAC"/>
            </w:pPr>
            <w:r w:rsidRPr="00F5726B">
              <w:rPr>
                <w:rFonts w:cs="Arial"/>
                <w:lang w:eastAsia="ja-JP"/>
              </w:rPr>
              <w:t>CA</w:t>
            </w:r>
            <w:r w:rsidRPr="00F5726B">
              <w:rPr>
                <w:rFonts w:cs="Arial"/>
              </w:rPr>
              <w:t>_</w:t>
            </w:r>
            <w:r w:rsidRPr="00F5726B">
              <w:rPr>
                <w:rFonts w:cs="Arial"/>
                <w:lang w:eastAsia="ja-JP"/>
              </w:rPr>
              <w:t>19A-21A-42C</w:t>
            </w:r>
          </w:p>
        </w:tc>
        <w:tc>
          <w:tcPr>
            <w:tcW w:w="1772" w:type="dxa"/>
            <w:vAlign w:val="center"/>
          </w:tcPr>
          <w:p w14:paraId="19D82375" w14:textId="77777777" w:rsidR="00D51044" w:rsidRPr="00F5726B" w:rsidRDefault="00D51044" w:rsidP="00D51044">
            <w:pPr>
              <w:pStyle w:val="TAC"/>
              <w:rPr>
                <w:rFonts w:cs="Arial"/>
                <w:lang w:eastAsia="ja-JP"/>
              </w:rPr>
            </w:pPr>
            <w:r w:rsidRPr="00F5726B">
              <w:t>n79A</w:t>
            </w:r>
          </w:p>
        </w:tc>
      </w:tr>
      <w:tr w:rsidR="00D51044" w:rsidRPr="00F5726B" w14:paraId="3E772C5B" w14:textId="77777777" w:rsidTr="000E2545">
        <w:trPr>
          <w:trHeight w:val="288"/>
          <w:jc w:val="center"/>
        </w:trPr>
        <w:tc>
          <w:tcPr>
            <w:tcW w:w="2136" w:type="dxa"/>
            <w:shd w:val="clear" w:color="auto" w:fill="auto"/>
            <w:noWrap/>
            <w:vAlign w:val="center"/>
          </w:tcPr>
          <w:p w14:paraId="6E7CB632"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19A-21A-42C_n77C</w:t>
            </w:r>
          </w:p>
        </w:tc>
        <w:tc>
          <w:tcPr>
            <w:tcW w:w="3212" w:type="dxa"/>
          </w:tcPr>
          <w:p w14:paraId="41667DA5"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19A_n77A</w:t>
            </w:r>
          </w:p>
          <w:p w14:paraId="13EF08EC"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21A_n77A</w:t>
            </w:r>
          </w:p>
        </w:tc>
        <w:tc>
          <w:tcPr>
            <w:tcW w:w="0" w:type="auto"/>
            <w:shd w:val="clear" w:color="auto" w:fill="auto"/>
            <w:noWrap/>
            <w:vAlign w:val="center"/>
          </w:tcPr>
          <w:p w14:paraId="54360160" w14:textId="77777777" w:rsidR="00D51044" w:rsidRPr="00F5726B" w:rsidRDefault="00D51044" w:rsidP="00D51044">
            <w:pPr>
              <w:pStyle w:val="TAC"/>
              <w:rPr>
                <w:rFonts w:cs="Arial"/>
                <w:lang w:eastAsia="ja-JP"/>
              </w:rPr>
            </w:pPr>
            <w:r w:rsidRPr="00F5726B">
              <w:rPr>
                <w:rFonts w:cs="Arial"/>
                <w:lang w:eastAsia="ja-JP"/>
              </w:rPr>
              <w:t>CA</w:t>
            </w:r>
            <w:r w:rsidRPr="00F5726B">
              <w:rPr>
                <w:rFonts w:cs="Arial"/>
              </w:rPr>
              <w:t>_</w:t>
            </w:r>
            <w:r w:rsidRPr="00F5726B">
              <w:rPr>
                <w:rFonts w:cs="Arial"/>
                <w:lang w:eastAsia="ja-JP"/>
              </w:rPr>
              <w:t>19A-21A-42C</w:t>
            </w:r>
          </w:p>
        </w:tc>
        <w:tc>
          <w:tcPr>
            <w:tcW w:w="1772" w:type="dxa"/>
            <w:vAlign w:val="center"/>
          </w:tcPr>
          <w:p w14:paraId="36DFB032" w14:textId="1CAD7A2E" w:rsidR="00D51044" w:rsidRPr="00F5726B" w:rsidRDefault="00D51044" w:rsidP="00D51044">
            <w:pPr>
              <w:pStyle w:val="TAC"/>
            </w:pPr>
            <w:r w:rsidRPr="00F5726B">
              <w:t>CA_n77C</w:t>
            </w:r>
          </w:p>
        </w:tc>
      </w:tr>
      <w:tr w:rsidR="00D51044" w:rsidRPr="00F5726B" w14:paraId="7B95E758" w14:textId="77777777" w:rsidTr="000E2545">
        <w:trPr>
          <w:trHeight w:val="288"/>
          <w:jc w:val="center"/>
        </w:trPr>
        <w:tc>
          <w:tcPr>
            <w:tcW w:w="2136" w:type="dxa"/>
            <w:shd w:val="clear" w:color="auto" w:fill="auto"/>
            <w:noWrap/>
            <w:vAlign w:val="center"/>
          </w:tcPr>
          <w:p w14:paraId="7CED6FC1"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19A-21A-42C_n78C</w:t>
            </w:r>
          </w:p>
        </w:tc>
        <w:tc>
          <w:tcPr>
            <w:tcW w:w="3212" w:type="dxa"/>
          </w:tcPr>
          <w:p w14:paraId="3BE53101"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19A_n78A</w:t>
            </w:r>
          </w:p>
          <w:p w14:paraId="6295D0CC"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21A_n78A</w:t>
            </w:r>
          </w:p>
        </w:tc>
        <w:tc>
          <w:tcPr>
            <w:tcW w:w="0" w:type="auto"/>
            <w:shd w:val="clear" w:color="auto" w:fill="auto"/>
            <w:noWrap/>
            <w:vAlign w:val="center"/>
          </w:tcPr>
          <w:p w14:paraId="28780F5B" w14:textId="77777777" w:rsidR="00D51044" w:rsidRPr="00F5726B" w:rsidRDefault="00D51044" w:rsidP="00D51044">
            <w:pPr>
              <w:pStyle w:val="TAC"/>
              <w:rPr>
                <w:rFonts w:cs="Arial"/>
                <w:lang w:eastAsia="ja-JP"/>
              </w:rPr>
            </w:pPr>
            <w:r w:rsidRPr="00F5726B">
              <w:rPr>
                <w:rFonts w:cs="Arial"/>
                <w:lang w:eastAsia="ja-JP"/>
              </w:rPr>
              <w:t>CA</w:t>
            </w:r>
            <w:r w:rsidRPr="00F5726B">
              <w:rPr>
                <w:rFonts w:cs="Arial"/>
              </w:rPr>
              <w:t>_</w:t>
            </w:r>
            <w:r w:rsidRPr="00F5726B">
              <w:rPr>
                <w:rFonts w:cs="Arial"/>
                <w:lang w:eastAsia="ja-JP"/>
              </w:rPr>
              <w:t>19A-21A-42C</w:t>
            </w:r>
          </w:p>
        </w:tc>
        <w:tc>
          <w:tcPr>
            <w:tcW w:w="1772" w:type="dxa"/>
            <w:vAlign w:val="center"/>
          </w:tcPr>
          <w:p w14:paraId="20F1E975" w14:textId="4634FDBE" w:rsidR="00D51044" w:rsidRPr="00F5726B" w:rsidRDefault="00D51044" w:rsidP="00D51044">
            <w:pPr>
              <w:pStyle w:val="TAC"/>
            </w:pPr>
            <w:r w:rsidRPr="00F5726B">
              <w:t>CA_n78C</w:t>
            </w:r>
          </w:p>
        </w:tc>
      </w:tr>
      <w:tr w:rsidR="00D51044" w:rsidRPr="00F5726B" w14:paraId="4F2D9541" w14:textId="77777777" w:rsidTr="000E2545">
        <w:trPr>
          <w:trHeight w:val="288"/>
          <w:jc w:val="center"/>
        </w:trPr>
        <w:tc>
          <w:tcPr>
            <w:tcW w:w="2136" w:type="dxa"/>
            <w:shd w:val="clear" w:color="auto" w:fill="auto"/>
            <w:noWrap/>
            <w:vAlign w:val="center"/>
          </w:tcPr>
          <w:p w14:paraId="40D923DD"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19A-21A-42C_n79C</w:t>
            </w:r>
          </w:p>
        </w:tc>
        <w:tc>
          <w:tcPr>
            <w:tcW w:w="3212" w:type="dxa"/>
          </w:tcPr>
          <w:p w14:paraId="6541A9BA"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19A_n79A</w:t>
            </w:r>
          </w:p>
          <w:p w14:paraId="2319399C" w14:textId="77777777" w:rsidR="00D51044" w:rsidRPr="00F5726B" w:rsidRDefault="00D51044" w:rsidP="00D51044">
            <w:pPr>
              <w:pStyle w:val="TAC"/>
              <w:rPr>
                <w:rFonts w:cs="Arial"/>
                <w:lang w:eastAsia="ja-JP"/>
              </w:rPr>
            </w:pPr>
            <w:r w:rsidRPr="00F5726B">
              <w:rPr>
                <w:rFonts w:cs="Arial"/>
                <w:lang w:eastAsia="ja-JP"/>
              </w:rPr>
              <w:t>DC</w:t>
            </w:r>
            <w:r w:rsidRPr="00F5726B">
              <w:rPr>
                <w:rFonts w:cs="Arial"/>
              </w:rPr>
              <w:t>_</w:t>
            </w:r>
            <w:r w:rsidRPr="00F5726B">
              <w:rPr>
                <w:rFonts w:cs="Arial"/>
                <w:lang w:eastAsia="ja-JP"/>
              </w:rPr>
              <w:t>21A_n79A</w:t>
            </w:r>
          </w:p>
        </w:tc>
        <w:tc>
          <w:tcPr>
            <w:tcW w:w="0" w:type="auto"/>
            <w:shd w:val="clear" w:color="auto" w:fill="auto"/>
            <w:noWrap/>
            <w:vAlign w:val="center"/>
          </w:tcPr>
          <w:p w14:paraId="19C3E4E0" w14:textId="77777777" w:rsidR="00D51044" w:rsidRPr="00F5726B" w:rsidRDefault="00D51044" w:rsidP="00D51044">
            <w:pPr>
              <w:pStyle w:val="TAC"/>
              <w:rPr>
                <w:rFonts w:cs="Arial"/>
                <w:lang w:eastAsia="ja-JP"/>
              </w:rPr>
            </w:pPr>
            <w:r w:rsidRPr="00F5726B">
              <w:rPr>
                <w:rFonts w:cs="Arial"/>
                <w:lang w:eastAsia="ja-JP"/>
              </w:rPr>
              <w:t>CA</w:t>
            </w:r>
            <w:r w:rsidRPr="00F5726B">
              <w:rPr>
                <w:rFonts w:cs="Arial"/>
              </w:rPr>
              <w:t>_</w:t>
            </w:r>
            <w:r w:rsidRPr="00F5726B">
              <w:rPr>
                <w:rFonts w:cs="Arial"/>
                <w:lang w:eastAsia="ja-JP"/>
              </w:rPr>
              <w:t>19A-21A-42C</w:t>
            </w:r>
          </w:p>
        </w:tc>
        <w:tc>
          <w:tcPr>
            <w:tcW w:w="1772" w:type="dxa"/>
            <w:vAlign w:val="center"/>
          </w:tcPr>
          <w:p w14:paraId="0B3018A1" w14:textId="79F7435A" w:rsidR="00D51044" w:rsidRPr="00F5726B" w:rsidRDefault="00D51044" w:rsidP="00D51044">
            <w:pPr>
              <w:pStyle w:val="TAC"/>
            </w:pPr>
            <w:r w:rsidRPr="00F5726B">
              <w:t>CA_n79C</w:t>
            </w:r>
          </w:p>
        </w:tc>
      </w:tr>
      <w:tr w:rsidR="00D51044" w:rsidRPr="00F5726B" w14:paraId="125E8210" w14:textId="77777777" w:rsidTr="000E2545">
        <w:trPr>
          <w:trHeight w:val="288"/>
          <w:jc w:val="center"/>
        </w:trPr>
        <w:tc>
          <w:tcPr>
            <w:tcW w:w="2136" w:type="dxa"/>
            <w:shd w:val="clear" w:color="auto" w:fill="auto"/>
            <w:noWrap/>
            <w:vAlign w:val="center"/>
          </w:tcPr>
          <w:p w14:paraId="22C3C45E" w14:textId="77777777" w:rsidR="00D51044" w:rsidRPr="00F5726B" w:rsidRDefault="00D51044" w:rsidP="00D51044">
            <w:pPr>
              <w:pStyle w:val="TAC"/>
              <w:rPr>
                <w:rFonts w:cs="Arial"/>
                <w:lang w:eastAsia="ja-JP"/>
              </w:rPr>
            </w:pPr>
            <w:r w:rsidRPr="00F5726B">
              <w:rPr>
                <w:lang w:val="fi-FI" w:eastAsia="fi-FI"/>
              </w:rPr>
              <w:t>DC_21A-28A-42A_n77A</w:t>
            </w:r>
          </w:p>
        </w:tc>
        <w:tc>
          <w:tcPr>
            <w:tcW w:w="3212" w:type="dxa"/>
          </w:tcPr>
          <w:p w14:paraId="4B511740" w14:textId="77777777" w:rsidR="00D51044" w:rsidRPr="00F5726B" w:rsidRDefault="00D51044" w:rsidP="00D51044">
            <w:pPr>
              <w:pStyle w:val="TAC"/>
              <w:rPr>
                <w:lang w:val="fi-FI" w:eastAsia="fi-FI"/>
              </w:rPr>
            </w:pPr>
            <w:r w:rsidRPr="00F5726B">
              <w:rPr>
                <w:lang w:val="fi-FI" w:eastAsia="fi-FI"/>
              </w:rPr>
              <w:t>DC_21A_n77A</w:t>
            </w:r>
          </w:p>
          <w:p w14:paraId="00F5C892" w14:textId="77777777" w:rsidR="00D51044" w:rsidRPr="00F5726B" w:rsidRDefault="00D51044" w:rsidP="00D51044">
            <w:pPr>
              <w:pStyle w:val="TAC"/>
              <w:rPr>
                <w:rFonts w:cs="Arial"/>
                <w:lang w:eastAsia="ja-JP"/>
              </w:rPr>
            </w:pPr>
            <w:r w:rsidRPr="00F5726B">
              <w:rPr>
                <w:lang w:val="fi-FI" w:eastAsia="fi-FI"/>
              </w:rPr>
              <w:t>DC_28A_n77A</w:t>
            </w:r>
          </w:p>
        </w:tc>
        <w:tc>
          <w:tcPr>
            <w:tcW w:w="0" w:type="auto"/>
            <w:shd w:val="clear" w:color="auto" w:fill="auto"/>
            <w:noWrap/>
            <w:vAlign w:val="center"/>
          </w:tcPr>
          <w:p w14:paraId="701C461A" w14:textId="77777777" w:rsidR="00D51044" w:rsidRPr="00F5726B" w:rsidRDefault="00D51044" w:rsidP="00D51044">
            <w:pPr>
              <w:pStyle w:val="TAC"/>
              <w:rPr>
                <w:rFonts w:cs="Arial"/>
                <w:lang w:eastAsia="ja-JP"/>
              </w:rPr>
            </w:pPr>
            <w:r w:rsidRPr="00F5726B">
              <w:rPr>
                <w:lang w:val="fi-FI" w:eastAsia="fi-FI"/>
              </w:rPr>
              <w:t>CA_21A-28A-42A</w:t>
            </w:r>
          </w:p>
        </w:tc>
        <w:tc>
          <w:tcPr>
            <w:tcW w:w="1772" w:type="dxa"/>
            <w:vAlign w:val="center"/>
          </w:tcPr>
          <w:p w14:paraId="07BA5514" w14:textId="77777777" w:rsidR="00D51044" w:rsidRPr="00F5726B" w:rsidRDefault="00D51044" w:rsidP="00D51044">
            <w:pPr>
              <w:pStyle w:val="TAC"/>
            </w:pPr>
            <w:r w:rsidRPr="00F5726B">
              <w:rPr>
                <w:lang w:val="fi-FI" w:eastAsia="fi-FI"/>
              </w:rPr>
              <w:t>n77A</w:t>
            </w:r>
          </w:p>
        </w:tc>
      </w:tr>
      <w:tr w:rsidR="00D51044" w:rsidRPr="00F5726B" w14:paraId="01AEB15A" w14:textId="77777777" w:rsidTr="000E2545">
        <w:trPr>
          <w:trHeight w:val="288"/>
          <w:jc w:val="center"/>
        </w:trPr>
        <w:tc>
          <w:tcPr>
            <w:tcW w:w="2136" w:type="dxa"/>
            <w:shd w:val="clear" w:color="auto" w:fill="auto"/>
            <w:noWrap/>
            <w:vAlign w:val="center"/>
          </w:tcPr>
          <w:p w14:paraId="4EB05037" w14:textId="77777777" w:rsidR="00D51044" w:rsidRPr="00F5726B" w:rsidRDefault="00D51044" w:rsidP="00D51044">
            <w:pPr>
              <w:pStyle w:val="TAC"/>
              <w:rPr>
                <w:lang w:val="fi-FI" w:eastAsia="fi-FI"/>
              </w:rPr>
            </w:pPr>
            <w:r w:rsidRPr="00F5726B">
              <w:rPr>
                <w:lang w:val="fi-FI" w:eastAsia="fi-FI"/>
              </w:rPr>
              <w:t>DC_21A-28A-42A_n78A</w:t>
            </w:r>
          </w:p>
        </w:tc>
        <w:tc>
          <w:tcPr>
            <w:tcW w:w="3212" w:type="dxa"/>
          </w:tcPr>
          <w:p w14:paraId="5D0234DB" w14:textId="77777777" w:rsidR="00D51044" w:rsidRPr="00F5726B" w:rsidRDefault="00D51044" w:rsidP="00D51044">
            <w:pPr>
              <w:pStyle w:val="TAC"/>
              <w:rPr>
                <w:lang w:val="fi-FI" w:eastAsia="fi-FI"/>
              </w:rPr>
            </w:pPr>
            <w:r w:rsidRPr="00F5726B">
              <w:rPr>
                <w:lang w:val="fi-FI" w:eastAsia="fi-FI"/>
              </w:rPr>
              <w:t>DC_21A_n78A</w:t>
            </w:r>
          </w:p>
          <w:p w14:paraId="38B29E75" w14:textId="77777777" w:rsidR="00D51044" w:rsidRPr="00F5726B" w:rsidRDefault="00D51044" w:rsidP="00D51044">
            <w:pPr>
              <w:pStyle w:val="TAC"/>
              <w:rPr>
                <w:lang w:val="fi-FI" w:eastAsia="fi-FI"/>
              </w:rPr>
            </w:pPr>
            <w:r w:rsidRPr="00F5726B">
              <w:rPr>
                <w:lang w:val="fi-FI" w:eastAsia="fi-FI"/>
              </w:rPr>
              <w:t>DC_28A_n78A</w:t>
            </w:r>
          </w:p>
        </w:tc>
        <w:tc>
          <w:tcPr>
            <w:tcW w:w="0" w:type="auto"/>
            <w:shd w:val="clear" w:color="auto" w:fill="auto"/>
            <w:noWrap/>
            <w:vAlign w:val="center"/>
          </w:tcPr>
          <w:p w14:paraId="3775D3BC" w14:textId="77777777" w:rsidR="00D51044" w:rsidRPr="00F5726B" w:rsidRDefault="00D51044" w:rsidP="00D51044">
            <w:pPr>
              <w:pStyle w:val="TAC"/>
              <w:rPr>
                <w:lang w:val="fi-FI" w:eastAsia="fi-FI"/>
              </w:rPr>
            </w:pPr>
            <w:r w:rsidRPr="00F5726B">
              <w:rPr>
                <w:lang w:val="fi-FI" w:eastAsia="fi-FI"/>
              </w:rPr>
              <w:t>CA_21A-28A-42A</w:t>
            </w:r>
          </w:p>
        </w:tc>
        <w:tc>
          <w:tcPr>
            <w:tcW w:w="1772" w:type="dxa"/>
            <w:vAlign w:val="center"/>
          </w:tcPr>
          <w:p w14:paraId="3E4895FC" w14:textId="77777777" w:rsidR="00D51044" w:rsidRPr="00F5726B" w:rsidRDefault="00D51044" w:rsidP="00D51044">
            <w:pPr>
              <w:pStyle w:val="TAC"/>
              <w:rPr>
                <w:lang w:val="fi-FI" w:eastAsia="fi-FI"/>
              </w:rPr>
            </w:pPr>
            <w:r w:rsidRPr="00F5726B">
              <w:rPr>
                <w:lang w:val="fi-FI" w:eastAsia="fi-FI"/>
              </w:rPr>
              <w:t>n78A</w:t>
            </w:r>
          </w:p>
        </w:tc>
      </w:tr>
      <w:tr w:rsidR="00D51044" w:rsidRPr="00F5726B" w14:paraId="6A6CA349" w14:textId="77777777" w:rsidTr="000E2545">
        <w:trPr>
          <w:trHeight w:val="288"/>
          <w:jc w:val="center"/>
        </w:trPr>
        <w:tc>
          <w:tcPr>
            <w:tcW w:w="2136" w:type="dxa"/>
            <w:shd w:val="clear" w:color="auto" w:fill="auto"/>
            <w:noWrap/>
            <w:vAlign w:val="center"/>
          </w:tcPr>
          <w:p w14:paraId="25D68424" w14:textId="77777777" w:rsidR="00D51044" w:rsidRPr="00F5726B" w:rsidRDefault="00D51044" w:rsidP="00D51044">
            <w:pPr>
              <w:pStyle w:val="TAC"/>
              <w:rPr>
                <w:lang w:val="fi-FI" w:eastAsia="fi-FI"/>
              </w:rPr>
            </w:pPr>
            <w:r w:rsidRPr="00F5726B">
              <w:rPr>
                <w:lang w:val="fi-FI" w:eastAsia="fi-FI"/>
              </w:rPr>
              <w:t>DC_21A-28A-42A_n79A</w:t>
            </w:r>
          </w:p>
        </w:tc>
        <w:tc>
          <w:tcPr>
            <w:tcW w:w="3212" w:type="dxa"/>
          </w:tcPr>
          <w:p w14:paraId="319826A2" w14:textId="77777777" w:rsidR="00D51044" w:rsidRPr="00F5726B" w:rsidRDefault="00D51044" w:rsidP="00D51044">
            <w:pPr>
              <w:pStyle w:val="TAC"/>
              <w:rPr>
                <w:lang w:val="fi-FI" w:eastAsia="fi-FI"/>
              </w:rPr>
            </w:pPr>
            <w:r w:rsidRPr="00F5726B">
              <w:rPr>
                <w:lang w:val="fi-FI" w:eastAsia="fi-FI"/>
              </w:rPr>
              <w:t>DC_21A_n79A</w:t>
            </w:r>
          </w:p>
          <w:p w14:paraId="350EDF42" w14:textId="77777777" w:rsidR="00D51044" w:rsidRPr="00F5726B" w:rsidRDefault="00D51044" w:rsidP="00D51044">
            <w:pPr>
              <w:pStyle w:val="TAC"/>
              <w:rPr>
                <w:lang w:val="fi-FI" w:eastAsia="fi-FI"/>
              </w:rPr>
            </w:pPr>
            <w:r w:rsidRPr="00F5726B">
              <w:rPr>
                <w:lang w:val="fi-FI" w:eastAsia="fi-FI"/>
              </w:rPr>
              <w:t>DC_28A_n79A</w:t>
            </w:r>
          </w:p>
        </w:tc>
        <w:tc>
          <w:tcPr>
            <w:tcW w:w="0" w:type="auto"/>
            <w:shd w:val="clear" w:color="auto" w:fill="auto"/>
            <w:noWrap/>
            <w:vAlign w:val="center"/>
          </w:tcPr>
          <w:p w14:paraId="1697A89E" w14:textId="77777777" w:rsidR="00D51044" w:rsidRPr="00F5726B" w:rsidRDefault="00D51044" w:rsidP="00D51044">
            <w:pPr>
              <w:pStyle w:val="TAC"/>
              <w:rPr>
                <w:lang w:val="fi-FI" w:eastAsia="fi-FI"/>
              </w:rPr>
            </w:pPr>
            <w:r w:rsidRPr="00F5726B">
              <w:rPr>
                <w:lang w:val="fi-FI" w:eastAsia="fi-FI"/>
              </w:rPr>
              <w:t>CA_21A-28A-42A</w:t>
            </w:r>
          </w:p>
        </w:tc>
        <w:tc>
          <w:tcPr>
            <w:tcW w:w="1772" w:type="dxa"/>
            <w:vAlign w:val="center"/>
          </w:tcPr>
          <w:p w14:paraId="532C6D5E" w14:textId="77777777" w:rsidR="00D51044" w:rsidRPr="00F5726B" w:rsidRDefault="00D51044" w:rsidP="00D51044">
            <w:pPr>
              <w:pStyle w:val="TAC"/>
              <w:rPr>
                <w:lang w:val="fi-FI" w:eastAsia="fi-FI"/>
              </w:rPr>
            </w:pPr>
            <w:r w:rsidRPr="00F5726B">
              <w:rPr>
                <w:lang w:val="fi-FI" w:eastAsia="fi-FI"/>
              </w:rPr>
              <w:t>n79A</w:t>
            </w:r>
          </w:p>
        </w:tc>
      </w:tr>
      <w:tr w:rsidR="00D51044" w:rsidRPr="00F5726B" w14:paraId="48A42EE8" w14:textId="77777777" w:rsidTr="000E2545">
        <w:trPr>
          <w:trHeight w:val="288"/>
          <w:jc w:val="center"/>
        </w:trPr>
        <w:tc>
          <w:tcPr>
            <w:tcW w:w="2136" w:type="dxa"/>
            <w:shd w:val="clear" w:color="auto" w:fill="auto"/>
            <w:noWrap/>
            <w:vAlign w:val="center"/>
          </w:tcPr>
          <w:p w14:paraId="64C11630" w14:textId="77777777" w:rsidR="00D51044" w:rsidRPr="00F5726B" w:rsidRDefault="00D51044" w:rsidP="00D51044">
            <w:pPr>
              <w:pStyle w:val="TAC"/>
              <w:rPr>
                <w:lang w:val="fi-FI" w:eastAsia="fi-FI"/>
              </w:rPr>
            </w:pPr>
            <w:r w:rsidRPr="00F5726B">
              <w:rPr>
                <w:rFonts w:cs="Arial"/>
                <w:szCs w:val="18"/>
                <w:lang w:eastAsia="ja-JP"/>
              </w:rPr>
              <w:t>DC_21A-28A-42C_n77A</w:t>
            </w:r>
          </w:p>
        </w:tc>
        <w:tc>
          <w:tcPr>
            <w:tcW w:w="3212" w:type="dxa"/>
          </w:tcPr>
          <w:p w14:paraId="5E7D1424" w14:textId="77777777" w:rsidR="00D51044" w:rsidRPr="00F5726B" w:rsidRDefault="00D51044" w:rsidP="00D51044">
            <w:pPr>
              <w:pStyle w:val="TAC"/>
              <w:rPr>
                <w:lang w:val="en-US" w:eastAsia="fi-FI"/>
              </w:rPr>
            </w:pPr>
            <w:r w:rsidRPr="00F5726B">
              <w:rPr>
                <w:lang w:val="en-US" w:eastAsia="fi-FI"/>
              </w:rPr>
              <w:t>DC_21A_n77A</w:t>
            </w:r>
          </w:p>
          <w:p w14:paraId="7F7A87B6" w14:textId="77777777" w:rsidR="00D51044" w:rsidRPr="00F5726B" w:rsidRDefault="00D51044" w:rsidP="00D51044">
            <w:pPr>
              <w:pStyle w:val="TAC"/>
              <w:rPr>
                <w:lang w:val="en-US" w:eastAsia="fi-FI"/>
              </w:rPr>
            </w:pPr>
            <w:r w:rsidRPr="00F5726B">
              <w:rPr>
                <w:lang w:val="en-US" w:eastAsia="fi-FI"/>
              </w:rPr>
              <w:t>DC_28A_n77A</w:t>
            </w:r>
          </w:p>
        </w:tc>
        <w:tc>
          <w:tcPr>
            <w:tcW w:w="0" w:type="auto"/>
            <w:shd w:val="clear" w:color="auto" w:fill="auto"/>
            <w:noWrap/>
            <w:vAlign w:val="center"/>
          </w:tcPr>
          <w:p w14:paraId="1AB53AC5" w14:textId="1DDFD207" w:rsidR="00D51044" w:rsidRPr="00F5726B" w:rsidRDefault="00D51044" w:rsidP="00D51044">
            <w:pPr>
              <w:pStyle w:val="TAC"/>
              <w:rPr>
                <w:lang w:val="fi-FI" w:eastAsia="fi-FI"/>
              </w:rPr>
            </w:pPr>
            <w:r w:rsidRPr="00F5726B">
              <w:rPr>
                <w:lang w:val="fi-FI" w:eastAsia="fi-FI"/>
              </w:rPr>
              <w:t>CA_21A-28A-42C</w:t>
            </w:r>
          </w:p>
        </w:tc>
        <w:tc>
          <w:tcPr>
            <w:tcW w:w="1772" w:type="dxa"/>
            <w:vAlign w:val="center"/>
          </w:tcPr>
          <w:p w14:paraId="359C4F8A" w14:textId="77777777" w:rsidR="00D51044" w:rsidRPr="00F5726B" w:rsidRDefault="00D51044" w:rsidP="00D51044">
            <w:pPr>
              <w:pStyle w:val="TAC"/>
              <w:rPr>
                <w:lang w:val="fi-FI" w:eastAsia="fi-FI"/>
              </w:rPr>
            </w:pPr>
            <w:r w:rsidRPr="00F5726B">
              <w:rPr>
                <w:lang w:val="fi-FI" w:eastAsia="fi-FI"/>
              </w:rPr>
              <w:t>n77A</w:t>
            </w:r>
          </w:p>
        </w:tc>
      </w:tr>
      <w:tr w:rsidR="00D51044" w:rsidRPr="00F5726B" w14:paraId="5B1741B1" w14:textId="77777777" w:rsidTr="000E2545">
        <w:trPr>
          <w:trHeight w:val="288"/>
          <w:jc w:val="center"/>
        </w:trPr>
        <w:tc>
          <w:tcPr>
            <w:tcW w:w="2136" w:type="dxa"/>
            <w:shd w:val="clear" w:color="auto" w:fill="auto"/>
            <w:noWrap/>
            <w:vAlign w:val="center"/>
          </w:tcPr>
          <w:p w14:paraId="5DA868F3" w14:textId="77777777" w:rsidR="00D51044" w:rsidRPr="00F5726B" w:rsidRDefault="00D51044" w:rsidP="00D51044">
            <w:pPr>
              <w:pStyle w:val="TAC"/>
              <w:rPr>
                <w:lang w:val="fi-FI" w:eastAsia="fi-FI"/>
              </w:rPr>
            </w:pPr>
            <w:r w:rsidRPr="00F5726B">
              <w:rPr>
                <w:rFonts w:cs="Arial"/>
                <w:szCs w:val="18"/>
                <w:lang w:eastAsia="ja-JP"/>
              </w:rPr>
              <w:lastRenderedPageBreak/>
              <w:t>DC_21A-28A-42C_n78A</w:t>
            </w:r>
          </w:p>
        </w:tc>
        <w:tc>
          <w:tcPr>
            <w:tcW w:w="3212" w:type="dxa"/>
          </w:tcPr>
          <w:p w14:paraId="20CF16FC" w14:textId="77777777" w:rsidR="00D51044" w:rsidRPr="00F5726B" w:rsidRDefault="00D51044" w:rsidP="00D51044">
            <w:pPr>
              <w:pStyle w:val="TAC"/>
              <w:rPr>
                <w:lang w:val="en-US" w:eastAsia="fi-FI"/>
              </w:rPr>
            </w:pPr>
            <w:r w:rsidRPr="00F5726B">
              <w:rPr>
                <w:lang w:val="en-US" w:eastAsia="fi-FI"/>
              </w:rPr>
              <w:t>DC_21A_n78A</w:t>
            </w:r>
          </w:p>
          <w:p w14:paraId="43B179D1" w14:textId="77777777" w:rsidR="00D51044" w:rsidRPr="00F5726B" w:rsidRDefault="00D51044" w:rsidP="00D51044">
            <w:pPr>
              <w:pStyle w:val="TAC"/>
              <w:rPr>
                <w:lang w:val="en-US" w:eastAsia="fi-FI"/>
              </w:rPr>
            </w:pPr>
            <w:r w:rsidRPr="00F5726B">
              <w:rPr>
                <w:lang w:val="en-US" w:eastAsia="fi-FI"/>
              </w:rPr>
              <w:t>DC_28A_n78A</w:t>
            </w:r>
          </w:p>
        </w:tc>
        <w:tc>
          <w:tcPr>
            <w:tcW w:w="0" w:type="auto"/>
            <w:shd w:val="clear" w:color="auto" w:fill="auto"/>
            <w:noWrap/>
            <w:vAlign w:val="center"/>
          </w:tcPr>
          <w:p w14:paraId="0A9B3094" w14:textId="2E89139C" w:rsidR="00D51044" w:rsidRPr="00F5726B" w:rsidRDefault="00D51044" w:rsidP="00D51044">
            <w:pPr>
              <w:pStyle w:val="TAC"/>
              <w:rPr>
                <w:lang w:val="fi-FI" w:eastAsia="fi-FI"/>
              </w:rPr>
            </w:pPr>
            <w:r w:rsidRPr="00F5726B">
              <w:rPr>
                <w:lang w:val="fi-FI" w:eastAsia="fi-FI"/>
              </w:rPr>
              <w:t>CA_21A-28A-42C</w:t>
            </w:r>
          </w:p>
        </w:tc>
        <w:tc>
          <w:tcPr>
            <w:tcW w:w="1772" w:type="dxa"/>
            <w:vAlign w:val="center"/>
          </w:tcPr>
          <w:p w14:paraId="7EA35595" w14:textId="77777777" w:rsidR="00D51044" w:rsidRPr="00F5726B" w:rsidRDefault="00D51044" w:rsidP="00D51044">
            <w:pPr>
              <w:pStyle w:val="TAC"/>
              <w:rPr>
                <w:lang w:val="fi-FI" w:eastAsia="fi-FI"/>
              </w:rPr>
            </w:pPr>
            <w:r w:rsidRPr="00F5726B">
              <w:rPr>
                <w:lang w:val="fi-FI" w:eastAsia="fi-FI"/>
              </w:rPr>
              <w:t>n78A</w:t>
            </w:r>
          </w:p>
        </w:tc>
      </w:tr>
      <w:tr w:rsidR="00D51044" w:rsidRPr="00F5726B" w14:paraId="31F52708" w14:textId="77777777" w:rsidTr="000E2545">
        <w:trPr>
          <w:trHeight w:val="288"/>
          <w:jc w:val="center"/>
        </w:trPr>
        <w:tc>
          <w:tcPr>
            <w:tcW w:w="2136" w:type="dxa"/>
            <w:shd w:val="clear" w:color="auto" w:fill="auto"/>
            <w:noWrap/>
            <w:vAlign w:val="center"/>
          </w:tcPr>
          <w:p w14:paraId="26401A37" w14:textId="77777777" w:rsidR="00D51044" w:rsidRPr="00F5726B" w:rsidRDefault="00D51044" w:rsidP="00D51044">
            <w:pPr>
              <w:pStyle w:val="TAC"/>
              <w:rPr>
                <w:lang w:val="fi-FI" w:eastAsia="fi-FI"/>
              </w:rPr>
            </w:pPr>
            <w:r w:rsidRPr="00F5726B">
              <w:rPr>
                <w:rFonts w:cs="Arial"/>
                <w:szCs w:val="18"/>
                <w:lang w:eastAsia="ja-JP"/>
              </w:rPr>
              <w:t>DC_21A-28A-42C_n79A</w:t>
            </w:r>
          </w:p>
        </w:tc>
        <w:tc>
          <w:tcPr>
            <w:tcW w:w="3212" w:type="dxa"/>
          </w:tcPr>
          <w:p w14:paraId="043A6D93" w14:textId="77777777" w:rsidR="00D51044" w:rsidRPr="00F5726B" w:rsidRDefault="00D51044" w:rsidP="00D51044">
            <w:pPr>
              <w:pStyle w:val="TAC"/>
              <w:rPr>
                <w:lang w:val="en-US" w:eastAsia="fi-FI"/>
              </w:rPr>
            </w:pPr>
            <w:r w:rsidRPr="00F5726B">
              <w:rPr>
                <w:lang w:val="en-US" w:eastAsia="fi-FI"/>
              </w:rPr>
              <w:t>DC_21A_n79A</w:t>
            </w:r>
          </w:p>
          <w:p w14:paraId="508A5FB7" w14:textId="77777777" w:rsidR="00D51044" w:rsidRPr="00F5726B" w:rsidRDefault="00D51044" w:rsidP="00D51044">
            <w:pPr>
              <w:pStyle w:val="TAC"/>
              <w:rPr>
                <w:lang w:val="fi-FI" w:eastAsia="fi-FI"/>
              </w:rPr>
            </w:pPr>
            <w:r w:rsidRPr="00F5726B">
              <w:rPr>
                <w:lang w:val="en-US" w:eastAsia="fi-FI"/>
              </w:rPr>
              <w:t>DC_28A_n79A</w:t>
            </w:r>
          </w:p>
        </w:tc>
        <w:tc>
          <w:tcPr>
            <w:tcW w:w="0" w:type="auto"/>
            <w:shd w:val="clear" w:color="auto" w:fill="auto"/>
            <w:noWrap/>
            <w:vAlign w:val="center"/>
          </w:tcPr>
          <w:p w14:paraId="6786DBF9" w14:textId="5BC222EF" w:rsidR="00D51044" w:rsidRPr="00F5726B" w:rsidRDefault="00D51044" w:rsidP="00D51044">
            <w:pPr>
              <w:pStyle w:val="TAC"/>
              <w:rPr>
                <w:lang w:val="fi-FI" w:eastAsia="fi-FI"/>
              </w:rPr>
            </w:pPr>
            <w:r w:rsidRPr="00F5726B">
              <w:rPr>
                <w:lang w:val="fi-FI" w:eastAsia="fi-FI"/>
              </w:rPr>
              <w:t>CA_21A-28A-42C</w:t>
            </w:r>
          </w:p>
        </w:tc>
        <w:tc>
          <w:tcPr>
            <w:tcW w:w="1772" w:type="dxa"/>
            <w:vAlign w:val="center"/>
          </w:tcPr>
          <w:p w14:paraId="3BB1E042" w14:textId="77777777" w:rsidR="00D51044" w:rsidRPr="00F5726B" w:rsidRDefault="00D51044" w:rsidP="00D51044">
            <w:pPr>
              <w:pStyle w:val="TAC"/>
              <w:rPr>
                <w:lang w:val="fi-FI" w:eastAsia="fi-FI"/>
              </w:rPr>
            </w:pPr>
            <w:r w:rsidRPr="00F5726B">
              <w:rPr>
                <w:lang w:val="fi-FI" w:eastAsia="fi-FI"/>
              </w:rPr>
              <w:t>n79A</w:t>
            </w:r>
          </w:p>
        </w:tc>
      </w:tr>
      <w:tr w:rsidR="00D51044" w:rsidRPr="00F5726B" w14:paraId="56102386" w14:textId="77777777" w:rsidTr="000E2545">
        <w:trPr>
          <w:trHeight w:val="288"/>
          <w:jc w:val="center"/>
        </w:trPr>
        <w:tc>
          <w:tcPr>
            <w:tcW w:w="9140" w:type="dxa"/>
            <w:gridSpan w:val="4"/>
            <w:shd w:val="clear" w:color="auto" w:fill="auto"/>
            <w:noWrap/>
            <w:vAlign w:val="center"/>
          </w:tcPr>
          <w:p w14:paraId="24E73CB1" w14:textId="77777777" w:rsidR="00D51044" w:rsidRPr="00F5726B" w:rsidRDefault="00D51044" w:rsidP="00D51044">
            <w:pPr>
              <w:pStyle w:val="TAN"/>
              <w:rPr>
                <w:rFonts w:ascii="Calibri" w:hAnsi="Calibri"/>
                <w:sz w:val="22"/>
                <w:szCs w:val="22"/>
              </w:rPr>
            </w:pPr>
            <w:r w:rsidRPr="00F5726B">
              <w:t>NOTE 1:</w:t>
            </w:r>
            <w:r w:rsidRPr="00F5726B">
              <w:tab/>
              <w:t>Uplink CA configurations are the configurations supported by the present release of specifications.</w:t>
            </w:r>
          </w:p>
        </w:tc>
      </w:tr>
    </w:tbl>
    <w:p w14:paraId="09483CB9" w14:textId="77777777"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---Text omitted---</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8A86D" w14:textId="77777777" w:rsidR="001D3DB5" w:rsidRDefault="001D3DB5">
      <w:r>
        <w:separator/>
      </w:r>
    </w:p>
    <w:p w14:paraId="6F8209CE" w14:textId="77777777" w:rsidR="001D3DB5" w:rsidRDefault="001D3DB5"/>
  </w:endnote>
  <w:endnote w:type="continuationSeparator" w:id="0">
    <w:p w14:paraId="3D0DDC79" w14:textId="77777777" w:rsidR="001D3DB5" w:rsidRDefault="001D3DB5">
      <w:r>
        <w:continuationSeparator/>
      </w:r>
    </w:p>
    <w:p w14:paraId="57CFE52C" w14:textId="77777777" w:rsidR="001D3DB5" w:rsidRDefault="001D3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74638" w14:textId="77777777" w:rsidR="001D3DB5" w:rsidRDefault="001D3DB5">
      <w:r>
        <w:separator/>
      </w:r>
    </w:p>
    <w:p w14:paraId="38BDC8E2" w14:textId="77777777" w:rsidR="001D3DB5" w:rsidRDefault="001D3DB5"/>
  </w:footnote>
  <w:footnote w:type="continuationSeparator" w:id="0">
    <w:p w14:paraId="484E9CA4" w14:textId="77777777" w:rsidR="001D3DB5" w:rsidRDefault="001D3DB5">
      <w:r>
        <w:continuationSeparator/>
      </w:r>
    </w:p>
    <w:p w14:paraId="0ADC21F6" w14:textId="77777777" w:rsidR="001D3DB5" w:rsidRDefault="001D3DB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5D43"/>
    <w:rsid w:val="001506F7"/>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3DB5"/>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3308"/>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0F2C5-C472-497D-8E29-912399C9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2417</Words>
  <Characters>13777</Characters>
  <Application>Microsoft Office Word</Application>
  <DocSecurity>0</DocSecurity>
  <Lines>114</Lines>
  <Paragraphs>32</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16162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10</cp:revision>
  <cp:lastPrinted>1900-01-01T08:00:00Z</cp:lastPrinted>
  <dcterms:created xsi:type="dcterms:W3CDTF">2019-05-01T13:40:00Z</dcterms:created>
  <dcterms:modified xsi:type="dcterms:W3CDTF">2019-05-03T06:05:00Z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